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bookmarkStart w:id="1" w:name="_GoBack"/>
            <w:bookmarkEnd w:id="1"/>
            <w:r w:rsidRPr="00E11EA5">
              <w:rPr>
                <w:sz w:val="64"/>
              </w:rPr>
              <w:t xml:space="preserve">3GPP </w:t>
            </w:r>
            <w:bookmarkStart w:id="2" w:name="specType1"/>
            <w:r w:rsidRPr="00E11EA5">
              <w:rPr>
                <w:sz w:val="64"/>
              </w:rPr>
              <w:t>TR</w:t>
            </w:r>
            <w:bookmarkEnd w:id="2"/>
            <w:r w:rsidRPr="00E11EA5">
              <w:rPr>
                <w:sz w:val="64"/>
              </w:rPr>
              <w:t xml:space="preserve"> </w:t>
            </w:r>
            <w:bookmarkStart w:id="3" w:name="specNumber"/>
            <w:r w:rsidRPr="00E11EA5">
              <w:rPr>
                <w:sz w:val="64"/>
              </w:rPr>
              <w:t>37.941</w:t>
            </w:r>
            <w:bookmarkEnd w:id="3"/>
            <w:r w:rsidRPr="00E11EA5">
              <w:rPr>
                <w:sz w:val="64"/>
              </w:rPr>
              <w:t xml:space="preserve"> </w:t>
            </w:r>
            <w:r w:rsidRPr="00E11EA5">
              <w:t>V</w:t>
            </w:r>
            <w:r>
              <w:t>16</w:t>
            </w:r>
            <w:r w:rsidRPr="00E11EA5">
              <w:t>.</w:t>
            </w:r>
            <w:r>
              <w:t>2</w:t>
            </w:r>
            <w:r w:rsidRPr="00E11EA5">
              <w:t>.</w:t>
            </w:r>
            <w:r>
              <w:t>0</w:t>
            </w:r>
            <w:r w:rsidRPr="00E11EA5">
              <w:t xml:space="preserve"> </w:t>
            </w:r>
            <w:r w:rsidRPr="00E11EA5">
              <w:rPr>
                <w:sz w:val="32"/>
              </w:rPr>
              <w:t>(</w:t>
            </w:r>
            <w:bookmarkStart w:id="4" w:name="issueDate"/>
            <w:r w:rsidRPr="00E11EA5">
              <w:rPr>
                <w:sz w:val="32"/>
              </w:rPr>
              <w:t>2020-</w:t>
            </w:r>
            <w:bookmarkEnd w:id="4"/>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5"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5"/>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7"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8"/>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9"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0"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0"/>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2" w:name="copyrightaddon"/>
            <w:bookmarkEnd w:id="12"/>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1"/>
          </w:p>
        </w:tc>
      </w:tr>
      <w:bookmarkEnd w:id="9"/>
    </w:tbl>
    <w:p w14:paraId="508D8CC7" w14:textId="77777777" w:rsidR="00C57672" w:rsidRPr="00D20716" w:rsidRDefault="00C57672" w:rsidP="00C57672">
      <w:pPr>
        <w:pStyle w:val="TT"/>
      </w:pPr>
      <w:r w:rsidRPr="00D20716">
        <w:br w:type="page"/>
      </w:r>
      <w:bookmarkStart w:id="13" w:name="tableOfContents"/>
      <w:bookmarkEnd w:id="13"/>
      <w:r w:rsidRPr="00D20716">
        <w:lastRenderedPageBreak/>
        <w:t>Contents</w:t>
      </w:r>
    </w:p>
    <w:p w14:paraId="75F7AFFA" w14:textId="2BF26399" w:rsidR="00C94438" w:rsidRDefault="00C944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_Toc61187816 \h </w:instrText>
      </w:r>
      <w:r>
        <w:fldChar w:fldCharType="separate"/>
      </w:r>
      <w:r>
        <w:t>16</w:t>
      </w:r>
      <w:r>
        <w:fldChar w:fldCharType="end"/>
      </w:r>
    </w:p>
    <w:p w14:paraId="3A26F9FD" w14:textId="41AD97A4" w:rsidR="00C94438" w:rsidRDefault="00C944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_Toc61187817 \h </w:instrText>
      </w:r>
      <w:r>
        <w:fldChar w:fldCharType="separate"/>
      </w:r>
      <w:r>
        <w:t>18</w:t>
      </w:r>
      <w:r>
        <w:fldChar w:fldCharType="end"/>
      </w:r>
    </w:p>
    <w:p w14:paraId="0451359B" w14:textId="565DAAF7" w:rsidR="00C94438" w:rsidRDefault="00C944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_Toc61187818 \h </w:instrText>
      </w:r>
      <w:r>
        <w:fldChar w:fldCharType="separate"/>
      </w:r>
      <w:r>
        <w:t>19</w:t>
      </w:r>
      <w:r>
        <w:fldChar w:fldCharType="end"/>
      </w:r>
    </w:p>
    <w:p w14:paraId="3A8234DB" w14:textId="3E208BA2" w:rsidR="00C94438" w:rsidRDefault="00C944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_Toc61187819 \h </w:instrText>
      </w:r>
      <w:r>
        <w:fldChar w:fldCharType="separate"/>
      </w:r>
      <w:r>
        <w:t>20</w:t>
      </w:r>
      <w:r>
        <w:fldChar w:fldCharType="end"/>
      </w:r>
    </w:p>
    <w:p w14:paraId="30327C38" w14:textId="185308DE" w:rsidR="00C94438" w:rsidRDefault="00C944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_Toc61187820 \h </w:instrText>
      </w:r>
      <w:r>
        <w:fldChar w:fldCharType="separate"/>
      </w:r>
      <w:r>
        <w:t>20</w:t>
      </w:r>
      <w:r>
        <w:fldChar w:fldCharType="end"/>
      </w:r>
    </w:p>
    <w:p w14:paraId="1BD42ED6" w14:textId="07BC9486" w:rsidR="00C94438" w:rsidRDefault="00C944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_Toc61187821 \h </w:instrText>
      </w:r>
      <w:r>
        <w:fldChar w:fldCharType="separate"/>
      </w:r>
      <w:r>
        <w:t>22</w:t>
      </w:r>
      <w:r>
        <w:fldChar w:fldCharType="end"/>
      </w:r>
    </w:p>
    <w:p w14:paraId="36158DF3" w14:textId="3F6F63CE" w:rsidR="00C94438" w:rsidRDefault="00C944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_Toc61187822 \h </w:instrText>
      </w:r>
      <w:r>
        <w:fldChar w:fldCharType="separate"/>
      </w:r>
      <w:r>
        <w:t>23</w:t>
      </w:r>
      <w:r>
        <w:fldChar w:fldCharType="end"/>
      </w:r>
    </w:p>
    <w:p w14:paraId="73F384AE" w14:textId="6B21FA65" w:rsidR="00C94438" w:rsidRDefault="00C944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_Toc61187823 \h </w:instrText>
      </w:r>
      <w:r>
        <w:fldChar w:fldCharType="separate"/>
      </w:r>
      <w:r>
        <w:t>24</w:t>
      </w:r>
      <w:r>
        <w:fldChar w:fldCharType="end"/>
      </w:r>
    </w:p>
    <w:p w14:paraId="60360C82" w14:textId="1AEDC546" w:rsidR="00C94438" w:rsidRDefault="00C944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_Toc61187824 \h </w:instrText>
      </w:r>
      <w:r>
        <w:fldChar w:fldCharType="separate"/>
      </w:r>
      <w:r>
        <w:t>28</w:t>
      </w:r>
      <w:r>
        <w:fldChar w:fldCharType="end"/>
      </w:r>
    </w:p>
    <w:p w14:paraId="148AB677" w14:textId="318C9D3B" w:rsidR="00C94438" w:rsidRDefault="00C944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_Toc61187825 \h </w:instrText>
      </w:r>
      <w:r>
        <w:fldChar w:fldCharType="separate"/>
      </w:r>
      <w:r>
        <w:t>28</w:t>
      </w:r>
      <w:r>
        <w:fldChar w:fldCharType="end"/>
      </w:r>
    </w:p>
    <w:p w14:paraId="2886A18A" w14:textId="728AB29C" w:rsidR="00C94438" w:rsidRDefault="00C944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_Toc61187826 \h </w:instrText>
      </w:r>
      <w:r>
        <w:fldChar w:fldCharType="separate"/>
      </w:r>
      <w:r>
        <w:t>29</w:t>
      </w:r>
      <w:r>
        <w:fldChar w:fldCharType="end"/>
      </w:r>
    </w:p>
    <w:p w14:paraId="4FEFE859" w14:textId="5B984E17" w:rsidR="00C94438" w:rsidRDefault="00C944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_Toc61187827 \h </w:instrText>
      </w:r>
      <w:r>
        <w:fldChar w:fldCharType="separate"/>
      </w:r>
      <w:r>
        <w:t>31</w:t>
      </w:r>
      <w:r>
        <w:fldChar w:fldCharType="end"/>
      </w:r>
    </w:p>
    <w:p w14:paraId="41B18788" w14:textId="5AC1A3F7" w:rsidR="00C94438" w:rsidRDefault="00C944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_Toc61187828 \h </w:instrText>
      </w:r>
      <w:r>
        <w:fldChar w:fldCharType="separate"/>
      </w:r>
      <w:r>
        <w:t>31</w:t>
      </w:r>
      <w:r>
        <w:fldChar w:fldCharType="end"/>
      </w:r>
    </w:p>
    <w:p w14:paraId="52A94725" w14:textId="3DF1755E" w:rsidR="00C94438" w:rsidRDefault="00C944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Directional measurements</w:t>
      </w:r>
      <w:r>
        <w:tab/>
      </w:r>
      <w:r>
        <w:fldChar w:fldCharType="begin" w:fldLock="1"/>
      </w:r>
      <w:r>
        <w:instrText xml:space="preserve"> PAGEREF _Toc61187829 \h </w:instrText>
      </w:r>
      <w:r>
        <w:fldChar w:fldCharType="separate"/>
      </w:r>
      <w:r>
        <w:t>31</w:t>
      </w:r>
      <w:r>
        <w:fldChar w:fldCharType="end"/>
      </w:r>
    </w:p>
    <w:p w14:paraId="431B2F02" w14:textId="6607C6E8" w:rsidR="00C94438" w:rsidRDefault="00C944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_Toc61187830 \h </w:instrText>
      </w:r>
      <w:r>
        <w:fldChar w:fldCharType="separate"/>
      </w:r>
      <w:r>
        <w:t>31</w:t>
      </w:r>
      <w:r>
        <w:fldChar w:fldCharType="end"/>
      </w:r>
    </w:p>
    <w:p w14:paraId="04E72E08" w14:textId="43DE4216" w:rsidR="00C94438" w:rsidRDefault="00C944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_Toc61187831 \h </w:instrText>
      </w:r>
      <w:r>
        <w:fldChar w:fldCharType="separate"/>
      </w:r>
      <w:r>
        <w:t>31</w:t>
      </w:r>
      <w:r>
        <w:fldChar w:fldCharType="end"/>
      </w:r>
    </w:p>
    <w:p w14:paraId="33DD9544" w14:textId="48DE5C5E" w:rsidR="00C94438" w:rsidRDefault="00C944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_Toc61187832 \h </w:instrText>
      </w:r>
      <w:r>
        <w:fldChar w:fldCharType="separate"/>
      </w:r>
      <w:r>
        <w:t>33</w:t>
      </w:r>
      <w:r>
        <w:fldChar w:fldCharType="end"/>
      </w:r>
    </w:p>
    <w:p w14:paraId="56B4198F" w14:textId="3AFDE59D" w:rsidR="00C94438" w:rsidRDefault="00C944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TRP measurement</w:t>
      </w:r>
      <w:r>
        <w:tab/>
      </w:r>
      <w:r>
        <w:fldChar w:fldCharType="begin" w:fldLock="1"/>
      </w:r>
      <w:r>
        <w:instrText xml:space="preserve"> PAGEREF _Toc61187833 \h </w:instrText>
      </w:r>
      <w:r>
        <w:fldChar w:fldCharType="separate"/>
      </w:r>
      <w:r>
        <w:t>34</w:t>
      </w:r>
      <w:r>
        <w:fldChar w:fldCharType="end"/>
      </w:r>
    </w:p>
    <w:p w14:paraId="56456435" w14:textId="60CF7110" w:rsidR="00C94438" w:rsidRDefault="00C944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_Toc61187834 \h </w:instrText>
      </w:r>
      <w:r>
        <w:fldChar w:fldCharType="separate"/>
      </w:r>
      <w:r>
        <w:t>34</w:t>
      </w:r>
      <w:r>
        <w:fldChar w:fldCharType="end"/>
      </w:r>
    </w:p>
    <w:p w14:paraId="3F221640" w14:textId="2FE63C6B" w:rsidR="00C94438" w:rsidRDefault="00C944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_Toc61187835 \h </w:instrText>
      </w:r>
      <w:r>
        <w:fldChar w:fldCharType="separate"/>
      </w:r>
      <w:r>
        <w:t>36</w:t>
      </w:r>
      <w:r>
        <w:fldChar w:fldCharType="end"/>
      </w:r>
    </w:p>
    <w:p w14:paraId="19BC7CA7" w14:textId="76F7E5C0" w:rsidR="00C94438" w:rsidRDefault="00C944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_Toc61187836 \h </w:instrText>
      </w:r>
      <w:r>
        <w:fldChar w:fldCharType="separate"/>
      </w:r>
      <w:r>
        <w:t>36</w:t>
      </w:r>
      <w:r>
        <w:fldChar w:fldCharType="end"/>
      </w:r>
    </w:p>
    <w:p w14:paraId="6F06DF9E" w14:textId="40612733" w:rsidR="00C94438" w:rsidRDefault="00C944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_Toc61187837 \h </w:instrText>
      </w:r>
      <w:r>
        <w:fldChar w:fldCharType="separate"/>
      </w:r>
      <w:r>
        <w:t>37</w:t>
      </w:r>
      <w:r>
        <w:fldChar w:fldCharType="end"/>
      </w:r>
    </w:p>
    <w:p w14:paraId="75BD9F24" w14:textId="518058CB" w:rsidR="00C94438" w:rsidRDefault="00C9443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_Toc61187838 \h </w:instrText>
      </w:r>
      <w:r>
        <w:fldChar w:fldCharType="separate"/>
      </w:r>
      <w:r>
        <w:t>37</w:t>
      </w:r>
      <w:r>
        <w:fldChar w:fldCharType="end"/>
      </w:r>
    </w:p>
    <w:p w14:paraId="068F13E7" w14:textId="1721F83C" w:rsidR="00C94438" w:rsidRDefault="00C9443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_Toc61187839 \h </w:instrText>
      </w:r>
      <w:r>
        <w:fldChar w:fldCharType="separate"/>
      </w:r>
      <w:r>
        <w:t>37</w:t>
      </w:r>
      <w:r>
        <w:fldChar w:fldCharType="end"/>
      </w:r>
    </w:p>
    <w:p w14:paraId="39FB4715" w14:textId="02D4FAAF" w:rsidR="00C94438" w:rsidRDefault="00C9443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_Toc61187840 \h </w:instrText>
      </w:r>
      <w:r>
        <w:fldChar w:fldCharType="separate"/>
      </w:r>
      <w:r>
        <w:t>37</w:t>
      </w:r>
      <w:r>
        <w:fldChar w:fldCharType="end"/>
      </w:r>
    </w:p>
    <w:p w14:paraId="77E2B303" w14:textId="037A2227" w:rsidR="00C94438" w:rsidRDefault="00C9443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_Toc61187841 \h </w:instrText>
      </w:r>
      <w:r>
        <w:fldChar w:fldCharType="separate"/>
      </w:r>
      <w:r>
        <w:t>37</w:t>
      </w:r>
      <w:r>
        <w:fldChar w:fldCharType="end"/>
      </w:r>
    </w:p>
    <w:p w14:paraId="4EFA77BE" w14:textId="5922F712" w:rsidR="00C94438" w:rsidRDefault="00C944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en-GB"/>
        </w:rPr>
        <w:t>Procedures for SEM and OB</w:t>
      </w:r>
      <w:r>
        <w:t>UE</w:t>
      </w:r>
      <w:r>
        <w:tab/>
      </w:r>
      <w:r>
        <w:fldChar w:fldCharType="begin" w:fldLock="1"/>
      </w:r>
      <w:r>
        <w:instrText xml:space="preserve"> PAGEREF _Toc61187842 \h </w:instrText>
      </w:r>
      <w:r>
        <w:fldChar w:fldCharType="separate"/>
      </w:r>
      <w:r>
        <w:t>37</w:t>
      </w:r>
      <w:r>
        <w:fldChar w:fldCharType="end"/>
      </w:r>
    </w:p>
    <w:p w14:paraId="79D0A563" w14:textId="664DAE09" w:rsidR="00C94438" w:rsidRDefault="00C9443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_Toc61187843 \h </w:instrText>
      </w:r>
      <w:r>
        <w:fldChar w:fldCharType="separate"/>
      </w:r>
      <w:r>
        <w:t>37</w:t>
      </w:r>
      <w:r>
        <w:fldChar w:fldCharType="end"/>
      </w:r>
    </w:p>
    <w:p w14:paraId="5465C059" w14:textId="6A70FFD1" w:rsidR="00C94438" w:rsidRDefault="00C9443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_Toc61187844 \h </w:instrText>
      </w:r>
      <w:r>
        <w:fldChar w:fldCharType="separate"/>
      </w:r>
      <w:r>
        <w:t>38</w:t>
      </w:r>
      <w:r>
        <w:fldChar w:fldCharType="end"/>
      </w:r>
    </w:p>
    <w:p w14:paraId="5E90FA0F" w14:textId="5AF0F37D" w:rsidR="00C94438" w:rsidRDefault="00C9443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_Toc61187845 \h </w:instrText>
      </w:r>
      <w:r>
        <w:fldChar w:fldCharType="separate"/>
      </w:r>
      <w:r>
        <w:t>38</w:t>
      </w:r>
      <w:r>
        <w:fldChar w:fldCharType="end"/>
      </w:r>
    </w:p>
    <w:p w14:paraId="7AD60895" w14:textId="56F29BAD" w:rsidR="00C94438" w:rsidRDefault="00C94438">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_Toc61187846 \h </w:instrText>
      </w:r>
      <w:r>
        <w:fldChar w:fldCharType="separate"/>
      </w:r>
      <w:r>
        <w:t>38</w:t>
      </w:r>
      <w:r>
        <w:fldChar w:fldCharType="end"/>
      </w:r>
    </w:p>
    <w:p w14:paraId="001434FE" w14:textId="0BCE01C0" w:rsidR="00C94438" w:rsidRDefault="00C94438">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_Toc61187847 \h </w:instrText>
      </w:r>
      <w:r>
        <w:fldChar w:fldCharType="separate"/>
      </w:r>
      <w:r>
        <w:t>38</w:t>
      </w:r>
      <w:r>
        <w:fldChar w:fldCharType="end"/>
      </w:r>
    </w:p>
    <w:p w14:paraId="2241A74D" w14:textId="23A6B1E2" w:rsidR="00C94438" w:rsidRDefault="00C944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en-GB"/>
        </w:rPr>
        <w:t>Procedures for A</w:t>
      </w:r>
      <w:r>
        <w:t>CLR</w:t>
      </w:r>
      <w:r>
        <w:tab/>
      </w:r>
      <w:r>
        <w:fldChar w:fldCharType="begin" w:fldLock="1"/>
      </w:r>
      <w:r>
        <w:instrText xml:space="preserve"> PAGEREF _Toc61187848 \h </w:instrText>
      </w:r>
      <w:r>
        <w:fldChar w:fldCharType="separate"/>
      </w:r>
      <w:r>
        <w:t>38</w:t>
      </w:r>
      <w:r>
        <w:fldChar w:fldCharType="end"/>
      </w:r>
    </w:p>
    <w:p w14:paraId="4BBC0333" w14:textId="162D8AD5" w:rsidR="00C94438" w:rsidRDefault="00C944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_Toc61187849 \h </w:instrText>
      </w:r>
      <w:r>
        <w:fldChar w:fldCharType="separate"/>
      </w:r>
      <w:r>
        <w:t>38</w:t>
      </w:r>
      <w:r>
        <w:fldChar w:fldCharType="end"/>
      </w:r>
    </w:p>
    <w:p w14:paraId="06D394EC" w14:textId="42094198" w:rsidR="00C94438" w:rsidRDefault="00C944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_Toc61187850 \h </w:instrText>
      </w:r>
      <w:r>
        <w:fldChar w:fldCharType="separate"/>
      </w:r>
      <w:r>
        <w:t>38</w:t>
      </w:r>
      <w:r>
        <w:fldChar w:fldCharType="end"/>
      </w:r>
    </w:p>
    <w:p w14:paraId="7E04C998" w14:textId="5E31F477" w:rsidR="00C94438" w:rsidRDefault="00C944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en-GB"/>
        </w:rPr>
        <w:t>Procedures for transmitter spurious emissions and EMC emissio</w:t>
      </w:r>
      <w:r>
        <w:t>ns</w:t>
      </w:r>
      <w:r>
        <w:tab/>
      </w:r>
      <w:r>
        <w:fldChar w:fldCharType="begin" w:fldLock="1"/>
      </w:r>
      <w:r>
        <w:instrText xml:space="preserve"> PAGEREF _Toc61187851 \h </w:instrText>
      </w:r>
      <w:r>
        <w:fldChar w:fldCharType="separate"/>
      </w:r>
      <w:r>
        <w:t>39</w:t>
      </w:r>
      <w:r>
        <w:fldChar w:fldCharType="end"/>
      </w:r>
    </w:p>
    <w:p w14:paraId="18B6BE56" w14:textId="3E401259" w:rsidR="00C94438" w:rsidRDefault="00C9443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_Toc61187852 \h </w:instrText>
      </w:r>
      <w:r>
        <w:fldChar w:fldCharType="separate"/>
      </w:r>
      <w:r>
        <w:t>39</w:t>
      </w:r>
      <w:r>
        <w:fldChar w:fldCharType="end"/>
      </w:r>
    </w:p>
    <w:p w14:paraId="35B0B54C" w14:textId="3786EC19" w:rsidR="00C94438" w:rsidRDefault="00C9443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_Toc61187853 \h </w:instrText>
      </w:r>
      <w:r>
        <w:fldChar w:fldCharType="separate"/>
      </w:r>
      <w:r>
        <w:t>39</w:t>
      </w:r>
      <w:r>
        <w:fldChar w:fldCharType="end"/>
      </w:r>
    </w:p>
    <w:p w14:paraId="5727E618" w14:textId="09882279" w:rsidR="00C94438" w:rsidRDefault="00C9443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_Toc61187854 \h </w:instrText>
      </w:r>
      <w:r>
        <w:fldChar w:fldCharType="separate"/>
      </w:r>
      <w:r>
        <w:t>39</w:t>
      </w:r>
      <w:r>
        <w:fldChar w:fldCharType="end"/>
      </w:r>
    </w:p>
    <w:p w14:paraId="30B31D7B" w14:textId="3BBD1E8D" w:rsidR="00C94438" w:rsidRDefault="00C94438">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_Toc61187855 \h </w:instrText>
      </w:r>
      <w:r>
        <w:fldChar w:fldCharType="separate"/>
      </w:r>
      <w:r>
        <w:t>40</w:t>
      </w:r>
      <w:r>
        <w:fldChar w:fldCharType="end"/>
      </w:r>
    </w:p>
    <w:p w14:paraId="627ECDB3" w14:textId="771547F7" w:rsidR="00C94438" w:rsidRDefault="00C94438">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_Toc61187856 \h </w:instrText>
      </w:r>
      <w:r>
        <w:fldChar w:fldCharType="separate"/>
      </w:r>
      <w:r>
        <w:t>40</w:t>
      </w:r>
      <w:r>
        <w:fldChar w:fldCharType="end"/>
      </w:r>
    </w:p>
    <w:p w14:paraId="35A639F3" w14:textId="435727DE" w:rsidR="00C94438" w:rsidRDefault="00C94438">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_Toc61187857 \h </w:instrText>
      </w:r>
      <w:r>
        <w:fldChar w:fldCharType="separate"/>
      </w:r>
      <w:r>
        <w:t>40</w:t>
      </w:r>
      <w:r>
        <w:fldChar w:fldCharType="end"/>
      </w:r>
    </w:p>
    <w:p w14:paraId="4509E4A9" w14:textId="5A23ED0E" w:rsidR="00C94438" w:rsidRDefault="00C94438">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_Toc61187858 \h </w:instrText>
      </w:r>
      <w:r>
        <w:fldChar w:fldCharType="separate"/>
      </w:r>
      <w:r>
        <w:t>41</w:t>
      </w:r>
      <w:r>
        <w:fldChar w:fldCharType="end"/>
      </w:r>
    </w:p>
    <w:p w14:paraId="279608E1" w14:textId="6B240059" w:rsidR="00C94438" w:rsidRDefault="00C944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_Toc61187859 \h </w:instrText>
      </w:r>
      <w:r>
        <w:fldChar w:fldCharType="separate"/>
      </w:r>
      <w:r>
        <w:t>41</w:t>
      </w:r>
      <w:r>
        <w:fldChar w:fldCharType="end"/>
      </w:r>
    </w:p>
    <w:p w14:paraId="41DF5F47" w14:textId="04F1F4B8" w:rsidR="00C94438" w:rsidRDefault="00C944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_Toc61187860 \h </w:instrText>
      </w:r>
      <w:r>
        <w:fldChar w:fldCharType="separate"/>
      </w:r>
      <w:r>
        <w:t>43</w:t>
      </w:r>
      <w:r>
        <w:fldChar w:fldCharType="end"/>
      </w:r>
    </w:p>
    <w:p w14:paraId="315701D5" w14:textId="405B6BFB" w:rsidR="00C94438" w:rsidRDefault="00C9443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_Toc61187861 \h </w:instrText>
      </w:r>
      <w:r>
        <w:fldChar w:fldCharType="separate"/>
      </w:r>
      <w:r>
        <w:t>43</w:t>
      </w:r>
      <w:r>
        <w:fldChar w:fldCharType="end"/>
      </w:r>
    </w:p>
    <w:p w14:paraId="71EE1674" w14:textId="38036623" w:rsidR="00C94438" w:rsidRDefault="00C9443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_Toc61187862 \h </w:instrText>
      </w:r>
      <w:r>
        <w:fldChar w:fldCharType="separate"/>
      </w:r>
      <w:r>
        <w:t>44</w:t>
      </w:r>
      <w:r>
        <w:fldChar w:fldCharType="end"/>
      </w:r>
    </w:p>
    <w:p w14:paraId="55E04452" w14:textId="76902633" w:rsidR="00C94438" w:rsidRDefault="00C9443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_Toc61187863 \h </w:instrText>
      </w:r>
      <w:r>
        <w:fldChar w:fldCharType="separate"/>
      </w:r>
      <w:r>
        <w:t>48</w:t>
      </w:r>
      <w:r>
        <w:fldChar w:fldCharType="end"/>
      </w:r>
    </w:p>
    <w:p w14:paraId="17A9D216" w14:textId="00B6B77B" w:rsidR="00C94438" w:rsidRDefault="00C9443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_Toc61187864 \h </w:instrText>
      </w:r>
      <w:r>
        <w:fldChar w:fldCharType="separate"/>
      </w:r>
      <w:r>
        <w:t>49</w:t>
      </w:r>
      <w:r>
        <w:fldChar w:fldCharType="end"/>
      </w:r>
    </w:p>
    <w:p w14:paraId="68ED56BA" w14:textId="454760D4" w:rsidR="00C94438" w:rsidRDefault="00C9443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_Toc61187865 \h </w:instrText>
      </w:r>
      <w:r>
        <w:fldChar w:fldCharType="separate"/>
      </w:r>
      <w:r>
        <w:t>50</w:t>
      </w:r>
      <w:r>
        <w:fldChar w:fldCharType="end"/>
      </w:r>
    </w:p>
    <w:p w14:paraId="74251B5F" w14:textId="2EE7BD67" w:rsidR="00C94438" w:rsidRDefault="00C94438">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_Toc61187866 \h </w:instrText>
      </w:r>
      <w:r>
        <w:fldChar w:fldCharType="separate"/>
      </w:r>
      <w:r>
        <w:t>52</w:t>
      </w:r>
      <w:r>
        <w:fldChar w:fldCharType="end"/>
      </w:r>
    </w:p>
    <w:p w14:paraId="4E980ABD" w14:textId="13C6E586" w:rsidR="00C94438" w:rsidRDefault="00C944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_Toc61187867 \h </w:instrText>
      </w:r>
      <w:r>
        <w:fldChar w:fldCharType="separate"/>
      </w:r>
      <w:r>
        <w:t>55</w:t>
      </w:r>
      <w:r>
        <w:fldChar w:fldCharType="end"/>
      </w:r>
    </w:p>
    <w:p w14:paraId="39E0DEFC" w14:textId="649E8C77" w:rsidR="00C94438" w:rsidRDefault="00C944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_Toc61187868 \h </w:instrText>
      </w:r>
      <w:r>
        <w:fldChar w:fldCharType="separate"/>
      </w:r>
      <w:r>
        <w:t>55</w:t>
      </w:r>
      <w:r>
        <w:fldChar w:fldCharType="end"/>
      </w:r>
    </w:p>
    <w:p w14:paraId="02D739B9" w14:textId="282DC6D3" w:rsidR="00C94438" w:rsidRDefault="00C944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_Toc61187869 \h </w:instrText>
      </w:r>
      <w:r>
        <w:fldChar w:fldCharType="separate"/>
      </w:r>
      <w:r>
        <w:t>56</w:t>
      </w:r>
      <w:r>
        <w:fldChar w:fldCharType="end"/>
      </w:r>
    </w:p>
    <w:p w14:paraId="15CE2F53" w14:textId="345AE0E3" w:rsidR="00C94438" w:rsidRDefault="00C94438">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_Toc61187870 \h </w:instrText>
      </w:r>
      <w:r>
        <w:fldChar w:fldCharType="separate"/>
      </w:r>
      <w:r>
        <w:t>56</w:t>
      </w:r>
      <w:r>
        <w:fldChar w:fldCharType="end"/>
      </w:r>
    </w:p>
    <w:p w14:paraId="21FA30B7" w14:textId="35A221F7" w:rsidR="00C94438" w:rsidRDefault="00C944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_Toc61187871 \h </w:instrText>
      </w:r>
      <w:r>
        <w:fldChar w:fldCharType="separate"/>
      </w:r>
      <w:r>
        <w:t>56</w:t>
      </w:r>
      <w:r>
        <w:fldChar w:fldCharType="end"/>
      </w:r>
    </w:p>
    <w:p w14:paraId="162B9162" w14:textId="77D791C1" w:rsidR="00C94438" w:rsidRDefault="00C944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en-GB"/>
        </w:rPr>
        <w:t>Co-location measurements</w:t>
      </w:r>
      <w:r>
        <w:tab/>
      </w:r>
      <w:r>
        <w:fldChar w:fldCharType="begin" w:fldLock="1"/>
      </w:r>
      <w:r>
        <w:instrText xml:space="preserve"> PAGEREF _Toc61187872 \h </w:instrText>
      </w:r>
      <w:r>
        <w:fldChar w:fldCharType="separate"/>
      </w:r>
      <w:r>
        <w:t>57</w:t>
      </w:r>
      <w:r>
        <w:fldChar w:fldCharType="end"/>
      </w:r>
    </w:p>
    <w:p w14:paraId="20751939" w14:textId="7782B4AB" w:rsidR="00C94438" w:rsidRDefault="00C944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_Toc61187873 \h </w:instrText>
      </w:r>
      <w:r>
        <w:fldChar w:fldCharType="separate"/>
      </w:r>
      <w:r>
        <w:t>57</w:t>
      </w:r>
      <w:r>
        <w:fldChar w:fldCharType="end"/>
      </w:r>
    </w:p>
    <w:p w14:paraId="47555129" w14:textId="75AFA6F4" w:rsidR="00C94438" w:rsidRDefault="00C944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_Toc61187874 \h </w:instrText>
      </w:r>
      <w:r>
        <w:fldChar w:fldCharType="separate"/>
      </w:r>
      <w:r>
        <w:t>58</w:t>
      </w:r>
      <w:r>
        <w:fldChar w:fldCharType="end"/>
      </w:r>
    </w:p>
    <w:p w14:paraId="2F17673D" w14:textId="3E055D2D" w:rsidR="00C94438" w:rsidRDefault="00C944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_Toc61187875 \h </w:instrText>
      </w:r>
      <w:r>
        <w:fldChar w:fldCharType="separate"/>
      </w:r>
      <w:r>
        <w:t>58</w:t>
      </w:r>
      <w:r>
        <w:fldChar w:fldCharType="end"/>
      </w:r>
    </w:p>
    <w:p w14:paraId="2FE064BB" w14:textId="2711199F" w:rsidR="00C94438" w:rsidRDefault="00C944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en-GB"/>
        </w:rPr>
        <w:t>Requirements classification</w:t>
      </w:r>
      <w:r>
        <w:tab/>
      </w:r>
      <w:r>
        <w:fldChar w:fldCharType="begin" w:fldLock="1"/>
      </w:r>
      <w:r>
        <w:instrText xml:space="preserve"> PAGEREF _Toc61187876 \h </w:instrText>
      </w:r>
      <w:r>
        <w:fldChar w:fldCharType="separate"/>
      </w:r>
      <w:r>
        <w:t>58</w:t>
      </w:r>
      <w:r>
        <w:fldChar w:fldCharType="end"/>
      </w:r>
    </w:p>
    <w:p w14:paraId="4E851E0B" w14:textId="2212A6EF" w:rsidR="00C94438" w:rsidRDefault="00C944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_Toc61187877 \h </w:instrText>
      </w:r>
      <w:r>
        <w:fldChar w:fldCharType="separate"/>
      </w:r>
      <w:r>
        <w:t>60</w:t>
      </w:r>
      <w:r>
        <w:fldChar w:fldCharType="end"/>
      </w:r>
    </w:p>
    <w:p w14:paraId="63DE6A1B" w14:textId="75E39C86" w:rsidR="00C94438" w:rsidRDefault="00C944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_Toc61187878 \h </w:instrText>
      </w:r>
      <w:r>
        <w:fldChar w:fldCharType="separate"/>
      </w:r>
      <w:r>
        <w:t>60</w:t>
      </w:r>
      <w:r>
        <w:fldChar w:fldCharType="end"/>
      </w:r>
    </w:p>
    <w:p w14:paraId="66996D0A" w14:textId="5D638B58" w:rsidR="00C94438" w:rsidRDefault="00C944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_Toc61187879 \h </w:instrText>
      </w:r>
      <w:r>
        <w:fldChar w:fldCharType="separate"/>
      </w:r>
      <w:r>
        <w:t>60</w:t>
      </w:r>
      <w:r>
        <w:fldChar w:fldCharType="end"/>
      </w:r>
    </w:p>
    <w:p w14:paraId="26F913AB" w14:textId="74F30DDF" w:rsidR="00C94438" w:rsidRDefault="00C944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_Toc61187880 \h </w:instrText>
      </w:r>
      <w:r>
        <w:fldChar w:fldCharType="separate"/>
      </w:r>
      <w:r>
        <w:t>60</w:t>
      </w:r>
      <w:r>
        <w:fldChar w:fldCharType="end"/>
      </w:r>
    </w:p>
    <w:p w14:paraId="3C744457" w14:textId="1333C317" w:rsidR="00C94438" w:rsidRDefault="00C944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_Toc61187881 \h </w:instrText>
      </w:r>
      <w:r>
        <w:fldChar w:fldCharType="separate"/>
      </w:r>
      <w:r>
        <w:t>64</w:t>
      </w:r>
      <w:r>
        <w:fldChar w:fldCharType="end"/>
      </w:r>
    </w:p>
    <w:p w14:paraId="536E8071" w14:textId="525B2993" w:rsidR="00C94438" w:rsidRDefault="00C944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_Toc61187882 \h </w:instrText>
      </w:r>
      <w:r>
        <w:fldChar w:fldCharType="separate"/>
      </w:r>
      <w:r>
        <w:t>64</w:t>
      </w:r>
      <w:r>
        <w:fldChar w:fldCharType="end"/>
      </w:r>
    </w:p>
    <w:p w14:paraId="514249CA" w14:textId="12D1A6DD" w:rsidR="00C94438" w:rsidRDefault="00C944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_Toc61187883 \h </w:instrText>
      </w:r>
      <w:r>
        <w:fldChar w:fldCharType="separate"/>
      </w:r>
      <w:r>
        <w:t>64</w:t>
      </w:r>
      <w:r>
        <w:fldChar w:fldCharType="end"/>
      </w:r>
    </w:p>
    <w:p w14:paraId="7715A2F2" w14:textId="68DB296D" w:rsidR="00C94438" w:rsidRDefault="00C944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_Toc61187884 \h </w:instrText>
      </w:r>
      <w:r>
        <w:fldChar w:fldCharType="separate"/>
      </w:r>
      <w:r>
        <w:t>64</w:t>
      </w:r>
      <w:r>
        <w:fldChar w:fldCharType="end"/>
      </w:r>
    </w:p>
    <w:p w14:paraId="14191295" w14:textId="0BF026F9" w:rsidR="00C94438" w:rsidRDefault="00C944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_Toc61187885 \h </w:instrText>
      </w:r>
      <w:r>
        <w:fldChar w:fldCharType="separate"/>
      </w:r>
      <w:r>
        <w:t>67</w:t>
      </w:r>
      <w:r>
        <w:fldChar w:fldCharType="end"/>
      </w:r>
    </w:p>
    <w:p w14:paraId="20EA8A90" w14:textId="183CEE2D" w:rsidR="00C94438" w:rsidRDefault="00C944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_Toc61187886 \h </w:instrText>
      </w:r>
      <w:r>
        <w:fldChar w:fldCharType="separate"/>
      </w:r>
      <w:r>
        <w:t>68</w:t>
      </w:r>
      <w:r>
        <w:fldChar w:fldCharType="end"/>
      </w:r>
    </w:p>
    <w:p w14:paraId="60D28523" w14:textId="17817DD6" w:rsidR="00C94438" w:rsidRDefault="00C944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_Toc61187887 \h </w:instrText>
      </w:r>
      <w:r>
        <w:fldChar w:fldCharType="separate"/>
      </w:r>
      <w:r>
        <w:t>68</w:t>
      </w:r>
      <w:r>
        <w:fldChar w:fldCharType="end"/>
      </w:r>
    </w:p>
    <w:p w14:paraId="074A6CDB" w14:textId="7D2604F6" w:rsidR="00C94438" w:rsidRDefault="00C944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_Toc61187888 \h </w:instrText>
      </w:r>
      <w:r>
        <w:fldChar w:fldCharType="separate"/>
      </w:r>
      <w:r>
        <w:t>68</w:t>
      </w:r>
      <w:r>
        <w:fldChar w:fldCharType="end"/>
      </w:r>
    </w:p>
    <w:p w14:paraId="4D3EB891" w14:textId="34D385DA" w:rsidR="00C94438" w:rsidRDefault="00C944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_Toc61187889 \h </w:instrText>
      </w:r>
      <w:r>
        <w:fldChar w:fldCharType="separate"/>
      </w:r>
      <w:r>
        <w:t>69</w:t>
      </w:r>
      <w:r>
        <w:fldChar w:fldCharType="end"/>
      </w:r>
    </w:p>
    <w:p w14:paraId="7A3B768D" w14:textId="1A38EB3E" w:rsidR="00C94438" w:rsidRDefault="00C944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_Toc61187890 \h </w:instrText>
      </w:r>
      <w:r>
        <w:fldChar w:fldCharType="separate"/>
      </w:r>
      <w:r>
        <w:t>70</w:t>
      </w:r>
      <w:r>
        <w:fldChar w:fldCharType="end"/>
      </w:r>
    </w:p>
    <w:p w14:paraId="5640044B" w14:textId="6269F266" w:rsidR="00C94438" w:rsidRDefault="00C944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_Toc61187891 \h </w:instrText>
      </w:r>
      <w:r>
        <w:fldChar w:fldCharType="separate"/>
      </w:r>
      <w:r>
        <w:t>70</w:t>
      </w:r>
      <w:r>
        <w:fldChar w:fldCharType="end"/>
      </w:r>
    </w:p>
    <w:p w14:paraId="70F1A1DC" w14:textId="05D1F336" w:rsidR="00C94438" w:rsidRDefault="00C944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_Toc61187892 \h </w:instrText>
      </w:r>
      <w:r>
        <w:fldChar w:fldCharType="separate"/>
      </w:r>
      <w:r>
        <w:t>70</w:t>
      </w:r>
      <w:r>
        <w:fldChar w:fldCharType="end"/>
      </w:r>
    </w:p>
    <w:p w14:paraId="00DB755A" w14:textId="720F6851" w:rsidR="00C94438" w:rsidRDefault="00C9443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_Toc61187893 \h </w:instrText>
      </w:r>
      <w:r>
        <w:fldChar w:fldCharType="separate"/>
      </w:r>
      <w:r>
        <w:t>70</w:t>
      </w:r>
      <w:r>
        <w:fldChar w:fldCharType="end"/>
      </w:r>
    </w:p>
    <w:p w14:paraId="7E31BE0E" w14:textId="1B246726" w:rsidR="00C94438" w:rsidRDefault="00C9443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_Toc61187894 \h </w:instrText>
      </w:r>
      <w:r>
        <w:fldChar w:fldCharType="separate"/>
      </w:r>
      <w:r>
        <w:t>70</w:t>
      </w:r>
      <w:r>
        <w:fldChar w:fldCharType="end"/>
      </w:r>
    </w:p>
    <w:p w14:paraId="5555206A" w14:textId="52994460" w:rsidR="00C94438" w:rsidRDefault="00C9443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_Toc61187895 \h </w:instrText>
      </w:r>
      <w:r>
        <w:fldChar w:fldCharType="separate"/>
      </w:r>
      <w:r>
        <w:t>70</w:t>
      </w:r>
      <w:r>
        <w:fldChar w:fldCharType="end"/>
      </w:r>
    </w:p>
    <w:p w14:paraId="3DC95527" w14:textId="4E52AD5B" w:rsidR="00C94438" w:rsidRDefault="00C944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_Toc61187896 \h </w:instrText>
      </w:r>
      <w:r>
        <w:fldChar w:fldCharType="separate"/>
      </w:r>
      <w:r>
        <w:t>71</w:t>
      </w:r>
      <w:r>
        <w:fldChar w:fldCharType="end"/>
      </w:r>
    </w:p>
    <w:p w14:paraId="6FD4A06B" w14:textId="53B8CC68" w:rsidR="00C94438" w:rsidRDefault="00C944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_Toc61187897 \h </w:instrText>
      </w:r>
      <w:r>
        <w:fldChar w:fldCharType="separate"/>
      </w:r>
      <w:r>
        <w:t>71</w:t>
      </w:r>
      <w:r>
        <w:fldChar w:fldCharType="end"/>
      </w:r>
    </w:p>
    <w:p w14:paraId="4B1B0E40" w14:textId="209AC999" w:rsidR="00C94438" w:rsidRDefault="00C944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_Toc61187898 \h </w:instrText>
      </w:r>
      <w:r>
        <w:fldChar w:fldCharType="separate"/>
      </w:r>
      <w:r>
        <w:t>73</w:t>
      </w:r>
      <w:r>
        <w:fldChar w:fldCharType="end"/>
      </w:r>
    </w:p>
    <w:p w14:paraId="67FE7DF2" w14:textId="08E52CB9" w:rsidR="00C94438" w:rsidRDefault="00C944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_Toc61187899 \h </w:instrText>
      </w:r>
      <w:r>
        <w:fldChar w:fldCharType="separate"/>
      </w:r>
      <w:r>
        <w:t>73</w:t>
      </w:r>
      <w:r>
        <w:fldChar w:fldCharType="end"/>
      </w:r>
    </w:p>
    <w:p w14:paraId="29329ECF" w14:textId="2C3592FD" w:rsidR="00C94438" w:rsidRDefault="00C944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_Toc61187900 \h </w:instrText>
      </w:r>
      <w:r>
        <w:fldChar w:fldCharType="separate"/>
      </w:r>
      <w:r>
        <w:t>73</w:t>
      </w:r>
      <w:r>
        <w:fldChar w:fldCharType="end"/>
      </w:r>
    </w:p>
    <w:p w14:paraId="16032246" w14:textId="6DBE27DB" w:rsidR="00C94438" w:rsidRDefault="00C944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_Toc61187901 \h </w:instrText>
      </w:r>
      <w:r>
        <w:fldChar w:fldCharType="separate"/>
      </w:r>
      <w:r>
        <w:t>75</w:t>
      </w:r>
      <w:r>
        <w:fldChar w:fldCharType="end"/>
      </w:r>
    </w:p>
    <w:p w14:paraId="11469E51" w14:textId="24E6882D" w:rsidR="00C94438" w:rsidRDefault="00C944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_Toc61187902 \h </w:instrText>
      </w:r>
      <w:r>
        <w:fldChar w:fldCharType="separate"/>
      </w:r>
      <w:r>
        <w:t>75</w:t>
      </w:r>
      <w:r>
        <w:fldChar w:fldCharType="end"/>
      </w:r>
    </w:p>
    <w:p w14:paraId="5D343675" w14:textId="1683354C" w:rsidR="00C94438" w:rsidRDefault="00C944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_Toc61187903 \h </w:instrText>
      </w:r>
      <w:r>
        <w:fldChar w:fldCharType="separate"/>
      </w:r>
      <w:r>
        <w:t>75</w:t>
      </w:r>
      <w:r>
        <w:fldChar w:fldCharType="end"/>
      </w:r>
    </w:p>
    <w:p w14:paraId="371A06B6" w14:textId="38D386BF" w:rsidR="00C94438" w:rsidRDefault="00C944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_Toc61187904 \h </w:instrText>
      </w:r>
      <w:r>
        <w:fldChar w:fldCharType="separate"/>
      </w:r>
      <w:r>
        <w:t>77</w:t>
      </w:r>
      <w:r>
        <w:fldChar w:fldCharType="end"/>
      </w:r>
    </w:p>
    <w:p w14:paraId="7C8056A5" w14:textId="77179F2A" w:rsidR="00C94438" w:rsidRDefault="00C944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_Toc61187905 \h </w:instrText>
      </w:r>
      <w:r>
        <w:fldChar w:fldCharType="separate"/>
      </w:r>
      <w:r>
        <w:t>77</w:t>
      </w:r>
      <w:r>
        <w:fldChar w:fldCharType="end"/>
      </w:r>
    </w:p>
    <w:p w14:paraId="6288F2AC" w14:textId="180FECE0" w:rsidR="00C94438" w:rsidRDefault="00C944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_Toc61187906 \h </w:instrText>
      </w:r>
      <w:r>
        <w:fldChar w:fldCharType="separate"/>
      </w:r>
      <w:r>
        <w:t>77</w:t>
      </w:r>
      <w:r>
        <w:fldChar w:fldCharType="end"/>
      </w:r>
    </w:p>
    <w:p w14:paraId="3AD29EB4" w14:textId="376AA1D1" w:rsidR="00C94438" w:rsidRDefault="00C944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Indoor Anechoic Chamber calibration</w:t>
      </w:r>
      <w:r>
        <w:tab/>
      </w:r>
      <w:r>
        <w:fldChar w:fldCharType="begin" w:fldLock="1"/>
      </w:r>
      <w:r>
        <w:instrText xml:space="preserve"> PAGEREF _Toc61187907 \h </w:instrText>
      </w:r>
      <w:r>
        <w:fldChar w:fldCharType="separate"/>
      </w:r>
      <w:r>
        <w:t>77</w:t>
      </w:r>
      <w:r>
        <w:fldChar w:fldCharType="end"/>
      </w:r>
    </w:p>
    <w:p w14:paraId="3D1F40A6" w14:textId="1243A48B" w:rsidR="00C94438" w:rsidRDefault="00C944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Compact Antenna Test Range calibration</w:t>
      </w:r>
      <w:r>
        <w:tab/>
      </w:r>
      <w:r>
        <w:fldChar w:fldCharType="begin" w:fldLock="1"/>
      </w:r>
      <w:r>
        <w:instrText xml:space="preserve"> PAGEREF _Toc61187908 \h </w:instrText>
      </w:r>
      <w:r>
        <w:fldChar w:fldCharType="separate"/>
      </w:r>
      <w:r>
        <w:t>79</w:t>
      </w:r>
      <w:r>
        <w:fldChar w:fldCharType="end"/>
      </w:r>
    </w:p>
    <w:p w14:paraId="72FFF14D" w14:textId="07813440" w:rsidR="00C94438" w:rsidRDefault="00C944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t>One Dimensional Test Range calibration</w:t>
      </w:r>
      <w:r>
        <w:tab/>
      </w:r>
      <w:r>
        <w:fldChar w:fldCharType="begin" w:fldLock="1"/>
      </w:r>
      <w:r>
        <w:instrText xml:space="preserve"> PAGEREF _Toc61187909 \h </w:instrText>
      </w:r>
      <w:r>
        <w:fldChar w:fldCharType="separate"/>
      </w:r>
      <w:r>
        <w:t>82</w:t>
      </w:r>
      <w:r>
        <w:fldChar w:fldCharType="end"/>
      </w:r>
    </w:p>
    <w:p w14:paraId="5FD8FE5F" w14:textId="48D32D2A" w:rsidR="00C94438" w:rsidRDefault="00C944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rPr>
        <w:tab/>
      </w:r>
      <w:r>
        <w:t>Near Field Test Range calibration</w:t>
      </w:r>
      <w:r>
        <w:tab/>
      </w:r>
      <w:r>
        <w:fldChar w:fldCharType="begin" w:fldLock="1"/>
      </w:r>
      <w:r>
        <w:instrText xml:space="preserve"> PAGEREF _Toc61187910 \h </w:instrText>
      </w:r>
      <w:r>
        <w:fldChar w:fldCharType="separate"/>
      </w:r>
      <w:r>
        <w:t>82</w:t>
      </w:r>
      <w:r>
        <w:fldChar w:fldCharType="end"/>
      </w:r>
    </w:p>
    <w:p w14:paraId="22A375D4" w14:textId="52FEFA23" w:rsidR="00C94438" w:rsidRDefault="00C9443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rPr>
        <w:tab/>
      </w:r>
      <w:r>
        <w:t>Plane Wave Synthesizer calibration</w:t>
      </w:r>
      <w:r>
        <w:tab/>
      </w:r>
      <w:r>
        <w:fldChar w:fldCharType="begin" w:fldLock="1"/>
      </w:r>
      <w:r>
        <w:instrText xml:space="preserve"> PAGEREF _Toc61187911 \h </w:instrText>
      </w:r>
      <w:r>
        <w:fldChar w:fldCharType="separate"/>
      </w:r>
      <w:r>
        <w:t>82</w:t>
      </w:r>
      <w:r>
        <w:fldChar w:fldCharType="end"/>
      </w:r>
    </w:p>
    <w:p w14:paraId="73EC0E65" w14:textId="2A741A56" w:rsidR="00C94438" w:rsidRDefault="00C9443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rPr>
        <w:tab/>
      </w:r>
      <w:r>
        <w:t>General chamber calibration</w:t>
      </w:r>
      <w:r>
        <w:tab/>
      </w:r>
      <w:r>
        <w:fldChar w:fldCharType="begin" w:fldLock="1"/>
      </w:r>
      <w:r>
        <w:instrText xml:space="preserve"> PAGEREF _Toc61187912 \h </w:instrText>
      </w:r>
      <w:r>
        <w:fldChar w:fldCharType="separate"/>
      </w:r>
      <w:r>
        <w:t>83</w:t>
      </w:r>
      <w:r>
        <w:fldChar w:fldCharType="end"/>
      </w:r>
    </w:p>
    <w:p w14:paraId="41F1245D" w14:textId="067EAE27" w:rsidR="00C94438" w:rsidRDefault="00C9443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rPr>
        <w:tab/>
      </w:r>
      <w:r>
        <w:t>Reverberation chamber calibration</w:t>
      </w:r>
      <w:r>
        <w:tab/>
      </w:r>
      <w:r>
        <w:fldChar w:fldCharType="begin" w:fldLock="1"/>
      </w:r>
      <w:r>
        <w:instrText xml:space="preserve"> PAGEREF _Toc61187913 \h </w:instrText>
      </w:r>
      <w:r>
        <w:fldChar w:fldCharType="separate"/>
      </w:r>
      <w:r>
        <w:t>85</w:t>
      </w:r>
      <w:r>
        <w:fldChar w:fldCharType="end"/>
      </w:r>
    </w:p>
    <w:p w14:paraId="5B0CDE5F" w14:textId="37D91599" w:rsidR="00C94438" w:rsidRDefault="00C9443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_Toc61187914 \h </w:instrText>
      </w:r>
      <w:r>
        <w:fldChar w:fldCharType="separate"/>
      </w:r>
      <w:r>
        <w:t>86</w:t>
      </w:r>
      <w:r>
        <w:fldChar w:fldCharType="end"/>
      </w:r>
    </w:p>
    <w:p w14:paraId="17BBD382" w14:textId="6F4A2C29" w:rsidR="00C94438" w:rsidRDefault="00C9443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_Toc61187915 \h </w:instrText>
      </w:r>
      <w:r>
        <w:fldChar w:fldCharType="separate"/>
      </w:r>
      <w:r>
        <w:t>86</w:t>
      </w:r>
      <w:r>
        <w:fldChar w:fldCharType="end"/>
      </w:r>
    </w:p>
    <w:p w14:paraId="1BADD268" w14:textId="57AEAD86" w:rsidR="00C94438" w:rsidRDefault="00C9443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_Toc61187916 \h </w:instrText>
      </w:r>
      <w:r>
        <w:fldChar w:fldCharType="separate"/>
      </w:r>
      <w:r>
        <w:t>87</w:t>
      </w:r>
      <w:r>
        <w:fldChar w:fldCharType="end"/>
      </w:r>
    </w:p>
    <w:p w14:paraId="766DB1C0" w14:textId="39322410" w:rsidR="00C94438" w:rsidRDefault="00C9443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_Toc61187917 \h </w:instrText>
      </w:r>
      <w:r>
        <w:fldChar w:fldCharType="separate"/>
      </w:r>
      <w:r>
        <w:t>87</w:t>
      </w:r>
      <w:r>
        <w:fldChar w:fldCharType="end"/>
      </w:r>
    </w:p>
    <w:p w14:paraId="69490803" w14:textId="6476CAB1" w:rsidR="00C94438" w:rsidRDefault="00C9443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_Toc61187918 \h </w:instrText>
      </w:r>
      <w:r>
        <w:fldChar w:fldCharType="separate"/>
      </w:r>
      <w:r>
        <w:t>87</w:t>
      </w:r>
      <w:r>
        <w:fldChar w:fldCharType="end"/>
      </w:r>
    </w:p>
    <w:p w14:paraId="31C53F45" w14:textId="4F1E2D64" w:rsidR="00C94438" w:rsidRDefault="00C9443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_Toc61187919 \h </w:instrText>
      </w:r>
      <w:r>
        <w:fldChar w:fldCharType="separate"/>
      </w:r>
      <w:r>
        <w:t>87</w:t>
      </w:r>
      <w:r>
        <w:fldChar w:fldCharType="end"/>
      </w:r>
    </w:p>
    <w:p w14:paraId="77190E48" w14:textId="34004ED6" w:rsidR="00C94438" w:rsidRDefault="00C9443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_Toc61187920 \h </w:instrText>
      </w:r>
      <w:r>
        <w:fldChar w:fldCharType="separate"/>
      </w:r>
      <w:r>
        <w:t>87</w:t>
      </w:r>
      <w:r>
        <w:fldChar w:fldCharType="end"/>
      </w:r>
    </w:p>
    <w:p w14:paraId="1745E6A8" w14:textId="4D2F99D4" w:rsidR="00C94438" w:rsidRDefault="00C94438">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_Toc61187921 \h </w:instrText>
      </w:r>
      <w:r>
        <w:fldChar w:fldCharType="separate"/>
      </w:r>
      <w:r>
        <w:t>87</w:t>
      </w:r>
      <w:r>
        <w:fldChar w:fldCharType="end"/>
      </w:r>
    </w:p>
    <w:p w14:paraId="6FAE704D" w14:textId="397063A1" w:rsidR="00C94438" w:rsidRDefault="00C94438">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_Toc61187922 \h </w:instrText>
      </w:r>
      <w:r>
        <w:fldChar w:fldCharType="separate"/>
      </w:r>
      <w:r>
        <w:t>87</w:t>
      </w:r>
      <w:r>
        <w:fldChar w:fldCharType="end"/>
      </w:r>
    </w:p>
    <w:p w14:paraId="12173FCC" w14:textId="173E0B12" w:rsidR="00C94438" w:rsidRDefault="00C9443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_Toc61187923 \h </w:instrText>
      </w:r>
      <w:r>
        <w:fldChar w:fldCharType="separate"/>
      </w:r>
      <w:r>
        <w:t>87</w:t>
      </w:r>
      <w:r>
        <w:fldChar w:fldCharType="end"/>
      </w:r>
    </w:p>
    <w:p w14:paraId="20F73879" w14:textId="0C221B76" w:rsidR="00C94438" w:rsidRDefault="00C9443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_Toc61187924 \h </w:instrText>
      </w:r>
      <w:r>
        <w:fldChar w:fldCharType="separate"/>
      </w:r>
      <w:r>
        <w:t>91</w:t>
      </w:r>
      <w:r>
        <w:fldChar w:fldCharType="end"/>
      </w:r>
    </w:p>
    <w:p w14:paraId="473E38BF" w14:textId="790E3BFE" w:rsidR="00C94438" w:rsidRDefault="00C94438">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_Toc61187925 \h </w:instrText>
      </w:r>
      <w:r>
        <w:fldChar w:fldCharType="separate"/>
      </w:r>
      <w:r>
        <w:t>91</w:t>
      </w:r>
      <w:r>
        <w:fldChar w:fldCharType="end"/>
      </w:r>
    </w:p>
    <w:p w14:paraId="3913D978" w14:textId="626FFD84" w:rsidR="00C94438" w:rsidRDefault="00C94438">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_Toc61187926 \h </w:instrText>
      </w:r>
      <w:r>
        <w:fldChar w:fldCharType="separate"/>
      </w:r>
      <w:r>
        <w:t>91</w:t>
      </w:r>
      <w:r>
        <w:fldChar w:fldCharType="end"/>
      </w:r>
    </w:p>
    <w:p w14:paraId="498AA184" w14:textId="39F870CE" w:rsidR="00C94438" w:rsidRDefault="00C94438">
      <w:pPr>
        <w:pStyle w:val="TOC5"/>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_Toc61187927 \h </w:instrText>
      </w:r>
      <w:r>
        <w:fldChar w:fldCharType="separate"/>
      </w:r>
      <w:r>
        <w:t>91</w:t>
      </w:r>
      <w:r>
        <w:fldChar w:fldCharType="end"/>
      </w:r>
    </w:p>
    <w:p w14:paraId="66632562" w14:textId="23A93A53" w:rsidR="00C94438" w:rsidRDefault="00C94438">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_Toc61187928 \h </w:instrText>
      </w:r>
      <w:r>
        <w:fldChar w:fldCharType="separate"/>
      </w:r>
      <w:r>
        <w:t>91</w:t>
      </w:r>
      <w:r>
        <w:fldChar w:fldCharType="end"/>
      </w:r>
    </w:p>
    <w:p w14:paraId="049E180B" w14:textId="3ED1774A" w:rsidR="00C94438" w:rsidRDefault="00C9443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_Toc61187929 \h </w:instrText>
      </w:r>
      <w:r>
        <w:fldChar w:fldCharType="separate"/>
      </w:r>
      <w:r>
        <w:t>91</w:t>
      </w:r>
      <w:r>
        <w:fldChar w:fldCharType="end"/>
      </w:r>
    </w:p>
    <w:p w14:paraId="400CFFA4" w14:textId="52024B14" w:rsidR="00C94438" w:rsidRDefault="00C94438">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_Toc61187930 \h </w:instrText>
      </w:r>
      <w:r>
        <w:fldChar w:fldCharType="separate"/>
      </w:r>
      <w:r>
        <w:t>92</w:t>
      </w:r>
      <w:r>
        <w:fldChar w:fldCharType="end"/>
      </w:r>
    </w:p>
    <w:p w14:paraId="4DB7FF68" w14:textId="21673CCD" w:rsidR="00C94438" w:rsidRDefault="00C9443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_Toc61187931 \h </w:instrText>
      </w:r>
      <w:r>
        <w:fldChar w:fldCharType="separate"/>
      </w:r>
      <w:r>
        <w:t>94</w:t>
      </w:r>
      <w:r>
        <w:fldChar w:fldCharType="end"/>
      </w:r>
    </w:p>
    <w:p w14:paraId="26CE27E7" w14:textId="18A91F3C" w:rsidR="00C94438" w:rsidRDefault="00C94438">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_Toc61187932 \h </w:instrText>
      </w:r>
      <w:r>
        <w:fldChar w:fldCharType="separate"/>
      </w:r>
      <w:r>
        <w:t>94</w:t>
      </w:r>
      <w:r>
        <w:fldChar w:fldCharType="end"/>
      </w:r>
    </w:p>
    <w:p w14:paraId="4DDD8AB4" w14:textId="12C9FC87" w:rsidR="00C94438" w:rsidRDefault="00C94438">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_Toc61187933 \h </w:instrText>
      </w:r>
      <w:r>
        <w:fldChar w:fldCharType="separate"/>
      </w:r>
      <w:r>
        <w:t>94</w:t>
      </w:r>
      <w:r>
        <w:fldChar w:fldCharType="end"/>
      </w:r>
    </w:p>
    <w:p w14:paraId="471F07A9" w14:textId="73B3A4AF" w:rsidR="00C94438" w:rsidRDefault="00C94438">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_Toc61187934 \h </w:instrText>
      </w:r>
      <w:r>
        <w:fldChar w:fldCharType="separate"/>
      </w:r>
      <w:r>
        <w:t>94</w:t>
      </w:r>
      <w:r>
        <w:fldChar w:fldCharType="end"/>
      </w:r>
    </w:p>
    <w:p w14:paraId="0C75CA4B" w14:textId="0DF219E5" w:rsidR="00C94438" w:rsidRDefault="00C94438">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_Toc61187935 \h </w:instrText>
      </w:r>
      <w:r>
        <w:fldChar w:fldCharType="separate"/>
      </w:r>
      <w:r>
        <w:t>95</w:t>
      </w:r>
      <w:r>
        <w:fldChar w:fldCharType="end"/>
      </w:r>
    </w:p>
    <w:p w14:paraId="1DDE684E" w14:textId="38A59AA5" w:rsidR="00C94438" w:rsidRDefault="00C94438">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_Toc61187936 \h </w:instrText>
      </w:r>
      <w:r>
        <w:fldChar w:fldCharType="separate"/>
      </w:r>
      <w:r>
        <w:t>95</w:t>
      </w:r>
      <w:r>
        <w:fldChar w:fldCharType="end"/>
      </w:r>
    </w:p>
    <w:p w14:paraId="78542FA1" w14:textId="0DF9D75C" w:rsidR="00C94438" w:rsidRDefault="00C9443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_Toc61187937 \h </w:instrText>
      </w:r>
      <w:r>
        <w:fldChar w:fldCharType="separate"/>
      </w:r>
      <w:r>
        <w:t>98</w:t>
      </w:r>
      <w:r>
        <w:fldChar w:fldCharType="end"/>
      </w:r>
    </w:p>
    <w:p w14:paraId="50B435A3" w14:textId="395743AE" w:rsidR="00C94438" w:rsidRDefault="00C9443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_Toc61187938 \h </w:instrText>
      </w:r>
      <w:r>
        <w:fldChar w:fldCharType="separate"/>
      </w:r>
      <w:r>
        <w:t>98</w:t>
      </w:r>
      <w:r>
        <w:fldChar w:fldCharType="end"/>
      </w:r>
    </w:p>
    <w:p w14:paraId="2C7A9BB0" w14:textId="4AC8B122" w:rsidR="00C94438" w:rsidRDefault="00C9443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_Toc61187939 \h </w:instrText>
      </w:r>
      <w:r>
        <w:fldChar w:fldCharType="separate"/>
      </w:r>
      <w:r>
        <w:t>98</w:t>
      </w:r>
      <w:r>
        <w:fldChar w:fldCharType="end"/>
      </w:r>
    </w:p>
    <w:p w14:paraId="76B370DF" w14:textId="2731038A" w:rsidR="00C94438" w:rsidRDefault="00C94438">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_Toc61187940 \h </w:instrText>
      </w:r>
      <w:r>
        <w:fldChar w:fldCharType="separate"/>
      </w:r>
      <w:r>
        <w:t>98</w:t>
      </w:r>
      <w:r>
        <w:fldChar w:fldCharType="end"/>
      </w:r>
    </w:p>
    <w:p w14:paraId="5CFE1538" w14:textId="06B0AB44" w:rsidR="00C94438" w:rsidRDefault="00C94438">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_Toc61187941 \h </w:instrText>
      </w:r>
      <w:r>
        <w:fldChar w:fldCharType="separate"/>
      </w:r>
      <w:r>
        <w:t>98</w:t>
      </w:r>
      <w:r>
        <w:fldChar w:fldCharType="end"/>
      </w:r>
    </w:p>
    <w:p w14:paraId="1A80E913" w14:textId="09FDCC69" w:rsidR="00C94438" w:rsidRDefault="00C94438">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_Toc61187942 \h </w:instrText>
      </w:r>
      <w:r>
        <w:fldChar w:fldCharType="separate"/>
      </w:r>
      <w:r>
        <w:t>98</w:t>
      </w:r>
      <w:r>
        <w:fldChar w:fldCharType="end"/>
      </w:r>
    </w:p>
    <w:p w14:paraId="5E7A4EAC" w14:textId="3D0CD6B3" w:rsidR="00C94438" w:rsidRDefault="00C9443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_Toc61187943 \h </w:instrText>
      </w:r>
      <w:r>
        <w:fldChar w:fldCharType="separate"/>
      </w:r>
      <w:r>
        <w:t>100</w:t>
      </w:r>
      <w:r>
        <w:fldChar w:fldCharType="end"/>
      </w:r>
    </w:p>
    <w:p w14:paraId="15291559" w14:textId="35AAA10C" w:rsidR="00C94438" w:rsidRDefault="00C9443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_Toc61187944 \h </w:instrText>
      </w:r>
      <w:r>
        <w:fldChar w:fldCharType="separate"/>
      </w:r>
      <w:r>
        <w:t>100</w:t>
      </w:r>
      <w:r>
        <w:fldChar w:fldCharType="end"/>
      </w:r>
    </w:p>
    <w:p w14:paraId="6424AA48" w14:textId="71711121" w:rsidR="00C94438" w:rsidRDefault="00C9443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_Toc61187945 \h </w:instrText>
      </w:r>
      <w:r>
        <w:fldChar w:fldCharType="separate"/>
      </w:r>
      <w:r>
        <w:t>101</w:t>
      </w:r>
      <w:r>
        <w:fldChar w:fldCharType="end"/>
      </w:r>
    </w:p>
    <w:p w14:paraId="6DA579C6" w14:textId="5734C51F" w:rsidR="00C94438" w:rsidRDefault="00C94438">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_Toc61187946 \h </w:instrText>
      </w:r>
      <w:r>
        <w:fldChar w:fldCharType="separate"/>
      </w:r>
      <w:r>
        <w:t>101</w:t>
      </w:r>
      <w:r>
        <w:fldChar w:fldCharType="end"/>
      </w:r>
    </w:p>
    <w:p w14:paraId="003D972C" w14:textId="2034EC85" w:rsidR="00C94438" w:rsidRDefault="00C94438">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_Toc61187947 \h </w:instrText>
      </w:r>
      <w:r>
        <w:fldChar w:fldCharType="separate"/>
      </w:r>
      <w:r>
        <w:t>101</w:t>
      </w:r>
      <w:r>
        <w:fldChar w:fldCharType="end"/>
      </w:r>
    </w:p>
    <w:p w14:paraId="55DD185F" w14:textId="5E167B36" w:rsidR="00C94438" w:rsidRDefault="00C9443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_Toc61187948 \h </w:instrText>
      </w:r>
      <w:r>
        <w:fldChar w:fldCharType="separate"/>
      </w:r>
      <w:r>
        <w:t>101</w:t>
      </w:r>
      <w:r>
        <w:fldChar w:fldCharType="end"/>
      </w:r>
    </w:p>
    <w:p w14:paraId="1DFCE6DB" w14:textId="39DB8B64" w:rsidR="00C94438" w:rsidRDefault="00C9443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_Toc61187949 \h </w:instrText>
      </w:r>
      <w:r>
        <w:fldChar w:fldCharType="separate"/>
      </w:r>
      <w:r>
        <w:t>102</w:t>
      </w:r>
      <w:r>
        <w:fldChar w:fldCharType="end"/>
      </w:r>
    </w:p>
    <w:p w14:paraId="0A312878" w14:textId="5A1FDDCC" w:rsidR="00C94438" w:rsidRDefault="00C9443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_Toc61187950 \h </w:instrText>
      </w:r>
      <w:r>
        <w:fldChar w:fldCharType="separate"/>
      </w:r>
      <w:r>
        <w:t>103</w:t>
      </w:r>
      <w:r>
        <w:fldChar w:fldCharType="end"/>
      </w:r>
    </w:p>
    <w:p w14:paraId="1AEA2CF5" w14:textId="2F87A168" w:rsidR="00C94438" w:rsidRDefault="00C9443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_Toc61187951 \h </w:instrText>
      </w:r>
      <w:r>
        <w:fldChar w:fldCharType="separate"/>
      </w:r>
      <w:r>
        <w:t>104</w:t>
      </w:r>
      <w:r>
        <w:fldChar w:fldCharType="end"/>
      </w:r>
    </w:p>
    <w:p w14:paraId="24CB70AC" w14:textId="1CD0D956" w:rsidR="00C94438" w:rsidRDefault="00C9443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_Toc61187952 \h </w:instrText>
      </w:r>
      <w:r>
        <w:fldChar w:fldCharType="separate"/>
      </w:r>
      <w:r>
        <w:t>104</w:t>
      </w:r>
      <w:r>
        <w:fldChar w:fldCharType="end"/>
      </w:r>
    </w:p>
    <w:p w14:paraId="2BAE3CC5" w14:textId="7D2657B1" w:rsidR="00C94438" w:rsidRDefault="00C9443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_Toc61187953 \h </w:instrText>
      </w:r>
      <w:r>
        <w:fldChar w:fldCharType="separate"/>
      </w:r>
      <w:r>
        <w:t>104</w:t>
      </w:r>
      <w:r>
        <w:fldChar w:fldCharType="end"/>
      </w:r>
    </w:p>
    <w:p w14:paraId="565E1394" w14:textId="2C729199" w:rsidR="00C94438" w:rsidRDefault="00C94438">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_Toc61187954 \h </w:instrText>
      </w:r>
      <w:r>
        <w:fldChar w:fldCharType="separate"/>
      </w:r>
      <w:r>
        <w:t>104</w:t>
      </w:r>
      <w:r>
        <w:fldChar w:fldCharType="end"/>
      </w:r>
    </w:p>
    <w:p w14:paraId="7221EF93" w14:textId="22320C74" w:rsidR="00C94438" w:rsidRDefault="00C94438">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_Toc61187955 \h </w:instrText>
      </w:r>
      <w:r>
        <w:fldChar w:fldCharType="separate"/>
      </w:r>
      <w:r>
        <w:t>104</w:t>
      </w:r>
      <w:r>
        <w:fldChar w:fldCharType="end"/>
      </w:r>
    </w:p>
    <w:p w14:paraId="1AF0E04D" w14:textId="62D942D4" w:rsidR="00C94438" w:rsidRDefault="00C9443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_Toc61187956 \h </w:instrText>
      </w:r>
      <w:r>
        <w:fldChar w:fldCharType="separate"/>
      </w:r>
      <w:r>
        <w:t>104</w:t>
      </w:r>
      <w:r>
        <w:fldChar w:fldCharType="end"/>
      </w:r>
    </w:p>
    <w:p w14:paraId="25D9B43B" w14:textId="35E25832" w:rsidR="00C94438" w:rsidRDefault="00C9443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_Toc61187957 \h </w:instrText>
      </w:r>
      <w:r>
        <w:fldChar w:fldCharType="separate"/>
      </w:r>
      <w:r>
        <w:t>104</w:t>
      </w:r>
      <w:r>
        <w:fldChar w:fldCharType="end"/>
      </w:r>
    </w:p>
    <w:p w14:paraId="2BE3EF23" w14:textId="79461F65" w:rsidR="00C94438" w:rsidRDefault="00C9443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_Toc61187958 \h </w:instrText>
      </w:r>
      <w:r>
        <w:fldChar w:fldCharType="separate"/>
      </w:r>
      <w:r>
        <w:t>105</w:t>
      </w:r>
      <w:r>
        <w:fldChar w:fldCharType="end"/>
      </w:r>
    </w:p>
    <w:p w14:paraId="6259D1ED" w14:textId="4DE2F15E" w:rsidR="00C94438" w:rsidRDefault="00C9443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_Toc61187959 \h </w:instrText>
      </w:r>
      <w:r>
        <w:fldChar w:fldCharType="separate"/>
      </w:r>
      <w:r>
        <w:t>107</w:t>
      </w:r>
      <w:r>
        <w:fldChar w:fldCharType="end"/>
      </w:r>
    </w:p>
    <w:p w14:paraId="2AD7647D" w14:textId="594750FB" w:rsidR="00C94438" w:rsidRDefault="00C94438">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_Toc61187960 \h </w:instrText>
      </w:r>
      <w:r>
        <w:fldChar w:fldCharType="separate"/>
      </w:r>
      <w:r>
        <w:t>107</w:t>
      </w:r>
      <w:r>
        <w:fldChar w:fldCharType="end"/>
      </w:r>
    </w:p>
    <w:p w14:paraId="2436DEC3" w14:textId="7D3615C8" w:rsidR="00C94438" w:rsidRDefault="00C94438">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_Toc61187961 \h </w:instrText>
      </w:r>
      <w:r>
        <w:fldChar w:fldCharType="separate"/>
      </w:r>
      <w:r>
        <w:t>107</w:t>
      </w:r>
      <w:r>
        <w:fldChar w:fldCharType="end"/>
      </w:r>
    </w:p>
    <w:p w14:paraId="680CA006" w14:textId="05A70F42" w:rsidR="00C94438" w:rsidRDefault="00C94438">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_Toc61187962 \h </w:instrText>
      </w:r>
      <w:r>
        <w:fldChar w:fldCharType="separate"/>
      </w:r>
      <w:r>
        <w:t>107</w:t>
      </w:r>
      <w:r>
        <w:fldChar w:fldCharType="end"/>
      </w:r>
    </w:p>
    <w:p w14:paraId="4764076E" w14:textId="738124F8" w:rsidR="00C94438" w:rsidRDefault="00C9443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_Toc61187963 \h </w:instrText>
      </w:r>
      <w:r>
        <w:fldChar w:fldCharType="separate"/>
      </w:r>
      <w:r>
        <w:t>107</w:t>
      </w:r>
      <w:r>
        <w:fldChar w:fldCharType="end"/>
      </w:r>
    </w:p>
    <w:p w14:paraId="637DED76" w14:textId="1222A745" w:rsidR="00C94438" w:rsidRDefault="00C9443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_Toc61187964 \h </w:instrText>
      </w:r>
      <w:r>
        <w:fldChar w:fldCharType="separate"/>
      </w:r>
      <w:r>
        <w:t>108</w:t>
      </w:r>
      <w:r>
        <w:fldChar w:fldCharType="end"/>
      </w:r>
    </w:p>
    <w:p w14:paraId="710BB449" w14:textId="24E951EC" w:rsidR="00C94438" w:rsidRDefault="00C9443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_Toc61187965 \h </w:instrText>
      </w:r>
      <w:r>
        <w:fldChar w:fldCharType="separate"/>
      </w:r>
      <w:r>
        <w:t>109</w:t>
      </w:r>
      <w:r>
        <w:fldChar w:fldCharType="end"/>
      </w:r>
    </w:p>
    <w:p w14:paraId="69104E5A" w14:textId="708A71C3" w:rsidR="00C94438" w:rsidRDefault="00C9443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_Toc61187966 \h </w:instrText>
      </w:r>
      <w:r>
        <w:fldChar w:fldCharType="separate"/>
      </w:r>
      <w:r>
        <w:t>109</w:t>
      </w:r>
      <w:r>
        <w:fldChar w:fldCharType="end"/>
      </w:r>
    </w:p>
    <w:p w14:paraId="319ABA06" w14:textId="4DB185C0" w:rsidR="00C94438" w:rsidRDefault="00C9443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_Toc61187967 \h </w:instrText>
      </w:r>
      <w:r>
        <w:fldChar w:fldCharType="separate"/>
      </w:r>
      <w:r>
        <w:t>110</w:t>
      </w:r>
      <w:r>
        <w:fldChar w:fldCharType="end"/>
      </w:r>
    </w:p>
    <w:p w14:paraId="17DF3E2A" w14:textId="613B8A49" w:rsidR="00C94438" w:rsidRDefault="00C94438">
      <w:pPr>
        <w:pStyle w:val="TOC2"/>
        <w:rPr>
          <w:rFonts w:asciiTheme="minorHAnsi" w:eastAsiaTheme="minorEastAsia" w:hAnsiTheme="minorHAnsi" w:cstheme="minorBidi"/>
          <w:sz w:val="22"/>
          <w:szCs w:val="22"/>
          <w:lang w:eastAsia="en-GB"/>
        </w:rPr>
      </w:pPr>
      <w:r w:rsidRPr="00C94438">
        <w:t>9.4</w:t>
      </w:r>
      <w:r w:rsidRPr="00C94438">
        <w:rPr>
          <w:rFonts w:asciiTheme="minorHAnsi" w:eastAsiaTheme="minorEastAsia" w:hAnsiTheme="minorHAnsi" w:cstheme="minorBidi"/>
          <w:sz w:val="22"/>
          <w:szCs w:val="22"/>
          <w:lang w:eastAsia="en-GB"/>
        </w:rPr>
        <w:tab/>
      </w:r>
      <w:r w:rsidRPr="00B732D3">
        <w:rPr>
          <w:lang w:val="sv-FI"/>
        </w:rPr>
        <w:t>OTA E-UTRA DL RS power</w:t>
      </w:r>
      <w:r>
        <w:tab/>
      </w:r>
      <w:r>
        <w:fldChar w:fldCharType="begin" w:fldLock="1"/>
      </w:r>
      <w:r>
        <w:instrText xml:space="preserve"> PAGEREF _Toc61187968 \h </w:instrText>
      </w:r>
      <w:r>
        <w:fldChar w:fldCharType="separate"/>
      </w:r>
      <w:r>
        <w:t>111</w:t>
      </w:r>
      <w:r>
        <w:fldChar w:fldCharType="end"/>
      </w:r>
    </w:p>
    <w:p w14:paraId="6A609DC2" w14:textId="62D6D52E" w:rsidR="00C94438" w:rsidRDefault="00C9443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_Toc61187969 \h </w:instrText>
      </w:r>
      <w:r>
        <w:fldChar w:fldCharType="separate"/>
      </w:r>
      <w:r>
        <w:t>111</w:t>
      </w:r>
      <w:r>
        <w:fldChar w:fldCharType="end"/>
      </w:r>
    </w:p>
    <w:p w14:paraId="179106C7" w14:textId="771AA6DB" w:rsidR="00C94438" w:rsidRDefault="00C9443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_Toc61187970 \h </w:instrText>
      </w:r>
      <w:r>
        <w:fldChar w:fldCharType="separate"/>
      </w:r>
      <w:r>
        <w:t>111</w:t>
      </w:r>
      <w:r>
        <w:fldChar w:fldCharType="end"/>
      </w:r>
    </w:p>
    <w:p w14:paraId="31BDB7F7" w14:textId="14B60720" w:rsidR="00C94438" w:rsidRDefault="00C94438">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_Toc61187971 \h </w:instrText>
      </w:r>
      <w:r>
        <w:fldChar w:fldCharType="separate"/>
      </w:r>
      <w:r>
        <w:t>111</w:t>
      </w:r>
      <w:r>
        <w:fldChar w:fldCharType="end"/>
      </w:r>
    </w:p>
    <w:p w14:paraId="564756FF" w14:textId="6D38A8A8" w:rsidR="00C94438" w:rsidRDefault="00C94438">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_Toc61187972 \h </w:instrText>
      </w:r>
      <w:r>
        <w:fldChar w:fldCharType="separate"/>
      </w:r>
      <w:r>
        <w:t>111</w:t>
      </w:r>
      <w:r>
        <w:fldChar w:fldCharType="end"/>
      </w:r>
    </w:p>
    <w:p w14:paraId="09E14D6E" w14:textId="687D38CE" w:rsidR="00C94438" w:rsidRDefault="00C94438">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_Toc61187973 \h </w:instrText>
      </w:r>
      <w:r>
        <w:fldChar w:fldCharType="separate"/>
      </w:r>
      <w:r>
        <w:t>111</w:t>
      </w:r>
      <w:r>
        <w:fldChar w:fldCharType="end"/>
      </w:r>
    </w:p>
    <w:p w14:paraId="236431CE" w14:textId="659FB3CD" w:rsidR="00C94438" w:rsidRDefault="00C94438">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_Toc61187974 \h </w:instrText>
      </w:r>
      <w:r>
        <w:fldChar w:fldCharType="separate"/>
      </w:r>
      <w:r>
        <w:t>112</w:t>
      </w:r>
      <w:r>
        <w:fldChar w:fldCharType="end"/>
      </w:r>
    </w:p>
    <w:p w14:paraId="55D77231" w14:textId="62578E1C" w:rsidR="00C94438" w:rsidRDefault="00C9443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_Toc61187975 \h </w:instrText>
      </w:r>
      <w:r>
        <w:fldChar w:fldCharType="separate"/>
      </w:r>
      <w:r>
        <w:t>112</w:t>
      </w:r>
      <w:r>
        <w:fldChar w:fldCharType="end"/>
      </w:r>
    </w:p>
    <w:p w14:paraId="4544B125" w14:textId="797DB24E" w:rsidR="00C94438" w:rsidRDefault="00C9443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_Toc61187976 \h </w:instrText>
      </w:r>
      <w:r>
        <w:fldChar w:fldCharType="separate"/>
      </w:r>
      <w:r>
        <w:t>115</w:t>
      </w:r>
      <w:r>
        <w:fldChar w:fldCharType="end"/>
      </w:r>
    </w:p>
    <w:p w14:paraId="774CAF21" w14:textId="29B2EA7D" w:rsidR="00C94438" w:rsidRDefault="00C94438">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_Toc61187977 \h </w:instrText>
      </w:r>
      <w:r>
        <w:fldChar w:fldCharType="separate"/>
      </w:r>
      <w:r>
        <w:t>115</w:t>
      </w:r>
      <w:r>
        <w:fldChar w:fldCharType="end"/>
      </w:r>
    </w:p>
    <w:p w14:paraId="53E78B42" w14:textId="736A3365" w:rsidR="00C94438" w:rsidRDefault="00C94438">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_Toc61187978 \h </w:instrText>
      </w:r>
      <w:r>
        <w:fldChar w:fldCharType="separate"/>
      </w:r>
      <w:r>
        <w:t>115</w:t>
      </w:r>
      <w:r>
        <w:fldChar w:fldCharType="end"/>
      </w:r>
    </w:p>
    <w:p w14:paraId="74D64FFF" w14:textId="30356FC8" w:rsidR="00C94438" w:rsidRDefault="00C94438">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_Toc61187979 \h </w:instrText>
      </w:r>
      <w:r>
        <w:fldChar w:fldCharType="separate"/>
      </w:r>
      <w:r>
        <w:t>115</w:t>
      </w:r>
      <w:r>
        <w:fldChar w:fldCharType="end"/>
      </w:r>
    </w:p>
    <w:p w14:paraId="5CC7CE7D" w14:textId="6F4DBE5A" w:rsidR="00C94438" w:rsidRDefault="00C9443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_Toc61187980 \h </w:instrText>
      </w:r>
      <w:r>
        <w:fldChar w:fldCharType="separate"/>
      </w:r>
      <w:r>
        <w:t>115</w:t>
      </w:r>
      <w:r>
        <w:fldChar w:fldCharType="end"/>
      </w:r>
    </w:p>
    <w:p w14:paraId="78497E21" w14:textId="78016314" w:rsidR="00C94438" w:rsidRDefault="00C9443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_Toc61187981 \h </w:instrText>
      </w:r>
      <w:r>
        <w:fldChar w:fldCharType="separate"/>
      </w:r>
      <w:r>
        <w:t>115</w:t>
      </w:r>
      <w:r>
        <w:fldChar w:fldCharType="end"/>
      </w:r>
    </w:p>
    <w:p w14:paraId="3678A755" w14:textId="4EB26874" w:rsidR="00C94438" w:rsidRDefault="00C9443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_Toc61187982 \h </w:instrText>
      </w:r>
      <w:r>
        <w:fldChar w:fldCharType="separate"/>
      </w:r>
      <w:r>
        <w:t>116</w:t>
      </w:r>
      <w:r>
        <w:fldChar w:fldCharType="end"/>
      </w:r>
    </w:p>
    <w:p w14:paraId="4DB83EB8" w14:textId="217FD46A" w:rsidR="00C94438" w:rsidRDefault="00C94438">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_Toc61187983 \h </w:instrText>
      </w:r>
      <w:r>
        <w:fldChar w:fldCharType="separate"/>
      </w:r>
      <w:r>
        <w:t>116</w:t>
      </w:r>
      <w:r>
        <w:fldChar w:fldCharType="end"/>
      </w:r>
    </w:p>
    <w:p w14:paraId="304B06B1" w14:textId="1A622D0B" w:rsidR="00C94438" w:rsidRDefault="00C94438">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_Toc61187984 \h </w:instrText>
      </w:r>
      <w:r>
        <w:fldChar w:fldCharType="separate"/>
      </w:r>
      <w:r>
        <w:t>117</w:t>
      </w:r>
      <w:r>
        <w:fldChar w:fldCharType="end"/>
      </w:r>
    </w:p>
    <w:p w14:paraId="494C72B7" w14:textId="376BB854" w:rsidR="00C94438" w:rsidRDefault="00C94438">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_Toc61187985 \h </w:instrText>
      </w:r>
      <w:r>
        <w:fldChar w:fldCharType="separate"/>
      </w:r>
      <w:r>
        <w:t>117</w:t>
      </w:r>
      <w:r>
        <w:fldChar w:fldCharType="end"/>
      </w:r>
    </w:p>
    <w:p w14:paraId="14D9BC16" w14:textId="13F8A176" w:rsidR="00C94438" w:rsidRDefault="00C94438">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_Toc61187986 \h </w:instrText>
      </w:r>
      <w:r>
        <w:fldChar w:fldCharType="separate"/>
      </w:r>
      <w:r>
        <w:t>117</w:t>
      </w:r>
      <w:r>
        <w:fldChar w:fldCharType="end"/>
      </w:r>
    </w:p>
    <w:p w14:paraId="00115729" w14:textId="3DF3C2A3" w:rsidR="00C94438" w:rsidRDefault="00C9443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_Toc61187987 \h </w:instrText>
      </w:r>
      <w:r>
        <w:fldChar w:fldCharType="separate"/>
      </w:r>
      <w:r>
        <w:t>118</w:t>
      </w:r>
      <w:r>
        <w:fldChar w:fldCharType="end"/>
      </w:r>
    </w:p>
    <w:p w14:paraId="34497817" w14:textId="610B6A18" w:rsidR="00C94438" w:rsidRDefault="00C9443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_Toc61187988 \h </w:instrText>
      </w:r>
      <w:r>
        <w:fldChar w:fldCharType="separate"/>
      </w:r>
      <w:r>
        <w:t>119</w:t>
      </w:r>
      <w:r>
        <w:fldChar w:fldCharType="end"/>
      </w:r>
    </w:p>
    <w:p w14:paraId="0190ED0B" w14:textId="64A95749" w:rsidR="00C94438" w:rsidRDefault="00C9443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_Toc61187989 \h </w:instrText>
      </w:r>
      <w:r>
        <w:fldChar w:fldCharType="separate"/>
      </w:r>
      <w:r>
        <w:t>119</w:t>
      </w:r>
      <w:r>
        <w:fldChar w:fldCharType="end"/>
      </w:r>
    </w:p>
    <w:p w14:paraId="2FE26237" w14:textId="279B60B2" w:rsidR="00C94438" w:rsidRDefault="00C9443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_Toc61187990 \h </w:instrText>
      </w:r>
      <w:r>
        <w:fldChar w:fldCharType="separate"/>
      </w:r>
      <w:r>
        <w:t>119</w:t>
      </w:r>
      <w:r>
        <w:fldChar w:fldCharType="end"/>
      </w:r>
    </w:p>
    <w:p w14:paraId="1ADE99B2" w14:textId="2C9F08C4" w:rsidR="00C94438" w:rsidRDefault="00C94438">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_Toc61187991 \h </w:instrText>
      </w:r>
      <w:r>
        <w:fldChar w:fldCharType="separate"/>
      </w:r>
      <w:r>
        <w:t>119</w:t>
      </w:r>
      <w:r>
        <w:fldChar w:fldCharType="end"/>
      </w:r>
    </w:p>
    <w:p w14:paraId="68BB0C1A" w14:textId="34093AAB" w:rsidR="00C94438" w:rsidRDefault="00C94438">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_Toc61187992 \h </w:instrText>
      </w:r>
      <w:r>
        <w:fldChar w:fldCharType="separate"/>
      </w:r>
      <w:r>
        <w:t>119</w:t>
      </w:r>
      <w:r>
        <w:fldChar w:fldCharType="end"/>
      </w:r>
    </w:p>
    <w:p w14:paraId="6ACC401C" w14:textId="0D1EB32F" w:rsidR="00C94438" w:rsidRDefault="00C9443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_Toc61187993 \h </w:instrText>
      </w:r>
      <w:r>
        <w:fldChar w:fldCharType="separate"/>
      </w:r>
      <w:r>
        <w:t>119</w:t>
      </w:r>
      <w:r>
        <w:fldChar w:fldCharType="end"/>
      </w:r>
    </w:p>
    <w:p w14:paraId="38C461AA" w14:textId="1F5CF98D" w:rsidR="00C94438" w:rsidRDefault="00C9443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_Toc61187994 \h </w:instrText>
      </w:r>
      <w:r>
        <w:fldChar w:fldCharType="separate"/>
      </w:r>
      <w:r>
        <w:t>122</w:t>
      </w:r>
      <w:r>
        <w:fldChar w:fldCharType="end"/>
      </w:r>
    </w:p>
    <w:p w14:paraId="60E39B63" w14:textId="598FB319" w:rsidR="00C94438" w:rsidRDefault="00C9443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_Toc61187995 \h </w:instrText>
      </w:r>
      <w:r>
        <w:fldChar w:fldCharType="separate"/>
      </w:r>
      <w:r>
        <w:t>122</w:t>
      </w:r>
      <w:r>
        <w:fldChar w:fldCharType="end"/>
      </w:r>
    </w:p>
    <w:p w14:paraId="16CCFCA2" w14:textId="0F6554A4" w:rsidR="00C94438" w:rsidRDefault="00C9443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_Toc61187996 \h </w:instrText>
      </w:r>
      <w:r>
        <w:fldChar w:fldCharType="separate"/>
      </w:r>
      <w:r>
        <w:t>122</w:t>
      </w:r>
      <w:r>
        <w:fldChar w:fldCharType="end"/>
      </w:r>
    </w:p>
    <w:p w14:paraId="51049A42" w14:textId="4CD6440B" w:rsidR="00C94438" w:rsidRDefault="00C9443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_Toc61187997 \h </w:instrText>
      </w:r>
      <w:r>
        <w:fldChar w:fldCharType="separate"/>
      </w:r>
      <w:r>
        <w:t>122</w:t>
      </w:r>
      <w:r>
        <w:fldChar w:fldCharType="end"/>
      </w:r>
    </w:p>
    <w:p w14:paraId="389EB3CA" w14:textId="314218B4" w:rsidR="00C94438" w:rsidRDefault="00C9443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_Toc61187998 \h </w:instrText>
      </w:r>
      <w:r>
        <w:fldChar w:fldCharType="separate"/>
      </w:r>
      <w:r>
        <w:t>123</w:t>
      </w:r>
      <w:r>
        <w:fldChar w:fldCharType="end"/>
      </w:r>
    </w:p>
    <w:p w14:paraId="3B640FBE" w14:textId="10952638" w:rsidR="00C94438" w:rsidRDefault="00C9443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_Toc61187999 \h </w:instrText>
      </w:r>
      <w:r>
        <w:fldChar w:fldCharType="separate"/>
      </w:r>
      <w:r>
        <w:t>123</w:t>
      </w:r>
      <w:r>
        <w:fldChar w:fldCharType="end"/>
      </w:r>
    </w:p>
    <w:p w14:paraId="08BCD12E" w14:textId="540088C8" w:rsidR="00C94438" w:rsidRDefault="00C9443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_Toc61188000 \h </w:instrText>
      </w:r>
      <w:r>
        <w:fldChar w:fldCharType="separate"/>
      </w:r>
      <w:r>
        <w:t>123</w:t>
      </w:r>
      <w:r>
        <w:fldChar w:fldCharType="end"/>
      </w:r>
    </w:p>
    <w:p w14:paraId="4EB18D6E" w14:textId="5F9D30B5" w:rsidR="00C94438" w:rsidRDefault="00C94438">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_Toc61188001 \h </w:instrText>
      </w:r>
      <w:r>
        <w:fldChar w:fldCharType="separate"/>
      </w:r>
      <w:r>
        <w:t>123</w:t>
      </w:r>
      <w:r>
        <w:fldChar w:fldCharType="end"/>
      </w:r>
    </w:p>
    <w:p w14:paraId="0C8B85E3" w14:textId="49E2BFBC" w:rsidR="00C94438" w:rsidRDefault="00C94438">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_Toc61188002 \h </w:instrText>
      </w:r>
      <w:r>
        <w:fldChar w:fldCharType="separate"/>
      </w:r>
      <w:r>
        <w:t>123</w:t>
      </w:r>
      <w:r>
        <w:fldChar w:fldCharType="end"/>
      </w:r>
    </w:p>
    <w:p w14:paraId="5F9C0F88" w14:textId="3D800FCE" w:rsidR="00C94438" w:rsidRDefault="00C9443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_Toc61188003 \h </w:instrText>
      </w:r>
      <w:r>
        <w:fldChar w:fldCharType="separate"/>
      </w:r>
      <w:r>
        <w:t>123</w:t>
      </w:r>
      <w:r>
        <w:fldChar w:fldCharType="end"/>
      </w:r>
    </w:p>
    <w:p w14:paraId="010CCBD9" w14:textId="7261ACD8" w:rsidR="00C94438" w:rsidRDefault="00C9443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_Toc61188004 \h </w:instrText>
      </w:r>
      <w:r>
        <w:fldChar w:fldCharType="separate"/>
      </w:r>
      <w:r>
        <w:t>124</w:t>
      </w:r>
      <w:r>
        <w:fldChar w:fldCharType="end"/>
      </w:r>
    </w:p>
    <w:p w14:paraId="62F4E579" w14:textId="7A5B7248" w:rsidR="00C94438" w:rsidRDefault="00C9443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_Toc61188005 \h </w:instrText>
      </w:r>
      <w:r>
        <w:fldChar w:fldCharType="separate"/>
      </w:r>
      <w:r>
        <w:t>124</w:t>
      </w:r>
      <w:r>
        <w:fldChar w:fldCharType="end"/>
      </w:r>
    </w:p>
    <w:p w14:paraId="68144226" w14:textId="49CAB638" w:rsidR="00C94438" w:rsidRDefault="00C9443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_Toc61188006 \h </w:instrText>
      </w:r>
      <w:r>
        <w:fldChar w:fldCharType="separate"/>
      </w:r>
      <w:r>
        <w:t>124</w:t>
      </w:r>
      <w:r>
        <w:fldChar w:fldCharType="end"/>
      </w:r>
    </w:p>
    <w:p w14:paraId="6C3AA663" w14:textId="584561FD" w:rsidR="00C94438" w:rsidRDefault="00C9443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_Toc61188007 \h </w:instrText>
      </w:r>
      <w:r>
        <w:fldChar w:fldCharType="separate"/>
      </w:r>
      <w:r>
        <w:t>124</w:t>
      </w:r>
      <w:r>
        <w:fldChar w:fldCharType="end"/>
      </w:r>
    </w:p>
    <w:p w14:paraId="210E041A" w14:textId="1A7239B9" w:rsidR="00C94438" w:rsidRDefault="00C9443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_Toc61188008 \h </w:instrText>
      </w:r>
      <w:r>
        <w:fldChar w:fldCharType="separate"/>
      </w:r>
      <w:r>
        <w:t>124</w:t>
      </w:r>
      <w:r>
        <w:fldChar w:fldCharType="end"/>
      </w:r>
    </w:p>
    <w:p w14:paraId="31C00EB8" w14:textId="360B2D98" w:rsidR="00C94438" w:rsidRDefault="00C9443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_Toc61188009 \h </w:instrText>
      </w:r>
      <w:r>
        <w:fldChar w:fldCharType="separate"/>
      </w:r>
      <w:r>
        <w:t>125</w:t>
      </w:r>
      <w:r>
        <w:fldChar w:fldCharType="end"/>
      </w:r>
    </w:p>
    <w:p w14:paraId="3001884E" w14:textId="4E58F92A" w:rsidR="00C94438" w:rsidRDefault="00C9443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_Toc61188010 \h </w:instrText>
      </w:r>
      <w:r>
        <w:fldChar w:fldCharType="separate"/>
      </w:r>
      <w:r>
        <w:t>126</w:t>
      </w:r>
      <w:r>
        <w:fldChar w:fldCharType="end"/>
      </w:r>
    </w:p>
    <w:p w14:paraId="45D6DB8C" w14:textId="142A3455" w:rsidR="00C94438" w:rsidRDefault="00C94438">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_Toc61188011 \h </w:instrText>
      </w:r>
      <w:r>
        <w:fldChar w:fldCharType="separate"/>
      </w:r>
      <w:r>
        <w:t>126</w:t>
      </w:r>
      <w:r>
        <w:fldChar w:fldCharType="end"/>
      </w:r>
    </w:p>
    <w:p w14:paraId="5EB16113" w14:textId="3F0BDDBB" w:rsidR="00C94438" w:rsidRDefault="00C94438">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_Toc61188012 \h </w:instrText>
      </w:r>
      <w:r>
        <w:fldChar w:fldCharType="separate"/>
      </w:r>
      <w:r>
        <w:t>126</w:t>
      </w:r>
      <w:r>
        <w:fldChar w:fldCharType="end"/>
      </w:r>
    </w:p>
    <w:p w14:paraId="55E60039" w14:textId="2C4D999C" w:rsidR="00C94438" w:rsidRDefault="00C94438">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_Toc61188013 \h </w:instrText>
      </w:r>
      <w:r>
        <w:fldChar w:fldCharType="separate"/>
      </w:r>
      <w:r>
        <w:t>126</w:t>
      </w:r>
      <w:r>
        <w:fldChar w:fldCharType="end"/>
      </w:r>
    </w:p>
    <w:p w14:paraId="73A3813E" w14:textId="02DC2063" w:rsidR="00C94438" w:rsidRDefault="00C94438">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_Toc61188014 \h </w:instrText>
      </w:r>
      <w:r>
        <w:fldChar w:fldCharType="separate"/>
      </w:r>
      <w:r>
        <w:t>126</w:t>
      </w:r>
      <w:r>
        <w:fldChar w:fldCharType="end"/>
      </w:r>
    </w:p>
    <w:p w14:paraId="62A20EFF" w14:textId="240A0EEC" w:rsidR="00C94438" w:rsidRDefault="00C9443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_Toc61188015 \h </w:instrText>
      </w:r>
      <w:r>
        <w:fldChar w:fldCharType="separate"/>
      </w:r>
      <w:r>
        <w:t>126</w:t>
      </w:r>
      <w:r>
        <w:fldChar w:fldCharType="end"/>
      </w:r>
    </w:p>
    <w:p w14:paraId="7E2646FE" w14:textId="68818806" w:rsidR="00C94438" w:rsidRDefault="00C9443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_Toc61188016 \h </w:instrText>
      </w:r>
      <w:r>
        <w:fldChar w:fldCharType="separate"/>
      </w:r>
      <w:r>
        <w:t>126</w:t>
      </w:r>
      <w:r>
        <w:fldChar w:fldCharType="end"/>
      </w:r>
    </w:p>
    <w:p w14:paraId="1D7E6FDE" w14:textId="614C2F84" w:rsidR="00C94438" w:rsidRDefault="00C94438">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_Toc61188017 \h </w:instrText>
      </w:r>
      <w:r>
        <w:fldChar w:fldCharType="separate"/>
      </w:r>
      <w:r>
        <w:t>126</w:t>
      </w:r>
      <w:r>
        <w:fldChar w:fldCharType="end"/>
      </w:r>
    </w:p>
    <w:p w14:paraId="16965937" w14:textId="6F6E86BD" w:rsidR="00C94438" w:rsidRDefault="00C94438">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_Toc61188018 \h </w:instrText>
      </w:r>
      <w:r>
        <w:fldChar w:fldCharType="separate"/>
      </w:r>
      <w:r>
        <w:t>126</w:t>
      </w:r>
      <w:r>
        <w:fldChar w:fldCharType="end"/>
      </w:r>
    </w:p>
    <w:p w14:paraId="20E943FC" w14:textId="3B6E7382" w:rsidR="00C94438" w:rsidRDefault="00C94438">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_Toc61188019 \h </w:instrText>
      </w:r>
      <w:r>
        <w:fldChar w:fldCharType="separate"/>
      </w:r>
      <w:r>
        <w:t>126</w:t>
      </w:r>
      <w:r>
        <w:fldChar w:fldCharType="end"/>
      </w:r>
    </w:p>
    <w:p w14:paraId="2FE1EC72" w14:textId="37838F82" w:rsidR="00C94438" w:rsidRDefault="00C94438">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_Toc61188020 \h </w:instrText>
      </w:r>
      <w:r>
        <w:fldChar w:fldCharType="separate"/>
      </w:r>
      <w:r>
        <w:t>127</w:t>
      </w:r>
      <w:r>
        <w:fldChar w:fldCharType="end"/>
      </w:r>
    </w:p>
    <w:p w14:paraId="09389959" w14:textId="4EE407A9" w:rsidR="00C94438" w:rsidRDefault="00C9443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_Toc61188021 \h </w:instrText>
      </w:r>
      <w:r>
        <w:fldChar w:fldCharType="separate"/>
      </w:r>
      <w:r>
        <w:t>127</w:t>
      </w:r>
      <w:r>
        <w:fldChar w:fldCharType="end"/>
      </w:r>
    </w:p>
    <w:p w14:paraId="5B5FAD31" w14:textId="54C11D1E" w:rsidR="00C94438" w:rsidRDefault="00C9443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_Toc61188022 \h </w:instrText>
      </w:r>
      <w:r>
        <w:fldChar w:fldCharType="separate"/>
      </w:r>
      <w:r>
        <w:t>127</w:t>
      </w:r>
      <w:r>
        <w:fldChar w:fldCharType="end"/>
      </w:r>
    </w:p>
    <w:p w14:paraId="0084240B" w14:textId="22C0D7ED" w:rsidR="00C94438" w:rsidRDefault="00C9443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_Toc61188023 \h </w:instrText>
      </w:r>
      <w:r>
        <w:fldChar w:fldCharType="separate"/>
      </w:r>
      <w:r>
        <w:t>129</w:t>
      </w:r>
      <w:r>
        <w:fldChar w:fldCharType="end"/>
      </w:r>
    </w:p>
    <w:p w14:paraId="68677B68" w14:textId="04122B8B" w:rsidR="00C94438" w:rsidRDefault="00C9443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_Toc61188024 \h </w:instrText>
      </w:r>
      <w:r>
        <w:fldChar w:fldCharType="separate"/>
      </w:r>
      <w:r>
        <w:t>130</w:t>
      </w:r>
      <w:r>
        <w:fldChar w:fldCharType="end"/>
      </w:r>
    </w:p>
    <w:p w14:paraId="64F63493" w14:textId="4BDDD180" w:rsidR="00C94438" w:rsidRDefault="00C9443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_Toc61188025 \h </w:instrText>
      </w:r>
      <w:r>
        <w:fldChar w:fldCharType="separate"/>
      </w:r>
      <w:r>
        <w:t>130</w:t>
      </w:r>
      <w:r>
        <w:fldChar w:fldCharType="end"/>
      </w:r>
    </w:p>
    <w:p w14:paraId="544BD101" w14:textId="68D742C3" w:rsidR="00C94438" w:rsidRDefault="00C9443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_Toc61188026 \h </w:instrText>
      </w:r>
      <w:r>
        <w:fldChar w:fldCharType="separate"/>
      </w:r>
      <w:r>
        <w:t>130</w:t>
      </w:r>
      <w:r>
        <w:fldChar w:fldCharType="end"/>
      </w:r>
    </w:p>
    <w:p w14:paraId="7B9DF8E3" w14:textId="1D0DEE21" w:rsidR="00C94438" w:rsidRDefault="00C94438">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_Toc61188027 \h </w:instrText>
      </w:r>
      <w:r>
        <w:fldChar w:fldCharType="separate"/>
      </w:r>
      <w:r>
        <w:t>130</w:t>
      </w:r>
      <w:r>
        <w:fldChar w:fldCharType="end"/>
      </w:r>
    </w:p>
    <w:p w14:paraId="76622162" w14:textId="529D1C62" w:rsidR="00C94438" w:rsidRDefault="00C94438">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_Toc61188028 \h </w:instrText>
      </w:r>
      <w:r>
        <w:fldChar w:fldCharType="separate"/>
      </w:r>
      <w:r>
        <w:t>130</w:t>
      </w:r>
      <w:r>
        <w:fldChar w:fldCharType="end"/>
      </w:r>
    </w:p>
    <w:p w14:paraId="2DA7B5CC" w14:textId="7E3CCEF2" w:rsidR="00C94438" w:rsidRDefault="00C94438">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_Toc61188029 \h </w:instrText>
      </w:r>
      <w:r>
        <w:fldChar w:fldCharType="separate"/>
      </w:r>
      <w:r>
        <w:t>130</w:t>
      </w:r>
      <w:r>
        <w:fldChar w:fldCharType="end"/>
      </w:r>
    </w:p>
    <w:p w14:paraId="15F61D11" w14:textId="275D23EC" w:rsidR="00C94438" w:rsidRDefault="00C94438">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_Toc61188030 \h </w:instrText>
      </w:r>
      <w:r>
        <w:fldChar w:fldCharType="separate"/>
      </w:r>
      <w:r>
        <w:t>130</w:t>
      </w:r>
      <w:r>
        <w:fldChar w:fldCharType="end"/>
      </w:r>
    </w:p>
    <w:p w14:paraId="1DC5D35E" w14:textId="024DA2A7" w:rsidR="00C94438" w:rsidRDefault="00C9443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_Toc61188031 \h </w:instrText>
      </w:r>
      <w:r>
        <w:fldChar w:fldCharType="separate"/>
      </w:r>
      <w:r>
        <w:t>131</w:t>
      </w:r>
      <w:r>
        <w:fldChar w:fldCharType="end"/>
      </w:r>
    </w:p>
    <w:p w14:paraId="494A8DD9" w14:textId="45C39521" w:rsidR="00C94438" w:rsidRDefault="00C9443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_Toc61188032 \h </w:instrText>
      </w:r>
      <w:r>
        <w:fldChar w:fldCharType="separate"/>
      </w:r>
      <w:r>
        <w:t>131</w:t>
      </w:r>
      <w:r>
        <w:fldChar w:fldCharType="end"/>
      </w:r>
    </w:p>
    <w:p w14:paraId="4C30895C" w14:textId="5059DD09" w:rsidR="00C94438" w:rsidRDefault="00C94438">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_Toc61188033 \h </w:instrText>
      </w:r>
      <w:r>
        <w:fldChar w:fldCharType="separate"/>
      </w:r>
      <w:r>
        <w:t>131</w:t>
      </w:r>
      <w:r>
        <w:fldChar w:fldCharType="end"/>
      </w:r>
    </w:p>
    <w:p w14:paraId="7D126BDB" w14:textId="10F3D5DB" w:rsidR="00C94438" w:rsidRDefault="00C94438">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_Toc61188034 \h </w:instrText>
      </w:r>
      <w:r>
        <w:fldChar w:fldCharType="separate"/>
      </w:r>
      <w:r>
        <w:t>131</w:t>
      </w:r>
      <w:r>
        <w:fldChar w:fldCharType="end"/>
      </w:r>
    </w:p>
    <w:p w14:paraId="46C09DCE" w14:textId="3812F8F8" w:rsidR="00C94438" w:rsidRDefault="00C94438">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_Toc61188035 \h </w:instrText>
      </w:r>
      <w:r>
        <w:fldChar w:fldCharType="separate"/>
      </w:r>
      <w:r>
        <w:t>131</w:t>
      </w:r>
      <w:r>
        <w:fldChar w:fldCharType="end"/>
      </w:r>
    </w:p>
    <w:p w14:paraId="6672BB61" w14:textId="626E3464" w:rsidR="00C94438" w:rsidRDefault="00C9443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_Toc61188036 \h </w:instrText>
      </w:r>
      <w:r>
        <w:fldChar w:fldCharType="separate"/>
      </w:r>
      <w:r>
        <w:t>131</w:t>
      </w:r>
      <w:r>
        <w:fldChar w:fldCharType="end"/>
      </w:r>
    </w:p>
    <w:p w14:paraId="5A8B6662" w14:textId="3ABB79DF" w:rsidR="00C94438" w:rsidRDefault="00C9443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_Toc61188037 \h </w:instrText>
      </w:r>
      <w:r>
        <w:fldChar w:fldCharType="separate"/>
      </w:r>
      <w:r>
        <w:t>131</w:t>
      </w:r>
      <w:r>
        <w:fldChar w:fldCharType="end"/>
      </w:r>
    </w:p>
    <w:p w14:paraId="30E397E4" w14:textId="173DB914" w:rsidR="00C94438" w:rsidRDefault="00C9443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_Toc61188038 \h </w:instrText>
      </w:r>
      <w:r>
        <w:fldChar w:fldCharType="separate"/>
      </w:r>
      <w:r>
        <w:t>131</w:t>
      </w:r>
      <w:r>
        <w:fldChar w:fldCharType="end"/>
      </w:r>
    </w:p>
    <w:p w14:paraId="2646DAF3" w14:textId="3682083D" w:rsidR="00C94438" w:rsidRDefault="00C94438">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_Toc61188039 \h </w:instrText>
      </w:r>
      <w:r>
        <w:fldChar w:fldCharType="separate"/>
      </w:r>
      <w:r>
        <w:t>131</w:t>
      </w:r>
      <w:r>
        <w:fldChar w:fldCharType="end"/>
      </w:r>
    </w:p>
    <w:p w14:paraId="074A5CF2" w14:textId="741513C2" w:rsidR="00C94438" w:rsidRDefault="00C94438">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_Toc61188040 \h </w:instrText>
      </w:r>
      <w:r>
        <w:fldChar w:fldCharType="separate"/>
      </w:r>
      <w:r>
        <w:t>132</w:t>
      </w:r>
      <w:r>
        <w:fldChar w:fldCharType="end"/>
      </w:r>
    </w:p>
    <w:p w14:paraId="4ADC5A06" w14:textId="67D81F8C" w:rsidR="00C94438" w:rsidRDefault="00C94438">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_Toc61188041 \h </w:instrText>
      </w:r>
      <w:r>
        <w:fldChar w:fldCharType="separate"/>
      </w:r>
      <w:r>
        <w:t>132</w:t>
      </w:r>
      <w:r>
        <w:fldChar w:fldCharType="end"/>
      </w:r>
    </w:p>
    <w:p w14:paraId="0276752B" w14:textId="15FE3A59" w:rsidR="00C94438" w:rsidRDefault="00C94438">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_Toc61188042 \h </w:instrText>
      </w:r>
      <w:r>
        <w:fldChar w:fldCharType="separate"/>
      </w:r>
      <w:r>
        <w:t>132</w:t>
      </w:r>
      <w:r>
        <w:fldChar w:fldCharType="end"/>
      </w:r>
    </w:p>
    <w:p w14:paraId="1579B60F" w14:textId="515AC6E1" w:rsidR="00C94438" w:rsidRDefault="00C9443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_Toc61188043 \h </w:instrText>
      </w:r>
      <w:r>
        <w:fldChar w:fldCharType="separate"/>
      </w:r>
      <w:r>
        <w:t>132</w:t>
      </w:r>
      <w:r>
        <w:fldChar w:fldCharType="end"/>
      </w:r>
    </w:p>
    <w:p w14:paraId="794A2335" w14:textId="725F4676" w:rsidR="00C94438" w:rsidRDefault="00C9443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_Toc61188044 \h </w:instrText>
      </w:r>
      <w:r>
        <w:fldChar w:fldCharType="separate"/>
      </w:r>
      <w:r>
        <w:t>132</w:t>
      </w:r>
      <w:r>
        <w:fldChar w:fldCharType="end"/>
      </w:r>
    </w:p>
    <w:p w14:paraId="2C359D38" w14:textId="1B20A8D7" w:rsidR="00C94438" w:rsidRDefault="00C94438">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_Toc61188045 \h </w:instrText>
      </w:r>
      <w:r>
        <w:fldChar w:fldCharType="separate"/>
      </w:r>
      <w:r>
        <w:t>132</w:t>
      </w:r>
      <w:r>
        <w:fldChar w:fldCharType="end"/>
      </w:r>
    </w:p>
    <w:p w14:paraId="1FDD35A7" w14:textId="3754AAF5" w:rsidR="00C94438" w:rsidRDefault="00C94438">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_Toc61188046 \h </w:instrText>
      </w:r>
      <w:r>
        <w:fldChar w:fldCharType="separate"/>
      </w:r>
      <w:r>
        <w:t>132</w:t>
      </w:r>
      <w:r>
        <w:fldChar w:fldCharType="end"/>
      </w:r>
    </w:p>
    <w:p w14:paraId="04600603" w14:textId="19EB44E2" w:rsidR="00C94438" w:rsidRDefault="00C94438">
      <w:pPr>
        <w:pStyle w:val="TOC5"/>
        <w:rPr>
          <w:rFonts w:asciiTheme="minorHAnsi" w:eastAsiaTheme="minorEastAsia" w:hAnsiTheme="minorHAnsi" w:cstheme="minorBidi"/>
          <w:sz w:val="22"/>
          <w:szCs w:val="22"/>
          <w:lang w:eastAsia="en-GB"/>
        </w:rPr>
      </w:pPr>
      <w:r>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_Toc61188047 \h </w:instrText>
      </w:r>
      <w:r>
        <w:fldChar w:fldCharType="separate"/>
      </w:r>
      <w:r>
        <w:t>132</w:t>
      </w:r>
      <w:r>
        <w:fldChar w:fldCharType="end"/>
      </w:r>
    </w:p>
    <w:p w14:paraId="72D3595C" w14:textId="44EEB34E" w:rsidR="00C94438" w:rsidRDefault="00C9443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_Toc61188048 \h </w:instrText>
      </w:r>
      <w:r>
        <w:fldChar w:fldCharType="separate"/>
      </w:r>
      <w:r>
        <w:t>132</w:t>
      </w:r>
      <w:r>
        <w:fldChar w:fldCharType="end"/>
      </w:r>
    </w:p>
    <w:p w14:paraId="31180812" w14:textId="7900BA1E" w:rsidR="00C94438" w:rsidRDefault="00C9443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_Toc61188049 \h </w:instrText>
      </w:r>
      <w:r>
        <w:fldChar w:fldCharType="separate"/>
      </w:r>
      <w:r>
        <w:t>133</w:t>
      </w:r>
      <w:r>
        <w:fldChar w:fldCharType="end"/>
      </w:r>
    </w:p>
    <w:p w14:paraId="01FA78E1" w14:textId="753956B5" w:rsidR="00C94438" w:rsidRDefault="00C9443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_Toc61188050 \h </w:instrText>
      </w:r>
      <w:r>
        <w:fldChar w:fldCharType="separate"/>
      </w:r>
      <w:r>
        <w:t>133</w:t>
      </w:r>
      <w:r>
        <w:fldChar w:fldCharType="end"/>
      </w:r>
    </w:p>
    <w:p w14:paraId="00FBF728" w14:textId="762D02E0" w:rsidR="00C94438" w:rsidRDefault="00C9443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_Toc61188051 \h </w:instrText>
      </w:r>
      <w:r>
        <w:fldChar w:fldCharType="separate"/>
      </w:r>
      <w:r>
        <w:t>133</w:t>
      </w:r>
      <w:r>
        <w:fldChar w:fldCharType="end"/>
      </w:r>
    </w:p>
    <w:p w14:paraId="5D455B7A" w14:textId="4E2631D3" w:rsidR="00C94438" w:rsidRDefault="00C9443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_Toc61188052 \h </w:instrText>
      </w:r>
      <w:r>
        <w:fldChar w:fldCharType="separate"/>
      </w:r>
      <w:r>
        <w:t>134</w:t>
      </w:r>
      <w:r>
        <w:fldChar w:fldCharType="end"/>
      </w:r>
    </w:p>
    <w:p w14:paraId="48D32CA8" w14:textId="43FE1726" w:rsidR="00C94438" w:rsidRDefault="00C9443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_Toc61188053 \h </w:instrText>
      </w:r>
      <w:r>
        <w:fldChar w:fldCharType="separate"/>
      </w:r>
      <w:r>
        <w:t>134</w:t>
      </w:r>
      <w:r>
        <w:fldChar w:fldCharType="end"/>
      </w:r>
    </w:p>
    <w:p w14:paraId="686511DB" w14:textId="7C291E1A" w:rsidR="00C94438" w:rsidRDefault="00C94438">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_Toc61188054 \h </w:instrText>
      </w:r>
      <w:r>
        <w:fldChar w:fldCharType="separate"/>
      </w:r>
      <w:r>
        <w:t>134</w:t>
      </w:r>
      <w:r>
        <w:fldChar w:fldCharType="end"/>
      </w:r>
    </w:p>
    <w:p w14:paraId="086ADCD2" w14:textId="0AA27E64" w:rsidR="00C94438" w:rsidRDefault="00C94438">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_Toc61188055 \h </w:instrText>
      </w:r>
      <w:r>
        <w:fldChar w:fldCharType="separate"/>
      </w:r>
      <w:r>
        <w:t>134</w:t>
      </w:r>
      <w:r>
        <w:fldChar w:fldCharType="end"/>
      </w:r>
    </w:p>
    <w:p w14:paraId="06A62B1A" w14:textId="0501EC25" w:rsidR="00C94438" w:rsidRDefault="00C94438">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_Toc61188056 \h </w:instrText>
      </w:r>
      <w:r>
        <w:fldChar w:fldCharType="separate"/>
      </w:r>
      <w:r>
        <w:t>134</w:t>
      </w:r>
      <w:r>
        <w:fldChar w:fldCharType="end"/>
      </w:r>
    </w:p>
    <w:p w14:paraId="2FD02A83" w14:textId="5B1175FD" w:rsidR="00C94438" w:rsidRDefault="00C94438">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_Toc61188057 \h </w:instrText>
      </w:r>
      <w:r>
        <w:fldChar w:fldCharType="separate"/>
      </w:r>
      <w:r>
        <w:t>134</w:t>
      </w:r>
      <w:r>
        <w:fldChar w:fldCharType="end"/>
      </w:r>
    </w:p>
    <w:p w14:paraId="5FFBA18E" w14:textId="62CEC0A0" w:rsidR="00C94438" w:rsidRDefault="00C94438">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_Toc61188058 \h </w:instrText>
      </w:r>
      <w:r>
        <w:fldChar w:fldCharType="separate"/>
      </w:r>
      <w:r>
        <w:t>134</w:t>
      </w:r>
      <w:r>
        <w:fldChar w:fldCharType="end"/>
      </w:r>
    </w:p>
    <w:p w14:paraId="5371A6BE" w14:textId="15F154C5" w:rsidR="00C94438" w:rsidRDefault="00C9443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_Toc61188059 \h </w:instrText>
      </w:r>
      <w:r>
        <w:fldChar w:fldCharType="separate"/>
      </w:r>
      <w:r>
        <w:t>135</w:t>
      </w:r>
      <w:r>
        <w:fldChar w:fldCharType="end"/>
      </w:r>
    </w:p>
    <w:p w14:paraId="4A169EEA" w14:textId="5F19743C" w:rsidR="00C94438" w:rsidRDefault="00C9443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_Toc61188060 \h </w:instrText>
      </w:r>
      <w:r>
        <w:fldChar w:fldCharType="separate"/>
      </w:r>
      <w:r>
        <w:t>136</w:t>
      </w:r>
      <w:r>
        <w:fldChar w:fldCharType="end"/>
      </w:r>
    </w:p>
    <w:p w14:paraId="60DB5351" w14:textId="21BF577C" w:rsidR="00C94438" w:rsidRDefault="00C9443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_Toc61188061 \h </w:instrText>
      </w:r>
      <w:r>
        <w:fldChar w:fldCharType="separate"/>
      </w:r>
      <w:r>
        <w:t>136</w:t>
      </w:r>
      <w:r>
        <w:fldChar w:fldCharType="end"/>
      </w:r>
    </w:p>
    <w:p w14:paraId="5918423C" w14:textId="76E51499" w:rsidR="00C94438" w:rsidRDefault="00C9443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_Toc61188062 \h </w:instrText>
      </w:r>
      <w:r>
        <w:fldChar w:fldCharType="separate"/>
      </w:r>
      <w:r>
        <w:t>136</w:t>
      </w:r>
      <w:r>
        <w:fldChar w:fldCharType="end"/>
      </w:r>
    </w:p>
    <w:p w14:paraId="12B1E2A6" w14:textId="516B9718" w:rsidR="00C94438" w:rsidRDefault="00C94438">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_Toc61188063 \h </w:instrText>
      </w:r>
      <w:r>
        <w:fldChar w:fldCharType="separate"/>
      </w:r>
      <w:r>
        <w:t>136</w:t>
      </w:r>
      <w:r>
        <w:fldChar w:fldCharType="end"/>
      </w:r>
    </w:p>
    <w:p w14:paraId="4D50AE87" w14:textId="531590C7" w:rsidR="00C94438" w:rsidRDefault="00C9443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_Toc61188064 \h </w:instrText>
      </w:r>
      <w:r>
        <w:fldChar w:fldCharType="separate"/>
      </w:r>
      <w:r>
        <w:t>136</w:t>
      </w:r>
      <w:r>
        <w:fldChar w:fldCharType="end"/>
      </w:r>
    </w:p>
    <w:p w14:paraId="2B446209" w14:textId="4D153AB9" w:rsidR="00C94438" w:rsidRDefault="00C9443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_Toc61188065 \h </w:instrText>
      </w:r>
      <w:r>
        <w:fldChar w:fldCharType="separate"/>
      </w:r>
      <w:r>
        <w:t>136</w:t>
      </w:r>
      <w:r>
        <w:fldChar w:fldCharType="end"/>
      </w:r>
    </w:p>
    <w:p w14:paraId="7971C9CF" w14:textId="2AC36B7A" w:rsidR="00C94438" w:rsidRDefault="00C9443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_Toc61188066 \h </w:instrText>
      </w:r>
      <w:r>
        <w:fldChar w:fldCharType="separate"/>
      </w:r>
      <w:r>
        <w:t>137</w:t>
      </w:r>
      <w:r>
        <w:fldChar w:fldCharType="end"/>
      </w:r>
    </w:p>
    <w:p w14:paraId="1D580289" w14:textId="4D602ADD" w:rsidR="00C94438" w:rsidRDefault="00C9443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_Toc61188067 \h </w:instrText>
      </w:r>
      <w:r>
        <w:fldChar w:fldCharType="separate"/>
      </w:r>
      <w:r>
        <w:t>137</w:t>
      </w:r>
      <w:r>
        <w:fldChar w:fldCharType="end"/>
      </w:r>
    </w:p>
    <w:p w14:paraId="546610D1" w14:textId="10C10218" w:rsidR="00C94438" w:rsidRDefault="00C9443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_Toc61188068 \h </w:instrText>
      </w:r>
      <w:r>
        <w:fldChar w:fldCharType="separate"/>
      </w:r>
      <w:r>
        <w:t>137</w:t>
      </w:r>
      <w:r>
        <w:fldChar w:fldCharType="end"/>
      </w:r>
    </w:p>
    <w:p w14:paraId="6AA013F7" w14:textId="39DBA901" w:rsidR="00C94438" w:rsidRDefault="00C94438">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_Toc61188069 \h </w:instrText>
      </w:r>
      <w:r>
        <w:fldChar w:fldCharType="separate"/>
      </w:r>
      <w:r>
        <w:t>137</w:t>
      </w:r>
      <w:r>
        <w:fldChar w:fldCharType="end"/>
      </w:r>
    </w:p>
    <w:p w14:paraId="1A2AD61B" w14:textId="1258123F" w:rsidR="00C94438" w:rsidRDefault="00C94438">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_Toc61188070 \h </w:instrText>
      </w:r>
      <w:r>
        <w:fldChar w:fldCharType="separate"/>
      </w:r>
      <w:r>
        <w:t>137</w:t>
      </w:r>
      <w:r>
        <w:fldChar w:fldCharType="end"/>
      </w:r>
    </w:p>
    <w:p w14:paraId="78648872" w14:textId="653B1CE4" w:rsidR="00C94438" w:rsidRDefault="00C9443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_Toc61188071 \h </w:instrText>
      </w:r>
      <w:r>
        <w:fldChar w:fldCharType="separate"/>
      </w:r>
      <w:r>
        <w:t>138</w:t>
      </w:r>
      <w:r>
        <w:fldChar w:fldCharType="end"/>
      </w:r>
    </w:p>
    <w:p w14:paraId="43D377EC" w14:textId="3AFFAD1A" w:rsidR="00C94438" w:rsidRDefault="00C9443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_Toc61188072 \h </w:instrText>
      </w:r>
      <w:r>
        <w:fldChar w:fldCharType="separate"/>
      </w:r>
      <w:r>
        <w:t>138</w:t>
      </w:r>
      <w:r>
        <w:fldChar w:fldCharType="end"/>
      </w:r>
    </w:p>
    <w:p w14:paraId="22AC71FA" w14:textId="6F38B8D7" w:rsidR="00C94438" w:rsidRDefault="00C9443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_Toc61188073 \h </w:instrText>
      </w:r>
      <w:r>
        <w:fldChar w:fldCharType="separate"/>
      </w:r>
      <w:r>
        <w:t>138</w:t>
      </w:r>
      <w:r>
        <w:fldChar w:fldCharType="end"/>
      </w:r>
    </w:p>
    <w:p w14:paraId="4C9D441C" w14:textId="527403D3" w:rsidR="00C94438" w:rsidRDefault="00C9443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_Toc61188074 \h </w:instrText>
      </w:r>
      <w:r>
        <w:fldChar w:fldCharType="separate"/>
      </w:r>
      <w:r>
        <w:t>138</w:t>
      </w:r>
      <w:r>
        <w:fldChar w:fldCharType="end"/>
      </w:r>
    </w:p>
    <w:p w14:paraId="484ABA2B" w14:textId="6276CE2D" w:rsidR="00C94438" w:rsidRDefault="00C94438">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_Toc61188075 \h </w:instrText>
      </w:r>
      <w:r>
        <w:fldChar w:fldCharType="separate"/>
      </w:r>
      <w:r>
        <w:t>138</w:t>
      </w:r>
      <w:r>
        <w:fldChar w:fldCharType="end"/>
      </w:r>
    </w:p>
    <w:p w14:paraId="75D4CED9" w14:textId="2E3DE251" w:rsidR="00C94438" w:rsidRDefault="00C9443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_Toc61188076 \h </w:instrText>
      </w:r>
      <w:r>
        <w:fldChar w:fldCharType="separate"/>
      </w:r>
      <w:r>
        <w:t>139</w:t>
      </w:r>
      <w:r>
        <w:fldChar w:fldCharType="end"/>
      </w:r>
    </w:p>
    <w:p w14:paraId="001042C3" w14:textId="55EA055F" w:rsidR="00C94438" w:rsidRDefault="00C9443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_Toc61188077 \h </w:instrText>
      </w:r>
      <w:r>
        <w:fldChar w:fldCharType="separate"/>
      </w:r>
      <w:r>
        <w:t>139</w:t>
      </w:r>
      <w:r>
        <w:fldChar w:fldCharType="end"/>
      </w:r>
    </w:p>
    <w:p w14:paraId="0ADDE3EC" w14:textId="7B9C701F" w:rsidR="00C94438" w:rsidRDefault="00C9443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_Toc61188078 \h </w:instrText>
      </w:r>
      <w:r>
        <w:fldChar w:fldCharType="separate"/>
      </w:r>
      <w:r>
        <w:t>140</w:t>
      </w:r>
      <w:r>
        <w:fldChar w:fldCharType="end"/>
      </w:r>
    </w:p>
    <w:p w14:paraId="7D7D873C" w14:textId="5C6382CC" w:rsidR="00C94438" w:rsidRDefault="00C9443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_Toc61188079 \h </w:instrText>
      </w:r>
      <w:r>
        <w:fldChar w:fldCharType="separate"/>
      </w:r>
      <w:r>
        <w:t>140</w:t>
      </w:r>
      <w:r>
        <w:fldChar w:fldCharType="end"/>
      </w:r>
    </w:p>
    <w:p w14:paraId="53BA00A0" w14:textId="774795C2" w:rsidR="00C94438" w:rsidRDefault="00C9443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_Toc61188080 \h </w:instrText>
      </w:r>
      <w:r>
        <w:fldChar w:fldCharType="separate"/>
      </w:r>
      <w:r>
        <w:t>141</w:t>
      </w:r>
      <w:r>
        <w:fldChar w:fldCharType="end"/>
      </w:r>
    </w:p>
    <w:p w14:paraId="21B6DD42" w14:textId="173271AE" w:rsidR="00C94438" w:rsidRDefault="00C9443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_Toc61188081 \h </w:instrText>
      </w:r>
      <w:r>
        <w:fldChar w:fldCharType="separate"/>
      </w:r>
      <w:r>
        <w:t>141</w:t>
      </w:r>
      <w:r>
        <w:fldChar w:fldCharType="end"/>
      </w:r>
    </w:p>
    <w:p w14:paraId="7F52EC5D" w14:textId="564FBD9B" w:rsidR="00C94438" w:rsidRDefault="00C9443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_Toc61188082 \h </w:instrText>
      </w:r>
      <w:r>
        <w:fldChar w:fldCharType="separate"/>
      </w:r>
      <w:r>
        <w:t>141</w:t>
      </w:r>
      <w:r>
        <w:fldChar w:fldCharType="end"/>
      </w:r>
    </w:p>
    <w:p w14:paraId="2B429F40" w14:textId="500CAE8A" w:rsidR="00C94438" w:rsidRDefault="00C94438">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_Toc61188083 \h </w:instrText>
      </w:r>
      <w:r>
        <w:fldChar w:fldCharType="separate"/>
      </w:r>
      <w:r>
        <w:t>141</w:t>
      </w:r>
      <w:r>
        <w:fldChar w:fldCharType="end"/>
      </w:r>
    </w:p>
    <w:p w14:paraId="35E430A5" w14:textId="18A6A8A8" w:rsidR="00C94438" w:rsidRDefault="00C94438">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_Toc61188084 \h </w:instrText>
      </w:r>
      <w:r>
        <w:fldChar w:fldCharType="separate"/>
      </w:r>
      <w:r>
        <w:t>142</w:t>
      </w:r>
      <w:r>
        <w:fldChar w:fldCharType="end"/>
      </w:r>
    </w:p>
    <w:p w14:paraId="0E2AEDFB" w14:textId="1CD68936" w:rsidR="00C94438" w:rsidRDefault="00C94438">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_Toc61188085 \h </w:instrText>
      </w:r>
      <w:r>
        <w:fldChar w:fldCharType="separate"/>
      </w:r>
      <w:r>
        <w:t>142</w:t>
      </w:r>
      <w:r>
        <w:fldChar w:fldCharType="end"/>
      </w:r>
    </w:p>
    <w:p w14:paraId="1FF866F7" w14:textId="23373802" w:rsidR="00C94438" w:rsidRDefault="00C94438">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_Toc61188086 \h </w:instrText>
      </w:r>
      <w:r>
        <w:fldChar w:fldCharType="separate"/>
      </w:r>
      <w:r>
        <w:t>142</w:t>
      </w:r>
      <w:r>
        <w:fldChar w:fldCharType="end"/>
      </w:r>
    </w:p>
    <w:p w14:paraId="1792CEBA" w14:textId="0B100D85" w:rsidR="00C94438" w:rsidRDefault="00C9443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_Toc61188087 \h </w:instrText>
      </w:r>
      <w:r>
        <w:fldChar w:fldCharType="separate"/>
      </w:r>
      <w:r>
        <w:t>142</w:t>
      </w:r>
      <w:r>
        <w:fldChar w:fldCharType="end"/>
      </w:r>
    </w:p>
    <w:p w14:paraId="76116380" w14:textId="0121C335" w:rsidR="00C94438" w:rsidRDefault="00C9443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_Toc61188088 \h </w:instrText>
      </w:r>
      <w:r>
        <w:fldChar w:fldCharType="separate"/>
      </w:r>
      <w:r>
        <w:t>142</w:t>
      </w:r>
      <w:r>
        <w:fldChar w:fldCharType="end"/>
      </w:r>
    </w:p>
    <w:p w14:paraId="14230C9B" w14:textId="09E65D08" w:rsidR="00C94438" w:rsidRDefault="00C94438">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_Toc61188089 \h </w:instrText>
      </w:r>
      <w:r>
        <w:fldChar w:fldCharType="separate"/>
      </w:r>
      <w:r>
        <w:t>142</w:t>
      </w:r>
      <w:r>
        <w:fldChar w:fldCharType="end"/>
      </w:r>
    </w:p>
    <w:p w14:paraId="1FA74764" w14:textId="4B3813C4" w:rsidR="00C94438" w:rsidRDefault="00C94438">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_Toc61188090 \h </w:instrText>
      </w:r>
      <w:r>
        <w:fldChar w:fldCharType="separate"/>
      </w:r>
      <w:r>
        <w:t>142</w:t>
      </w:r>
      <w:r>
        <w:fldChar w:fldCharType="end"/>
      </w:r>
    </w:p>
    <w:p w14:paraId="6F6A79D4" w14:textId="5C878429" w:rsidR="00C94438" w:rsidRDefault="00C94438">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_Toc61188091 \h </w:instrText>
      </w:r>
      <w:r>
        <w:fldChar w:fldCharType="separate"/>
      </w:r>
      <w:r>
        <w:t>142</w:t>
      </w:r>
      <w:r>
        <w:fldChar w:fldCharType="end"/>
      </w:r>
    </w:p>
    <w:p w14:paraId="62D0A430" w14:textId="04FFAFA5" w:rsidR="00C94438" w:rsidRDefault="00C9443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_Toc61188092 \h </w:instrText>
      </w:r>
      <w:r>
        <w:fldChar w:fldCharType="separate"/>
      </w:r>
      <w:r>
        <w:t>142</w:t>
      </w:r>
      <w:r>
        <w:fldChar w:fldCharType="end"/>
      </w:r>
    </w:p>
    <w:p w14:paraId="7937AE1C" w14:textId="41F0F283" w:rsidR="00C94438" w:rsidRDefault="00C9443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_Toc61188093 \h </w:instrText>
      </w:r>
      <w:r>
        <w:fldChar w:fldCharType="separate"/>
      </w:r>
      <w:r>
        <w:t>143</w:t>
      </w:r>
      <w:r>
        <w:fldChar w:fldCharType="end"/>
      </w:r>
    </w:p>
    <w:p w14:paraId="681F5EDB" w14:textId="61A8A64F" w:rsidR="00C94438" w:rsidRDefault="00C9443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_Toc61188094 \h </w:instrText>
      </w:r>
      <w:r>
        <w:fldChar w:fldCharType="separate"/>
      </w:r>
      <w:r>
        <w:t>143</w:t>
      </w:r>
      <w:r>
        <w:fldChar w:fldCharType="end"/>
      </w:r>
    </w:p>
    <w:p w14:paraId="1686ECF9" w14:textId="2DB1985A" w:rsidR="00C94438" w:rsidRDefault="00C94438">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_Toc61188095 \h </w:instrText>
      </w:r>
      <w:r>
        <w:fldChar w:fldCharType="separate"/>
      </w:r>
      <w:r>
        <w:t>143</w:t>
      </w:r>
      <w:r>
        <w:fldChar w:fldCharType="end"/>
      </w:r>
    </w:p>
    <w:p w14:paraId="513DD822" w14:textId="2E330A04" w:rsidR="00C94438" w:rsidRDefault="00C94438">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_Toc61188096 \h </w:instrText>
      </w:r>
      <w:r>
        <w:fldChar w:fldCharType="separate"/>
      </w:r>
      <w:r>
        <w:t>143</w:t>
      </w:r>
      <w:r>
        <w:fldChar w:fldCharType="end"/>
      </w:r>
    </w:p>
    <w:p w14:paraId="4C997BB9" w14:textId="1A507799" w:rsidR="00C94438" w:rsidRDefault="00C94438">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_Toc61188097 \h </w:instrText>
      </w:r>
      <w:r>
        <w:fldChar w:fldCharType="separate"/>
      </w:r>
      <w:r>
        <w:t>143</w:t>
      </w:r>
      <w:r>
        <w:fldChar w:fldCharType="end"/>
      </w:r>
    </w:p>
    <w:p w14:paraId="372C4D36" w14:textId="377BC5D6" w:rsidR="00C94438" w:rsidRDefault="00C94438">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_Toc61188098 \h </w:instrText>
      </w:r>
      <w:r>
        <w:fldChar w:fldCharType="separate"/>
      </w:r>
      <w:r>
        <w:t>143</w:t>
      </w:r>
      <w:r>
        <w:fldChar w:fldCharType="end"/>
      </w:r>
    </w:p>
    <w:p w14:paraId="399AE4C3" w14:textId="009AC0AB" w:rsidR="00C94438" w:rsidRDefault="00C9443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_Toc61188099 \h </w:instrText>
      </w:r>
      <w:r>
        <w:fldChar w:fldCharType="separate"/>
      </w:r>
      <w:r>
        <w:t>143</w:t>
      </w:r>
      <w:r>
        <w:fldChar w:fldCharType="end"/>
      </w:r>
    </w:p>
    <w:p w14:paraId="0646E602" w14:textId="0D1A147E" w:rsidR="00C94438" w:rsidRDefault="00C9443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_Toc61188100 \h </w:instrText>
      </w:r>
      <w:r>
        <w:fldChar w:fldCharType="separate"/>
      </w:r>
      <w:r>
        <w:t>143</w:t>
      </w:r>
      <w:r>
        <w:fldChar w:fldCharType="end"/>
      </w:r>
    </w:p>
    <w:p w14:paraId="68F2940B" w14:textId="2C3CECDE" w:rsidR="00C94438" w:rsidRDefault="00C9443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_Toc61188101 \h </w:instrText>
      </w:r>
      <w:r>
        <w:fldChar w:fldCharType="separate"/>
      </w:r>
      <w:r>
        <w:t>143</w:t>
      </w:r>
      <w:r>
        <w:fldChar w:fldCharType="end"/>
      </w:r>
    </w:p>
    <w:p w14:paraId="3D26687A" w14:textId="0CC674A5" w:rsidR="00C94438" w:rsidRDefault="00C9443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_Toc61188102 \h </w:instrText>
      </w:r>
      <w:r>
        <w:fldChar w:fldCharType="separate"/>
      </w:r>
      <w:r>
        <w:t>144</w:t>
      </w:r>
      <w:r>
        <w:fldChar w:fldCharType="end"/>
      </w:r>
    </w:p>
    <w:p w14:paraId="0582DB2D" w14:textId="7F84C0F8" w:rsidR="00C94438" w:rsidRDefault="00C9443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_Toc61188103 \h </w:instrText>
      </w:r>
      <w:r>
        <w:fldChar w:fldCharType="separate"/>
      </w:r>
      <w:r>
        <w:t>144</w:t>
      </w:r>
      <w:r>
        <w:fldChar w:fldCharType="end"/>
      </w:r>
    </w:p>
    <w:p w14:paraId="081F126F" w14:textId="4D66F9C3" w:rsidR="00C94438" w:rsidRDefault="00C9443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_Toc61188104 \h </w:instrText>
      </w:r>
      <w:r>
        <w:fldChar w:fldCharType="separate"/>
      </w:r>
      <w:r>
        <w:t>144</w:t>
      </w:r>
      <w:r>
        <w:fldChar w:fldCharType="end"/>
      </w:r>
    </w:p>
    <w:p w14:paraId="2B12F1EF" w14:textId="3682162D" w:rsidR="00C94438" w:rsidRDefault="00C9443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_Toc61188105 \h </w:instrText>
      </w:r>
      <w:r>
        <w:fldChar w:fldCharType="separate"/>
      </w:r>
      <w:r>
        <w:t>144</w:t>
      </w:r>
      <w:r>
        <w:fldChar w:fldCharType="end"/>
      </w:r>
    </w:p>
    <w:p w14:paraId="10D82DDA" w14:textId="36334A5E" w:rsidR="00C94438" w:rsidRDefault="00C9443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_Toc61188106 \h </w:instrText>
      </w:r>
      <w:r>
        <w:fldChar w:fldCharType="separate"/>
      </w:r>
      <w:r>
        <w:t>144</w:t>
      </w:r>
      <w:r>
        <w:fldChar w:fldCharType="end"/>
      </w:r>
    </w:p>
    <w:p w14:paraId="5063B75F" w14:textId="27319186" w:rsidR="00C94438" w:rsidRDefault="00C9443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_Toc61188107 \h </w:instrText>
      </w:r>
      <w:r>
        <w:fldChar w:fldCharType="separate"/>
      </w:r>
      <w:r>
        <w:t>145</w:t>
      </w:r>
      <w:r>
        <w:fldChar w:fldCharType="end"/>
      </w:r>
    </w:p>
    <w:p w14:paraId="1C7E93AD" w14:textId="0D66E054" w:rsidR="00C94438" w:rsidRDefault="00C9443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_Toc61188108 \h </w:instrText>
      </w:r>
      <w:r>
        <w:fldChar w:fldCharType="separate"/>
      </w:r>
      <w:r>
        <w:t>145</w:t>
      </w:r>
      <w:r>
        <w:fldChar w:fldCharType="end"/>
      </w:r>
    </w:p>
    <w:p w14:paraId="3EF4175C" w14:textId="468E216A" w:rsidR="00C94438" w:rsidRDefault="00C9443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_Toc61188109 \h </w:instrText>
      </w:r>
      <w:r>
        <w:fldChar w:fldCharType="separate"/>
      </w:r>
      <w:r>
        <w:t>145</w:t>
      </w:r>
      <w:r>
        <w:fldChar w:fldCharType="end"/>
      </w:r>
    </w:p>
    <w:p w14:paraId="3530F126" w14:textId="4B659A3F" w:rsidR="00C94438" w:rsidRDefault="00C9443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_Toc61188110 \h </w:instrText>
      </w:r>
      <w:r>
        <w:fldChar w:fldCharType="separate"/>
      </w:r>
      <w:r>
        <w:t>146</w:t>
      </w:r>
      <w:r>
        <w:fldChar w:fldCharType="end"/>
      </w:r>
    </w:p>
    <w:p w14:paraId="31A018A5" w14:textId="728D175E" w:rsidR="00C94438" w:rsidRDefault="00C94438">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_Toc61188111 \h </w:instrText>
      </w:r>
      <w:r>
        <w:fldChar w:fldCharType="separate"/>
      </w:r>
      <w:r>
        <w:t>146</w:t>
      </w:r>
      <w:r>
        <w:fldChar w:fldCharType="end"/>
      </w:r>
    </w:p>
    <w:p w14:paraId="65DE439C" w14:textId="43EAAD9D" w:rsidR="00C94438" w:rsidRDefault="00C94438">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_Toc61188112 \h </w:instrText>
      </w:r>
      <w:r>
        <w:fldChar w:fldCharType="separate"/>
      </w:r>
      <w:r>
        <w:t>146</w:t>
      </w:r>
      <w:r>
        <w:fldChar w:fldCharType="end"/>
      </w:r>
    </w:p>
    <w:p w14:paraId="1AD4B76D" w14:textId="207DACD3" w:rsidR="00C94438" w:rsidRDefault="00C94438">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_Toc61188113 \h </w:instrText>
      </w:r>
      <w:r>
        <w:fldChar w:fldCharType="separate"/>
      </w:r>
      <w:r>
        <w:t>146</w:t>
      </w:r>
      <w:r>
        <w:fldChar w:fldCharType="end"/>
      </w:r>
    </w:p>
    <w:p w14:paraId="6D8D9ED2" w14:textId="17FCA00D" w:rsidR="00C94438" w:rsidRDefault="00C94438">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_Toc61188114 \h </w:instrText>
      </w:r>
      <w:r>
        <w:fldChar w:fldCharType="separate"/>
      </w:r>
      <w:r>
        <w:t>146</w:t>
      </w:r>
      <w:r>
        <w:fldChar w:fldCharType="end"/>
      </w:r>
    </w:p>
    <w:p w14:paraId="6D12D067" w14:textId="6193D434" w:rsidR="00C94438" w:rsidRDefault="00C9443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_Toc61188115 \h </w:instrText>
      </w:r>
      <w:r>
        <w:fldChar w:fldCharType="separate"/>
      </w:r>
      <w:r>
        <w:t>146</w:t>
      </w:r>
      <w:r>
        <w:fldChar w:fldCharType="end"/>
      </w:r>
    </w:p>
    <w:p w14:paraId="05D1F1D6" w14:textId="20053D24" w:rsidR="00C94438" w:rsidRDefault="00C94438">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_Toc61188116 \h </w:instrText>
      </w:r>
      <w:r>
        <w:fldChar w:fldCharType="separate"/>
      </w:r>
      <w:r>
        <w:t>146</w:t>
      </w:r>
      <w:r>
        <w:fldChar w:fldCharType="end"/>
      </w:r>
    </w:p>
    <w:p w14:paraId="6237604D" w14:textId="34ED97D7" w:rsidR="00C94438" w:rsidRDefault="00C94438">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_Toc61188117 \h </w:instrText>
      </w:r>
      <w:r>
        <w:fldChar w:fldCharType="separate"/>
      </w:r>
      <w:r>
        <w:t>146</w:t>
      </w:r>
      <w:r>
        <w:fldChar w:fldCharType="end"/>
      </w:r>
    </w:p>
    <w:p w14:paraId="017667B5" w14:textId="31750A2E" w:rsidR="00C94438" w:rsidRDefault="00C94438">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_Toc61188118 \h </w:instrText>
      </w:r>
      <w:r>
        <w:fldChar w:fldCharType="separate"/>
      </w:r>
      <w:r>
        <w:t>146</w:t>
      </w:r>
      <w:r>
        <w:fldChar w:fldCharType="end"/>
      </w:r>
    </w:p>
    <w:p w14:paraId="3675364A" w14:textId="15D0462C" w:rsidR="00C94438" w:rsidRDefault="00C94438">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_Toc61188119 \h </w:instrText>
      </w:r>
      <w:r>
        <w:fldChar w:fldCharType="separate"/>
      </w:r>
      <w:r>
        <w:t>146</w:t>
      </w:r>
      <w:r>
        <w:fldChar w:fldCharType="end"/>
      </w:r>
    </w:p>
    <w:p w14:paraId="49B07CD1" w14:textId="5C873268" w:rsidR="00C94438" w:rsidRDefault="00C9443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_Toc61188120 \h </w:instrText>
      </w:r>
      <w:r>
        <w:fldChar w:fldCharType="separate"/>
      </w:r>
      <w:r>
        <w:t>146</w:t>
      </w:r>
      <w:r>
        <w:fldChar w:fldCharType="end"/>
      </w:r>
    </w:p>
    <w:p w14:paraId="12B12B41" w14:textId="1FD98B60" w:rsidR="00C94438" w:rsidRDefault="00C9443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_Toc61188121 \h </w:instrText>
      </w:r>
      <w:r>
        <w:fldChar w:fldCharType="separate"/>
      </w:r>
      <w:r>
        <w:t>147</w:t>
      </w:r>
      <w:r>
        <w:fldChar w:fldCharType="end"/>
      </w:r>
    </w:p>
    <w:p w14:paraId="31D52179" w14:textId="46FF83D1" w:rsidR="00C94438" w:rsidRDefault="00C9443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_Toc61188122 \h </w:instrText>
      </w:r>
      <w:r>
        <w:fldChar w:fldCharType="separate"/>
      </w:r>
      <w:r>
        <w:t>147</w:t>
      </w:r>
      <w:r>
        <w:fldChar w:fldCharType="end"/>
      </w:r>
    </w:p>
    <w:p w14:paraId="5871F606" w14:textId="76207D01" w:rsidR="00C94438" w:rsidRDefault="00C94438">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_Toc61188123 \h </w:instrText>
      </w:r>
      <w:r>
        <w:fldChar w:fldCharType="separate"/>
      </w:r>
      <w:r>
        <w:t>147</w:t>
      </w:r>
      <w:r>
        <w:fldChar w:fldCharType="end"/>
      </w:r>
    </w:p>
    <w:p w14:paraId="26F82091" w14:textId="588116B5" w:rsidR="00C94438" w:rsidRDefault="00C94438">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_Toc61188124 \h </w:instrText>
      </w:r>
      <w:r>
        <w:fldChar w:fldCharType="separate"/>
      </w:r>
      <w:r>
        <w:t>147</w:t>
      </w:r>
      <w:r>
        <w:fldChar w:fldCharType="end"/>
      </w:r>
    </w:p>
    <w:p w14:paraId="18063318" w14:textId="75461AD3" w:rsidR="00C94438" w:rsidRDefault="00C94438">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_Toc61188125 \h </w:instrText>
      </w:r>
      <w:r>
        <w:fldChar w:fldCharType="separate"/>
      </w:r>
      <w:r>
        <w:t>147</w:t>
      </w:r>
      <w:r>
        <w:fldChar w:fldCharType="end"/>
      </w:r>
    </w:p>
    <w:p w14:paraId="40E2E015" w14:textId="60A8A87A" w:rsidR="00C94438" w:rsidRDefault="00C94438">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_Toc61188126 \h </w:instrText>
      </w:r>
      <w:r>
        <w:fldChar w:fldCharType="separate"/>
      </w:r>
      <w:r>
        <w:t>147</w:t>
      </w:r>
      <w:r>
        <w:fldChar w:fldCharType="end"/>
      </w:r>
    </w:p>
    <w:p w14:paraId="5ABB6097" w14:textId="694CDBAC" w:rsidR="00C94438" w:rsidRDefault="00C9443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_Toc61188127 \h </w:instrText>
      </w:r>
      <w:r>
        <w:fldChar w:fldCharType="separate"/>
      </w:r>
      <w:r>
        <w:t>147</w:t>
      </w:r>
      <w:r>
        <w:fldChar w:fldCharType="end"/>
      </w:r>
    </w:p>
    <w:p w14:paraId="61756E53" w14:textId="0A4934FB" w:rsidR="00C94438" w:rsidRDefault="00C9443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_Toc61188128 \h </w:instrText>
      </w:r>
      <w:r>
        <w:fldChar w:fldCharType="separate"/>
      </w:r>
      <w:r>
        <w:t>147</w:t>
      </w:r>
      <w:r>
        <w:fldChar w:fldCharType="end"/>
      </w:r>
    </w:p>
    <w:p w14:paraId="71164E73" w14:textId="4A215221" w:rsidR="00C94438" w:rsidRDefault="00C94438">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_Toc61188129 \h </w:instrText>
      </w:r>
      <w:r>
        <w:fldChar w:fldCharType="separate"/>
      </w:r>
      <w:r>
        <w:t>147</w:t>
      </w:r>
      <w:r>
        <w:fldChar w:fldCharType="end"/>
      </w:r>
    </w:p>
    <w:p w14:paraId="7FCC8BFB" w14:textId="5B09DD29" w:rsidR="00C94438" w:rsidRDefault="00C94438">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_Toc61188130 \h </w:instrText>
      </w:r>
      <w:r>
        <w:fldChar w:fldCharType="separate"/>
      </w:r>
      <w:r>
        <w:t>147</w:t>
      </w:r>
      <w:r>
        <w:fldChar w:fldCharType="end"/>
      </w:r>
    </w:p>
    <w:p w14:paraId="65232646" w14:textId="1BDD621B" w:rsidR="00C94438" w:rsidRDefault="00C94438">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_Toc61188131 \h </w:instrText>
      </w:r>
      <w:r>
        <w:fldChar w:fldCharType="separate"/>
      </w:r>
      <w:r>
        <w:t>147</w:t>
      </w:r>
      <w:r>
        <w:fldChar w:fldCharType="end"/>
      </w:r>
    </w:p>
    <w:p w14:paraId="108042A5" w14:textId="23F77034" w:rsidR="00C94438" w:rsidRDefault="00C9443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_Toc61188132 \h </w:instrText>
      </w:r>
      <w:r>
        <w:fldChar w:fldCharType="separate"/>
      </w:r>
      <w:r>
        <w:t>148</w:t>
      </w:r>
      <w:r>
        <w:fldChar w:fldCharType="end"/>
      </w:r>
    </w:p>
    <w:p w14:paraId="2389670B" w14:textId="2D7621A3" w:rsidR="00C94438" w:rsidRDefault="00C9443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_Toc61188133 \h </w:instrText>
      </w:r>
      <w:r>
        <w:fldChar w:fldCharType="separate"/>
      </w:r>
      <w:r>
        <w:t>148</w:t>
      </w:r>
      <w:r>
        <w:fldChar w:fldCharType="end"/>
      </w:r>
    </w:p>
    <w:p w14:paraId="6942E630" w14:textId="6915235C" w:rsidR="00C94438" w:rsidRDefault="00C9443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_Toc61188134 \h </w:instrText>
      </w:r>
      <w:r>
        <w:fldChar w:fldCharType="separate"/>
      </w:r>
      <w:r>
        <w:t>148</w:t>
      </w:r>
      <w:r>
        <w:fldChar w:fldCharType="end"/>
      </w:r>
    </w:p>
    <w:p w14:paraId="4685AD6F" w14:textId="09006D03" w:rsidR="00C94438" w:rsidRDefault="00C9443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_Toc61188135 \h </w:instrText>
      </w:r>
      <w:r>
        <w:fldChar w:fldCharType="separate"/>
      </w:r>
      <w:r>
        <w:t>148</w:t>
      </w:r>
      <w:r>
        <w:fldChar w:fldCharType="end"/>
      </w:r>
    </w:p>
    <w:p w14:paraId="115B47AE" w14:textId="24D111DB" w:rsidR="00C94438" w:rsidRDefault="00C9443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_Toc61188136 \h </w:instrText>
      </w:r>
      <w:r>
        <w:fldChar w:fldCharType="separate"/>
      </w:r>
      <w:r>
        <w:t>149</w:t>
      </w:r>
      <w:r>
        <w:fldChar w:fldCharType="end"/>
      </w:r>
    </w:p>
    <w:p w14:paraId="75D99535" w14:textId="7F5C10F7" w:rsidR="00C94438" w:rsidRDefault="00C9443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_Toc61188137 \h </w:instrText>
      </w:r>
      <w:r>
        <w:fldChar w:fldCharType="separate"/>
      </w:r>
      <w:r>
        <w:t>149</w:t>
      </w:r>
      <w:r>
        <w:fldChar w:fldCharType="end"/>
      </w:r>
    </w:p>
    <w:p w14:paraId="373DF888" w14:textId="7FFA3F6C" w:rsidR="00C94438" w:rsidRDefault="00C9443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_Toc61188138 \h </w:instrText>
      </w:r>
      <w:r>
        <w:fldChar w:fldCharType="separate"/>
      </w:r>
      <w:r>
        <w:t>149</w:t>
      </w:r>
      <w:r>
        <w:fldChar w:fldCharType="end"/>
      </w:r>
    </w:p>
    <w:p w14:paraId="5F7450FF" w14:textId="32405ED0" w:rsidR="00C94438" w:rsidRDefault="00C94438">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_Toc61188139 \h </w:instrText>
      </w:r>
      <w:r>
        <w:fldChar w:fldCharType="separate"/>
      </w:r>
      <w:r>
        <w:t>149</w:t>
      </w:r>
      <w:r>
        <w:fldChar w:fldCharType="end"/>
      </w:r>
    </w:p>
    <w:p w14:paraId="0C542D71" w14:textId="055AEF54" w:rsidR="00C94438" w:rsidRDefault="00C94438">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_Toc61188140 \h </w:instrText>
      </w:r>
      <w:r>
        <w:fldChar w:fldCharType="separate"/>
      </w:r>
      <w:r>
        <w:t>149</w:t>
      </w:r>
      <w:r>
        <w:fldChar w:fldCharType="end"/>
      </w:r>
    </w:p>
    <w:p w14:paraId="1460039F" w14:textId="56252B3A" w:rsidR="00C94438" w:rsidRDefault="00C94438">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_Toc61188141 \h </w:instrText>
      </w:r>
      <w:r>
        <w:fldChar w:fldCharType="separate"/>
      </w:r>
      <w:r>
        <w:t>149</w:t>
      </w:r>
      <w:r>
        <w:fldChar w:fldCharType="end"/>
      </w:r>
    </w:p>
    <w:p w14:paraId="4277ADBF" w14:textId="5AF90589" w:rsidR="00C94438" w:rsidRDefault="00C9443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_Toc61188142 \h </w:instrText>
      </w:r>
      <w:r>
        <w:fldChar w:fldCharType="separate"/>
      </w:r>
      <w:r>
        <w:t>149</w:t>
      </w:r>
      <w:r>
        <w:fldChar w:fldCharType="end"/>
      </w:r>
    </w:p>
    <w:p w14:paraId="04516111" w14:textId="57B471CA" w:rsidR="00C94438" w:rsidRDefault="00C9443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_Toc61188143 \h </w:instrText>
      </w:r>
      <w:r>
        <w:fldChar w:fldCharType="separate"/>
      </w:r>
      <w:r>
        <w:t>149</w:t>
      </w:r>
      <w:r>
        <w:fldChar w:fldCharType="end"/>
      </w:r>
    </w:p>
    <w:p w14:paraId="41057323" w14:textId="14FD9BB5" w:rsidR="00C94438" w:rsidRDefault="00C9443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_Toc61188144 \h </w:instrText>
      </w:r>
      <w:r>
        <w:fldChar w:fldCharType="separate"/>
      </w:r>
      <w:r>
        <w:t>150</w:t>
      </w:r>
      <w:r>
        <w:fldChar w:fldCharType="end"/>
      </w:r>
    </w:p>
    <w:p w14:paraId="091ED4C5" w14:textId="7097CC77" w:rsidR="00C94438" w:rsidRDefault="00C9443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_Toc61188145 \h </w:instrText>
      </w:r>
      <w:r>
        <w:fldChar w:fldCharType="separate"/>
      </w:r>
      <w:r>
        <w:t>151</w:t>
      </w:r>
      <w:r>
        <w:fldChar w:fldCharType="end"/>
      </w:r>
    </w:p>
    <w:p w14:paraId="7ED52EE1" w14:textId="2CCAA8D1" w:rsidR="00C94438" w:rsidRDefault="00C9443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_Toc61188146 \h </w:instrText>
      </w:r>
      <w:r>
        <w:fldChar w:fldCharType="separate"/>
      </w:r>
      <w:r>
        <w:t>151</w:t>
      </w:r>
      <w:r>
        <w:fldChar w:fldCharType="end"/>
      </w:r>
    </w:p>
    <w:p w14:paraId="5374591C" w14:textId="6C9CCEE7" w:rsidR="00C94438" w:rsidRDefault="00C9443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_Toc61188147 \h </w:instrText>
      </w:r>
      <w:r>
        <w:fldChar w:fldCharType="separate"/>
      </w:r>
      <w:r>
        <w:t>151</w:t>
      </w:r>
      <w:r>
        <w:fldChar w:fldCharType="end"/>
      </w:r>
    </w:p>
    <w:p w14:paraId="318B6C40" w14:textId="2EDAA90A" w:rsidR="00C94438" w:rsidRDefault="00C9443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_Toc61188148 \h </w:instrText>
      </w:r>
      <w:r>
        <w:fldChar w:fldCharType="separate"/>
      </w:r>
      <w:r>
        <w:t>152</w:t>
      </w:r>
      <w:r>
        <w:fldChar w:fldCharType="end"/>
      </w:r>
    </w:p>
    <w:p w14:paraId="4CC4AE5D" w14:textId="61C659F7" w:rsidR="00C94438" w:rsidRDefault="00C94438">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_Toc61188149 \h </w:instrText>
      </w:r>
      <w:r>
        <w:fldChar w:fldCharType="separate"/>
      </w:r>
      <w:r>
        <w:t>152</w:t>
      </w:r>
      <w:r>
        <w:fldChar w:fldCharType="end"/>
      </w:r>
    </w:p>
    <w:p w14:paraId="3061FAD4" w14:textId="7F2215EF" w:rsidR="00C94438" w:rsidRDefault="00C94438">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_Toc61188150 \h </w:instrText>
      </w:r>
      <w:r>
        <w:fldChar w:fldCharType="separate"/>
      </w:r>
      <w:r>
        <w:t>152</w:t>
      </w:r>
      <w:r>
        <w:fldChar w:fldCharType="end"/>
      </w:r>
    </w:p>
    <w:p w14:paraId="39E07713" w14:textId="67665260" w:rsidR="00C94438" w:rsidRDefault="00C94438">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_Toc61188151 \h </w:instrText>
      </w:r>
      <w:r>
        <w:fldChar w:fldCharType="separate"/>
      </w:r>
      <w:r>
        <w:t>152</w:t>
      </w:r>
      <w:r>
        <w:fldChar w:fldCharType="end"/>
      </w:r>
    </w:p>
    <w:p w14:paraId="7344E87E" w14:textId="7324D63F" w:rsidR="00C94438" w:rsidRDefault="00C94438">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_Toc61188152 \h </w:instrText>
      </w:r>
      <w:r>
        <w:fldChar w:fldCharType="separate"/>
      </w:r>
      <w:r>
        <w:t>152</w:t>
      </w:r>
      <w:r>
        <w:fldChar w:fldCharType="end"/>
      </w:r>
    </w:p>
    <w:p w14:paraId="35982CC0" w14:textId="1F162754" w:rsidR="00C94438" w:rsidRDefault="00C94438">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_Toc61188153 \h </w:instrText>
      </w:r>
      <w:r>
        <w:fldChar w:fldCharType="separate"/>
      </w:r>
      <w:r>
        <w:t>152</w:t>
      </w:r>
      <w:r>
        <w:fldChar w:fldCharType="end"/>
      </w:r>
    </w:p>
    <w:p w14:paraId="29F988B5" w14:textId="50791136" w:rsidR="00C94438" w:rsidRDefault="00C94438">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_Toc61188154 \h </w:instrText>
      </w:r>
      <w:r>
        <w:fldChar w:fldCharType="separate"/>
      </w:r>
      <w:r>
        <w:t>152</w:t>
      </w:r>
      <w:r>
        <w:fldChar w:fldCharType="end"/>
      </w:r>
    </w:p>
    <w:p w14:paraId="64FE621E" w14:textId="6E986937" w:rsidR="00C94438" w:rsidRDefault="00C94438">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_Toc61188155 \h </w:instrText>
      </w:r>
      <w:r>
        <w:fldChar w:fldCharType="separate"/>
      </w:r>
      <w:r>
        <w:t>152</w:t>
      </w:r>
      <w:r>
        <w:fldChar w:fldCharType="end"/>
      </w:r>
    </w:p>
    <w:p w14:paraId="0E06F4FD" w14:textId="004B8205" w:rsidR="00C94438" w:rsidRDefault="00C94438">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_Toc61188156 \h </w:instrText>
      </w:r>
      <w:r>
        <w:fldChar w:fldCharType="separate"/>
      </w:r>
      <w:r>
        <w:t>155</w:t>
      </w:r>
      <w:r>
        <w:fldChar w:fldCharType="end"/>
      </w:r>
    </w:p>
    <w:p w14:paraId="3BF14A74" w14:textId="6F5A48FD" w:rsidR="00C94438" w:rsidRDefault="00C94438">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_Toc61188157 \h </w:instrText>
      </w:r>
      <w:r>
        <w:fldChar w:fldCharType="separate"/>
      </w:r>
      <w:r>
        <w:t>158</w:t>
      </w:r>
      <w:r>
        <w:fldChar w:fldCharType="end"/>
      </w:r>
    </w:p>
    <w:p w14:paraId="32C214FD" w14:textId="3B53929E" w:rsidR="00C94438" w:rsidRDefault="00C94438">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_Toc61188158 \h </w:instrText>
      </w:r>
      <w:r>
        <w:fldChar w:fldCharType="separate"/>
      </w:r>
      <w:r>
        <w:t>158</w:t>
      </w:r>
      <w:r>
        <w:fldChar w:fldCharType="end"/>
      </w:r>
    </w:p>
    <w:p w14:paraId="5AAC0760" w14:textId="6B97CE71" w:rsidR="00C94438" w:rsidRDefault="00C94438">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_Toc61188159 \h </w:instrText>
      </w:r>
      <w:r>
        <w:fldChar w:fldCharType="separate"/>
      </w:r>
      <w:r>
        <w:t>158</w:t>
      </w:r>
      <w:r>
        <w:fldChar w:fldCharType="end"/>
      </w:r>
    </w:p>
    <w:p w14:paraId="14A3C312" w14:textId="52145317" w:rsidR="00C94438" w:rsidRDefault="00C94438">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_Toc61188160 \h </w:instrText>
      </w:r>
      <w:r>
        <w:fldChar w:fldCharType="separate"/>
      </w:r>
      <w:r>
        <w:t>158</w:t>
      </w:r>
      <w:r>
        <w:fldChar w:fldCharType="end"/>
      </w:r>
    </w:p>
    <w:p w14:paraId="697F512B" w14:textId="13FD02AD" w:rsidR="00C94438" w:rsidRDefault="00C94438">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_Toc61188161 \h </w:instrText>
      </w:r>
      <w:r>
        <w:fldChar w:fldCharType="separate"/>
      </w:r>
      <w:r>
        <w:t>158</w:t>
      </w:r>
      <w:r>
        <w:fldChar w:fldCharType="end"/>
      </w:r>
    </w:p>
    <w:p w14:paraId="5459D156" w14:textId="767A91B9" w:rsidR="00C94438" w:rsidRDefault="00C9443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_Toc61188162 \h </w:instrText>
      </w:r>
      <w:r>
        <w:fldChar w:fldCharType="separate"/>
      </w:r>
      <w:r>
        <w:t>158</w:t>
      </w:r>
      <w:r>
        <w:fldChar w:fldCharType="end"/>
      </w:r>
    </w:p>
    <w:p w14:paraId="14C0AD9B" w14:textId="4048F226" w:rsidR="00C94438" w:rsidRDefault="00C94438">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_Toc61188163 \h </w:instrText>
      </w:r>
      <w:r>
        <w:fldChar w:fldCharType="separate"/>
      </w:r>
      <w:r>
        <w:t>159</w:t>
      </w:r>
      <w:r>
        <w:fldChar w:fldCharType="end"/>
      </w:r>
    </w:p>
    <w:p w14:paraId="3ED0D339" w14:textId="62852E82" w:rsidR="00C94438" w:rsidRDefault="00C94438">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_Toc61188164 \h </w:instrText>
      </w:r>
      <w:r>
        <w:fldChar w:fldCharType="separate"/>
      </w:r>
      <w:r>
        <w:t>160</w:t>
      </w:r>
      <w:r>
        <w:fldChar w:fldCharType="end"/>
      </w:r>
    </w:p>
    <w:p w14:paraId="6C440939" w14:textId="00493FA9" w:rsidR="00C94438" w:rsidRDefault="00C94438">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_Toc61188165 \h </w:instrText>
      </w:r>
      <w:r>
        <w:fldChar w:fldCharType="separate"/>
      </w:r>
      <w:r>
        <w:t>160</w:t>
      </w:r>
      <w:r>
        <w:fldChar w:fldCharType="end"/>
      </w:r>
    </w:p>
    <w:p w14:paraId="0922AF8B" w14:textId="01E5B467" w:rsidR="00C94438" w:rsidRDefault="00C94438">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_Toc61188166 \h </w:instrText>
      </w:r>
      <w:r>
        <w:fldChar w:fldCharType="separate"/>
      </w:r>
      <w:r>
        <w:t>160</w:t>
      </w:r>
      <w:r>
        <w:fldChar w:fldCharType="end"/>
      </w:r>
    </w:p>
    <w:p w14:paraId="12B52743" w14:textId="5202DD77" w:rsidR="00C94438" w:rsidRDefault="00C94438">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_Toc61188167 \h </w:instrText>
      </w:r>
      <w:r>
        <w:fldChar w:fldCharType="separate"/>
      </w:r>
      <w:r>
        <w:t>160</w:t>
      </w:r>
      <w:r>
        <w:fldChar w:fldCharType="end"/>
      </w:r>
    </w:p>
    <w:p w14:paraId="4AAFFEEB" w14:textId="27D25D68" w:rsidR="00C94438" w:rsidRDefault="00C94438">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_Toc61188168 \h </w:instrText>
      </w:r>
      <w:r>
        <w:fldChar w:fldCharType="separate"/>
      </w:r>
      <w:r>
        <w:t>160</w:t>
      </w:r>
      <w:r>
        <w:fldChar w:fldCharType="end"/>
      </w:r>
    </w:p>
    <w:p w14:paraId="5CD36572" w14:textId="23FEACED" w:rsidR="00C94438" w:rsidRDefault="00C94438">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_Toc61188169 \h </w:instrText>
      </w:r>
      <w:r>
        <w:fldChar w:fldCharType="separate"/>
      </w:r>
      <w:r>
        <w:t>161</w:t>
      </w:r>
      <w:r>
        <w:fldChar w:fldCharType="end"/>
      </w:r>
    </w:p>
    <w:p w14:paraId="34E7ABB8" w14:textId="3EC5B66B" w:rsidR="00C94438" w:rsidRDefault="00C9443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_Toc61188170 \h </w:instrText>
      </w:r>
      <w:r>
        <w:fldChar w:fldCharType="separate"/>
      </w:r>
      <w:r>
        <w:t>163</w:t>
      </w:r>
      <w:r>
        <w:fldChar w:fldCharType="end"/>
      </w:r>
    </w:p>
    <w:p w14:paraId="36B37B80" w14:textId="15FE40C9" w:rsidR="00C94438" w:rsidRDefault="00C94438">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_Toc61188171 \h </w:instrText>
      </w:r>
      <w:r>
        <w:fldChar w:fldCharType="separate"/>
      </w:r>
      <w:r>
        <w:t>163</w:t>
      </w:r>
      <w:r>
        <w:fldChar w:fldCharType="end"/>
      </w:r>
    </w:p>
    <w:p w14:paraId="1E95A62F" w14:textId="26F12BA2" w:rsidR="00C94438" w:rsidRDefault="00C94438">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_Toc61188172 \h </w:instrText>
      </w:r>
      <w:r>
        <w:fldChar w:fldCharType="separate"/>
      </w:r>
      <w:r>
        <w:t>163</w:t>
      </w:r>
      <w:r>
        <w:fldChar w:fldCharType="end"/>
      </w:r>
    </w:p>
    <w:p w14:paraId="6E1513E4" w14:textId="3F2FF4F2" w:rsidR="00C94438" w:rsidRDefault="00C94438">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_Toc61188173 \h </w:instrText>
      </w:r>
      <w:r>
        <w:fldChar w:fldCharType="separate"/>
      </w:r>
      <w:r>
        <w:t>163</w:t>
      </w:r>
      <w:r>
        <w:fldChar w:fldCharType="end"/>
      </w:r>
    </w:p>
    <w:p w14:paraId="39A90239" w14:textId="3B4E82E7" w:rsidR="00C94438" w:rsidRDefault="00C94438">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_Toc61188174 \h </w:instrText>
      </w:r>
      <w:r>
        <w:fldChar w:fldCharType="separate"/>
      </w:r>
      <w:r>
        <w:t>163</w:t>
      </w:r>
      <w:r>
        <w:fldChar w:fldCharType="end"/>
      </w:r>
    </w:p>
    <w:p w14:paraId="23C709DE" w14:textId="625085A3" w:rsidR="00C94438" w:rsidRDefault="00C94438">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_Toc61188175 \h </w:instrText>
      </w:r>
      <w:r>
        <w:fldChar w:fldCharType="separate"/>
      </w:r>
      <w:r>
        <w:t>164</w:t>
      </w:r>
      <w:r>
        <w:fldChar w:fldCharType="end"/>
      </w:r>
    </w:p>
    <w:p w14:paraId="25D2563A" w14:textId="2E236417" w:rsidR="00C94438" w:rsidRDefault="00C9443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_Toc61188176 \h </w:instrText>
      </w:r>
      <w:r>
        <w:fldChar w:fldCharType="separate"/>
      </w:r>
      <w:r>
        <w:t>167</w:t>
      </w:r>
      <w:r>
        <w:fldChar w:fldCharType="end"/>
      </w:r>
    </w:p>
    <w:p w14:paraId="1142BAFA" w14:textId="79D2F02D" w:rsidR="00C94438" w:rsidRDefault="00C94438">
      <w:pPr>
        <w:pStyle w:val="TOC4"/>
        <w:rPr>
          <w:rFonts w:asciiTheme="minorHAnsi" w:eastAsiaTheme="minorEastAsia" w:hAnsiTheme="minorHAnsi" w:cstheme="minorBidi"/>
          <w:sz w:val="22"/>
          <w:szCs w:val="22"/>
          <w:lang w:eastAsia="en-GB"/>
        </w:rPr>
      </w:pPr>
      <w:r>
        <w:lastRenderedPageBreak/>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_Toc61188177 \h </w:instrText>
      </w:r>
      <w:r>
        <w:fldChar w:fldCharType="separate"/>
      </w:r>
      <w:r>
        <w:t>167</w:t>
      </w:r>
      <w:r>
        <w:fldChar w:fldCharType="end"/>
      </w:r>
    </w:p>
    <w:p w14:paraId="480BBC5F" w14:textId="1F532FA1" w:rsidR="00C94438" w:rsidRDefault="00C94438">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_Toc61188178 \h </w:instrText>
      </w:r>
      <w:r>
        <w:fldChar w:fldCharType="separate"/>
      </w:r>
      <w:r>
        <w:t>167</w:t>
      </w:r>
      <w:r>
        <w:fldChar w:fldCharType="end"/>
      </w:r>
    </w:p>
    <w:p w14:paraId="05466128" w14:textId="16D254B9" w:rsidR="00C94438" w:rsidRDefault="00C94438">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_Toc61188179 \h </w:instrText>
      </w:r>
      <w:r>
        <w:fldChar w:fldCharType="separate"/>
      </w:r>
      <w:r>
        <w:t>167</w:t>
      </w:r>
      <w:r>
        <w:fldChar w:fldCharType="end"/>
      </w:r>
    </w:p>
    <w:p w14:paraId="7809EA6F" w14:textId="6A6F3CC2" w:rsidR="00C94438" w:rsidRDefault="00C94438">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_Toc61188180 \h </w:instrText>
      </w:r>
      <w:r>
        <w:fldChar w:fldCharType="separate"/>
      </w:r>
      <w:r>
        <w:t>167</w:t>
      </w:r>
      <w:r>
        <w:fldChar w:fldCharType="end"/>
      </w:r>
    </w:p>
    <w:p w14:paraId="2F73994A" w14:textId="43854DDD" w:rsidR="00C94438" w:rsidRDefault="00C9443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_Toc61188181 \h </w:instrText>
      </w:r>
      <w:r>
        <w:fldChar w:fldCharType="separate"/>
      </w:r>
      <w:r>
        <w:t>167</w:t>
      </w:r>
      <w:r>
        <w:fldChar w:fldCharType="end"/>
      </w:r>
    </w:p>
    <w:p w14:paraId="00CC7431" w14:textId="6AED6FE8" w:rsidR="00C94438" w:rsidRDefault="00C9443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_Toc61188182 \h </w:instrText>
      </w:r>
      <w:r>
        <w:fldChar w:fldCharType="separate"/>
      </w:r>
      <w:r>
        <w:t>169</w:t>
      </w:r>
      <w:r>
        <w:fldChar w:fldCharType="end"/>
      </w:r>
    </w:p>
    <w:p w14:paraId="3E923A24" w14:textId="607FC7E2" w:rsidR="00C94438" w:rsidRDefault="00C9443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_Toc61188183 \h </w:instrText>
      </w:r>
      <w:r>
        <w:fldChar w:fldCharType="separate"/>
      </w:r>
      <w:r>
        <w:t>169</w:t>
      </w:r>
      <w:r>
        <w:fldChar w:fldCharType="end"/>
      </w:r>
    </w:p>
    <w:p w14:paraId="0ACD55B8" w14:textId="188CC6B4" w:rsidR="00C94438" w:rsidRDefault="00C9443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_Toc61188184 \h </w:instrText>
      </w:r>
      <w:r>
        <w:fldChar w:fldCharType="separate"/>
      </w:r>
      <w:r>
        <w:t>170</w:t>
      </w:r>
      <w:r>
        <w:fldChar w:fldCharType="end"/>
      </w:r>
    </w:p>
    <w:p w14:paraId="025E1C3C" w14:textId="4F6F8E5E" w:rsidR="00C94438" w:rsidRDefault="00C9443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_Toc61188185 \h </w:instrText>
      </w:r>
      <w:r>
        <w:fldChar w:fldCharType="separate"/>
      </w:r>
      <w:r>
        <w:t>170</w:t>
      </w:r>
      <w:r>
        <w:fldChar w:fldCharType="end"/>
      </w:r>
    </w:p>
    <w:p w14:paraId="6F6DD999" w14:textId="103A1D3C" w:rsidR="00C94438" w:rsidRDefault="00C9443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_Toc61188186 \h </w:instrText>
      </w:r>
      <w:r>
        <w:fldChar w:fldCharType="separate"/>
      </w:r>
      <w:r>
        <w:t>170</w:t>
      </w:r>
      <w:r>
        <w:fldChar w:fldCharType="end"/>
      </w:r>
    </w:p>
    <w:p w14:paraId="6441BE70" w14:textId="1A6B3150" w:rsidR="00C94438" w:rsidRDefault="00C9443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_Toc61188187 \h </w:instrText>
      </w:r>
      <w:r>
        <w:fldChar w:fldCharType="separate"/>
      </w:r>
      <w:r>
        <w:t>170</w:t>
      </w:r>
      <w:r>
        <w:fldChar w:fldCharType="end"/>
      </w:r>
    </w:p>
    <w:p w14:paraId="4933C932" w14:textId="3101906E" w:rsidR="00C94438" w:rsidRDefault="00C94438">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_Toc61188188 \h </w:instrText>
      </w:r>
      <w:r>
        <w:fldChar w:fldCharType="separate"/>
      </w:r>
      <w:r>
        <w:t>170</w:t>
      </w:r>
      <w:r>
        <w:fldChar w:fldCharType="end"/>
      </w:r>
    </w:p>
    <w:p w14:paraId="62BA5C54" w14:textId="2F57A7B5" w:rsidR="00C94438" w:rsidRDefault="00C94438">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_Toc61188189 \h </w:instrText>
      </w:r>
      <w:r>
        <w:fldChar w:fldCharType="separate"/>
      </w:r>
      <w:r>
        <w:t>170</w:t>
      </w:r>
      <w:r>
        <w:fldChar w:fldCharType="end"/>
      </w:r>
    </w:p>
    <w:p w14:paraId="2274E234" w14:textId="6E05E69F" w:rsidR="00C94438" w:rsidRDefault="00C94438">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_Toc61188190 \h </w:instrText>
      </w:r>
      <w:r>
        <w:fldChar w:fldCharType="separate"/>
      </w:r>
      <w:r>
        <w:t>170</w:t>
      </w:r>
      <w:r>
        <w:fldChar w:fldCharType="end"/>
      </w:r>
    </w:p>
    <w:p w14:paraId="791696A4" w14:textId="7B74F598" w:rsidR="00C94438" w:rsidRDefault="00C94438">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_Toc61188191 \h </w:instrText>
      </w:r>
      <w:r>
        <w:fldChar w:fldCharType="separate"/>
      </w:r>
      <w:r>
        <w:t>170</w:t>
      </w:r>
      <w:r>
        <w:fldChar w:fldCharType="end"/>
      </w:r>
    </w:p>
    <w:p w14:paraId="729E02CB" w14:textId="792B8725" w:rsidR="00C94438" w:rsidRDefault="00C94438">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_Toc61188192 \h </w:instrText>
      </w:r>
      <w:r>
        <w:fldChar w:fldCharType="separate"/>
      </w:r>
      <w:r>
        <w:t>171</w:t>
      </w:r>
      <w:r>
        <w:fldChar w:fldCharType="end"/>
      </w:r>
    </w:p>
    <w:p w14:paraId="32DE1145" w14:textId="2EAB90F3" w:rsidR="00C94438" w:rsidRDefault="00C9443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_Toc61188193 \h </w:instrText>
      </w:r>
      <w:r>
        <w:fldChar w:fldCharType="separate"/>
      </w:r>
      <w:r>
        <w:t>171</w:t>
      </w:r>
      <w:r>
        <w:fldChar w:fldCharType="end"/>
      </w:r>
    </w:p>
    <w:p w14:paraId="0C4950B9" w14:textId="6BD523AD" w:rsidR="00C94438" w:rsidRDefault="00C94438">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_Toc61188194 \h </w:instrText>
      </w:r>
      <w:r>
        <w:fldChar w:fldCharType="separate"/>
      </w:r>
      <w:r>
        <w:t>171</w:t>
      </w:r>
      <w:r>
        <w:fldChar w:fldCharType="end"/>
      </w:r>
    </w:p>
    <w:p w14:paraId="73AA75B6" w14:textId="52F69158" w:rsidR="00C94438" w:rsidRDefault="00C94438">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_Toc61188195 \h </w:instrText>
      </w:r>
      <w:r>
        <w:fldChar w:fldCharType="separate"/>
      </w:r>
      <w:r>
        <w:t>171</w:t>
      </w:r>
      <w:r>
        <w:fldChar w:fldCharType="end"/>
      </w:r>
    </w:p>
    <w:p w14:paraId="6D72C345" w14:textId="33147533" w:rsidR="00C94438" w:rsidRDefault="00C94438">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_Toc61188196 \h </w:instrText>
      </w:r>
      <w:r>
        <w:fldChar w:fldCharType="separate"/>
      </w:r>
      <w:r>
        <w:t>171</w:t>
      </w:r>
      <w:r>
        <w:fldChar w:fldCharType="end"/>
      </w:r>
    </w:p>
    <w:p w14:paraId="66BA2D84" w14:textId="2EA6169D" w:rsidR="00C94438" w:rsidRDefault="00C94438">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_Toc61188197 \h </w:instrText>
      </w:r>
      <w:r>
        <w:fldChar w:fldCharType="separate"/>
      </w:r>
      <w:r>
        <w:t>171</w:t>
      </w:r>
      <w:r>
        <w:fldChar w:fldCharType="end"/>
      </w:r>
    </w:p>
    <w:p w14:paraId="0F71201C" w14:textId="4969AE46" w:rsidR="00C94438" w:rsidRDefault="00C94438">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_Toc61188198 \h </w:instrText>
      </w:r>
      <w:r>
        <w:fldChar w:fldCharType="separate"/>
      </w:r>
      <w:r>
        <w:t>171</w:t>
      </w:r>
      <w:r>
        <w:fldChar w:fldCharType="end"/>
      </w:r>
    </w:p>
    <w:p w14:paraId="01E98F05" w14:textId="32CD2DBE" w:rsidR="00C94438" w:rsidRDefault="00C9443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rPr>
        <w:tab/>
      </w:r>
      <w:r>
        <w:rPr>
          <w:lang w:eastAsia="sv-SE"/>
        </w:rPr>
        <w:t xml:space="preserve"> Plane Wave Synthesizer</w:t>
      </w:r>
      <w:r>
        <w:tab/>
      </w:r>
      <w:r>
        <w:fldChar w:fldCharType="begin" w:fldLock="1"/>
      </w:r>
      <w:r>
        <w:instrText xml:space="preserve"> PAGEREF _Toc61188199 \h </w:instrText>
      </w:r>
      <w:r>
        <w:fldChar w:fldCharType="separate"/>
      </w:r>
      <w:r>
        <w:t>171</w:t>
      </w:r>
      <w:r>
        <w:fldChar w:fldCharType="end"/>
      </w:r>
    </w:p>
    <w:p w14:paraId="782052CF" w14:textId="55764836" w:rsidR="00C94438" w:rsidRDefault="00C9443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_Toc61188200 \h </w:instrText>
      </w:r>
      <w:r>
        <w:fldChar w:fldCharType="separate"/>
      </w:r>
      <w:r>
        <w:t>171</w:t>
      </w:r>
      <w:r>
        <w:fldChar w:fldCharType="end"/>
      </w:r>
    </w:p>
    <w:p w14:paraId="0B15BE8C" w14:textId="0A094ED5" w:rsidR="00C94438" w:rsidRDefault="00C9443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rPr>
        <w:tab/>
      </w:r>
      <w:r>
        <w:rPr>
          <w:lang w:eastAsia="sv-SE"/>
        </w:rPr>
        <w:t>Stage 1: Calibration</w:t>
      </w:r>
      <w:r>
        <w:tab/>
      </w:r>
      <w:r>
        <w:fldChar w:fldCharType="begin" w:fldLock="1"/>
      </w:r>
      <w:r>
        <w:instrText xml:space="preserve"> PAGEREF _Toc61188201 \h </w:instrText>
      </w:r>
      <w:r>
        <w:fldChar w:fldCharType="separate"/>
      </w:r>
      <w:r>
        <w:t>171</w:t>
      </w:r>
      <w:r>
        <w:fldChar w:fldCharType="end"/>
      </w:r>
    </w:p>
    <w:p w14:paraId="5C3BC844" w14:textId="11151B3F" w:rsidR="00C94438" w:rsidRDefault="00C9443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_Toc61188202 \h </w:instrText>
      </w:r>
      <w:r>
        <w:fldChar w:fldCharType="separate"/>
      </w:r>
      <w:r>
        <w:t>172</w:t>
      </w:r>
      <w:r>
        <w:fldChar w:fldCharType="end"/>
      </w:r>
    </w:p>
    <w:p w14:paraId="7C7EB683" w14:textId="4145121E" w:rsidR="00C94438" w:rsidRDefault="00C94438">
      <w:pPr>
        <w:pStyle w:val="TOC4"/>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_Toc61188203 \h </w:instrText>
      </w:r>
      <w:r>
        <w:fldChar w:fldCharType="separate"/>
      </w:r>
      <w:r>
        <w:t>172</w:t>
      </w:r>
      <w:r>
        <w:fldChar w:fldCharType="end"/>
      </w:r>
    </w:p>
    <w:p w14:paraId="242CA951" w14:textId="7B027F2F" w:rsidR="00C94438" w:rsidRDefault="00C9443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_Toc61188204 \h </w:instrText>
      </w:r>
      <w:r>
        <w:fldChar w:fldCharType="separate"/>
      </w:r>
      <w:r>
        <w:t>172</w:t>
      </w:r>
      <w:r>
        <w:fldChar w:fldCharType="end"/>
      </w:r>
    </w:p>
    <w:p w14:paraId="6068474A" w14:textId="1573C710" w:rsidR="00C94438" w:rsidRDefault="00C9443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_Toc61188205 \h </w:instrText>
      </w:r>
      <w:r>
        <w:fldChar w:fldCharType="separate"/>
      </w:r>
      <w:r>
        <w:t>172</w:t>
      </w:r>
      <w:r>
        <w:fldChar w:fldCharType="end"/>
      </w:r>
    </w:p>
    <w:p w14:paraId="1B83CAEF" w14:textId="393E47C1" w:rsidR="00C94438" w:rsidRDefault="00C9443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_Toc61188206 \h </w:instrText>
      </w:r>
      <w:r>
        <w:fldChar w:fldCharType="separate"/>
      </w:r>
      <w:r>
        <w:t>172</w:t>
      </w:r>
      <w:r>
        <w:fldChar w:fldCharType="end"/>
      </w:r>
    </w:p>
    <w:p w14:paraId="2A0CFFA1" w14:textId="6DB55B34" w:rsidR="00C94438" w:rsidRDefault="00C9443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_Toc61188207 \h </w:instrText>
      </w:r>
      <w:r>
        <w:fldChar w:fldCharType="separate"/>
      </w:r>
      <w:r>
        <w:t>172</w:t>
      </w:r>
      <w:r>
        <w:fldChar w:fldCharType="end"/>
      </w:r>
    </w:p>
    <w:p w14:paraId="4FB77DEF" w14:textId="5730E267" w:rsidR="00C94438" w:rsidRDefault="00C9443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_Toc61188208 \h </w:instrText>
      </w:r>
      <w:r>
        <w:fldChar w:fldCharType="separate"/>
      </w:r>
      <w:r>
        <w:t>173</w:t>
      </w:r>
      <w:r>
        <w:fldChar w:fldCharType="end"/>
      </w:r>
    </w:p>
    <w:p w14:paraId="4D670760" w14:textId="48B2B7F4" w:rsidR="00C94438" w:rsidRDefault="00C94438">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_Toc61188209 \h </w:instrText>
      </w:r>
      <w:r>
        <w:fldChar w:fldCharType="separate"/>
      </w:r>
      <w:r>
        <w:t>173</w:t>
      </w:r>
      <w:r>
        <w:fldChar w:fldCharType="end"/>
      </w:r>
    </w:p>
    <w:p w14:paraId="0492C7A5" w14:textId="5B4167A8" w:rsidR="00C94438" w:rsidRDefault="00C94438">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_Toc61188210 \h </w:instrText>
      </w:r>
      <w:r>
        <w:fldChar w:fldCharType="separate"/>
      </w:r>
      <w:r>
        <w:t>173</w:t>
      </w:r>
      <w:r>
        <w:fldChar w:fldCharType="end"/>
      </w:r>
    </w:p>
    <w:p w14:paraId="0E01A949" w14:textId="005909F2" w:rsidR="00C94438" w:rsidRDefault="00C94438">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_Toc61188211 \h </w:instrText>
      </w:r>
      <w:r>
        <w:fldChar w:fldCharType="separate"/>
      </w:r>
      <w:r>
        <w:t>173</w:t>
      </w:r>
      <w:r>
        <w:fldChar w:fldCharType="end"/>
      </w:r>
    </w:p>
    <w:p w14:paraId="70C80CAA" w14:textId="165366A7" w:rsidR="00C94438" w:rsidRDefault="00C94438">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_Toc61188212 \h </w:instrText>
      </w:r>
      <w:r>
        <w:fldChar w:fldCharType="separate"/>
      </w:r>
      <w:r>
        <w:t>173</w:t>
      </w:r>
      <w:r>
        <w:fldChar w:fldCharType="end"/>
      </w:r>
    </w:p>
    <w:p w14:paraId="459AC9F9" w14:textId="1D8C0E95" w:rsidR="00C94438" w:rsidRDefault="00C9443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_Toc61188213 \h </w:instrText>
      </w:r>
      <w:r>
        <w:fldChar w:fldCharType="separate"/>
      </w:r>
      <w:r>
        <w:t>173</w:t>
      </w:r>
      <w:r>
        <w:fldChar w:fldCharType="end"/>
      </w:r>
    </w:p>
    <w:p w14:paraId="5E4324CE" w14:textId="41311FCF" w:rsidR="00C94438" w:rsidRDefault="00C9443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_Toc61188214 \h </w:instrText>
      </w:r>
      <w:r>
        <w:fldChar w:fldCharType="separate"/>
      </w:r>
      <w:r>
        <w:t>174</w:t>
      </w:r>
      <w:r>
        <w:fldChar w:fldCharType="end"/>
      </w:r>
    </w:p>
    <w:p w14:paraId="50E7DA63" w14:textId="2B9305D9" w:rsidR="00C94438" w:rsidRDefault="00C9443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_Toc61188215 \h </w:instrText>
      </w:r>
      <w:r>
        <w:fldChar w:fldCharType="separate"/>
      </w:r>
      <w:r>
        <w:t>174</w:t>
      </w:r>
      <w:r>
        <w:fldChar w:fldCharType="end"/>
      </w:r>
    </w:p>
    <w:p w14:paraId="69B1E2DA" w14:textId="519D737D" w:rsidR="00C94438" w:rsidRDefault="00C9443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_Toc61188216 \h </w:instrText>
      </w:r>
      <w:r>
        <w:fldChar w:fldCharType="separate"/>
      </w:r>
      <w:r>
        <w:t>174</w:t>
      </w:r>
      <w:r>
        <w:fldChar w:fldCharType="end"/>
      </w:r>
    </w:p>
    <w:p w14:paraId="6858ABB2" w14:textId="7224E4F9" w:rsidR="00C94438" w:rsidRDefault="00C94438">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_Toc61188217 \h </w:instrText>
      </w:r>
      <w:r>
        <w:fldChar w:fldCharType="separate"/>
      </w:r>
      <w:r>
        <w:t>174</w:t>
      </w:r>
      <w:r>
        <w:fldChar w:fldCharType="end"/>
      </w:r>
    </w:p>
    <w:p w14:paraId="2CBFB816" w14:textId="73D97E76" w:rsidR="00C94438" w:rsidRDefault="00C94438">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_Toc61188218 \h </w:instrText>
      </w:r>
      <w:r>
        <w:fldChar w:fldCharType="separate"/>
      </w:r>
      <w:r>
        <w:t>175</w:t>
      </w:r>
      <w:r>
        <w:fldChar w:fldCharType="end"/>
      </w:r>
    </w:p>
    <w:p w14:paraId="5205F776" w14:textId="26C059CD" w:rsidR="00C94438" w:rsidRDefault="00C9443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_Toc61188219 \h </w:instrText>
      </w:r>
      <w:r>
        <w:fldChar w:fldCharType="separate"/>
      </w:r>
      <w:r>
        <w:t>175</w:t>
      </w:r>
      <w:r>
        <w:fldChar w:fldCharType="end"/>
      </w:r>
    </w:p>
    <w:p w14:paraId="49F3510B" w14:textId="5749A4AF" w:rsidR="00C94438" w:rsidRDefault="00C9443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_Toc61188220 \h </w:instrText>
      </w:r>
      <w:r>
        <w:fldChar w:fldCharType="separate"/>
      </w:r>
      <w:r>
        <w:t>176</w:t>
      </w:r>
      <w:r>
        <w:fldChar w:fldCharType="end"/>
      </w:r>
    </w:p>
    <w:p w14:paraId="1678F169" w14:textId="6D411E23" w:rsidR="00C94438" w:rsidRDefault="00C9443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_Toc61188221 \h </w:instrText>
      </w:r>
      <w:r>
        <w:fldChar w:fldCharType="separate"/>
      </w:r>
      <w:r>
        <w:t>176</w:t>
      </w:r>
      <w:r>
        <w:fldChar w:fldCharType="end"/>
      </w:r>
    </w:p>
    <w:p w14:paraId="38D1F787" w14:textId="42306C4E" w:rsidR="00C94438" w:rsidRDefault="00C9443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_Toc61188222 \h </w:instrText>
      </w:r>
      <w:r>
        <w:fldChar w:fldCharType="separate"/>
      </w:r>
      <w:r>
        <w:t>176</w:t>
      </w:r>
      <w:r>
        <w:fldChar w:fldCharType="end"/>
      </w:r>
    </w:p>
    <w:p w14:paraId="6A11BA3A" w14:textId="00F0FE94" w:rsidR="00C94438" w:rsidRDefault="00C9443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_Toc61188223 \h </w:instrText>
      </w:r>
      <w:r>
        <w:fldChar w:fldCharType="separate"/>
      </w:r>
      <w:r>
        <w:t>176</w:t>
      </w:r>
      <w:r>
        <w:fldChar w:fldCharType="end"/>
      </w:r>
    </w:p>
    <w:p w14:paraId="45222826" w14:textId="454D9DC3" w:rsidR="00C94438" w:rsidRDefault="00C9443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_Toc61188224 \h </w:instrText>
      </w:r>
      <w:r>
        <w:fldChar w:fldCharType="separate"/>
      </w:r>
      <w:r>
        <w:t>176</w:t>
      </w:r>
      <w:r>
        <w:fldChar w:fldCharType="end"/>
      </w:r>
    </w:p>
    <w:p w14:paraId="4A6B14EB" w14:textId="0B331DE7" w:rsidR="00C94438" w:rsidRDefault="00C9443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_Toc61188225 \h </w:instrText>
      </w:r>
      <w:r>
        <w:fldChar w:fldCharType="separate"/>
      </w:r>
      <w:r>
        <w:t>177</w:t>
      </w:r>
      <w:r>
        <w:fldChar w:fldCharType="end"/>
      </w:r>
    </w:p>
    <w:p w14:paraId="090E506B" w14:textId="0F36572A" w:rsidR="00C94438" w:rsidRDefault="00C9443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_Toc61188226 \h </w:instrText>
      </w:r>
      <w:r>
        <w:fldChar w:fldCharType="separate"/>
      </w:r>
      <w:r>
        <w:t>177</w:t>
      </w:r>
      <w:r>
        <w:fldChar w:fldCharType="end"/>
      </w:r>
    </w:p>
    <w:p w14:paraId="052FD292" w14:textId="7E1CB05C" w:rsidR="00C94438" w:rsidRDefault="00C9443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_Toc61188227 \h </w:instrText>
      </w:r>
      <w:r>
        <w:fldChar w:fldCharType="separate"/>
      </w:r>
      <w:r>
        <w:t>179</w:t>
      </w:r>
      <w:r>
        <w:fldChar w:fldCharType="end"/>
      </w:r>
    </w:p>
    <w:p w14:paraId="16ADD946" w14:textId="06B9B4D4" w:rsidR="00C94438" w:rsidRDefault="00C9443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_Toc61188228 \h </w:instrText>
      </w:r>
      <w:r>
        <w:fldChar w:fldCharType="separate"/>
      </w:r>
      <w:r>
        <w:t>179</w:t>
      </w:r>
      <w:r>
        <w:fldChar w:fldCharType="end"/>
      </w:r>
    </w:p>
    <w:p w14:paraId="267508AE" w14:textId="45909F2E" w:rsidR="00C94438" w:rsidRDefault="00C9443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_Toc61188229 \h </w:instrText>
      </w:r>
      <w:r>
        <w:fldChar w:fldCharType="separate"/>
      </w:r>
      <w:r>
        <w:t>179</w:t>
      </w:r>
      <w:r>
        <w:fldChar w:fldCharType="end"/>
      </w:r>
    </w:p>
    <w:p w14:paraId="72DAC22A" w14:textId="69A0E368" w:rsidR="00C94438" w:rsidRDefault="00C9443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_Toc61188230 \h </w:instrText>
      </w:r>
      <w:r>
        <w:fldChar w:fldCharType="separate"/>
      </w:r>
      <w:r>
        <w:t>179</w:t>
      </w:r>
      <w:r>
        <w:fldChar w:fldCharType="end"/>
      </w:r>
    </w:p>
    <w:p w14:paraId="4D57C5FC" w14:textId="40BD4AD1" w:rsidR="00C94438" w:rsidRDefault="00C94438">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_Toc61188231 \h </w:instrText>
      </w:r>
      <w:r>
        <w:fldChar w:fldCharType="separate"/>
      </w:r>
      <w:r>
        <w:t>179</w:t>
      </w:r>
      <w:r>
        <w:fldChar w:fldCharType="end"/>
      </w:r>
    </w:p>
    <w:p w14:paraId="3B5330C9" w14:textId="0693CB2E" w:rsidR="00C94438" w:rsidRDefault="00C94438">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_Toc61188232 \h </w:instrText>
      </w:r>
      <w:r>
        <w:fldChar w:fldCharType="separate"/>
      </w:r>
      <w:r>
        <w:t>179</w:t>
      </w:r>
      <w:r>
        <w:fldChar w:fldCharType="end"/>
      </w:r>
    </w:p>
    <w:p w14:paraId="01835981" w14:textId="75C455C6" w:rsidR="00C94438" w:rsidRDefault="00C94438">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_Toc61188233 \h </w:instrText>
      </w:r>
      <w:r>
        <w:fldChar w:fldCharType="separate"/>
      </w:r>
      <w:r>
        <w:t>179</w:t>
      </w:r>
      <w:r>
        <w:fldChar w:fldCharType="end"/>
      </w:r>
    </w:p>
    <w:p w14:paraId="270D4C1B" w14:textId="5841B538" w:rsidR="00C94438" w:rsidRDefault="00C94438">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_Toc61188234 \h </w:instrText>
      </w:r>
      <w:r>
        <w:fldChar w:fldCharType="separate"/>
      </w:r>
      <w:r>
        <w:t>179</w:t>
      </w:r>
      <w:r>
        <w:fldChar w:fldCharType="end"/>
      </w:r>
    </w:p>
    <w:p w14:paraId="442D8206" w14:textId="16A39962" w:rsidR="00C94438" w:rsidRDefault="00C9443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_Toc61188235 \h </w:instrText>
      </w:r>
      <w:r>
        <w:fldChar w:fldCharType="separate"/>
      </w:r>
      <w:r>
        <w:t>180</w:t>
      </w:r>
      <w:r>
        <w:fldChar w:fldCharType="end"/>
      </w:r>
    </w:p>
    <w:p w14:paraId="20E1F9D5" w14:textId="5470C966" w:rsidR="00C94438" w:rsidRDefault="00C9443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_Toc61188236 \h </w:instrText>
      </w:r>
      <w:r>
        <w:fldChar w:fldCharType="separate"/>
      </w:r>
      <w:r>
        <w:t>181</w:t>
      </w:r>
      <w:r>
        <w:fldChar w:fldCharType="end"/>
      </w:r>
    </w:p>
    <w:p w14:paraId="183A33DA" w14:textId="120AB7B0" w:rsidR="00C94438" w:rsidRDefault="00C94438">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_Toc61188237 \h </w:instrText>
      </w:r>
      <w:r>
        <w:fldChar w:fldCharType="separate"/>
      </w:r>
      <w:r>
        <w:t>181</w:t>
      </w:r>
      <w:r>
        <w:fldChar w:fldCharType="end"/>
      </w:r>
    </w:p>
    <w:p w14:paraId="0BE3F303" w14:textId="2478F625" w:rsidR="00C94438" w:rsidRDefault="00C94438">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_Toc61188238 \h </w:instrText>
      </w:r>
      <w:r>
        <w:fldChar w:fldCharType="separate"/>
      </w:r>
      <w:r>
        <w:t>181</w:t>
      </w:r>
      <w:r>
        <w:fldChar w:fldCharType="end"/>
      </w:r>
    </w:p>
    <w:p w14:paraId="42EE7223" w14:textId="57064180" w:rsidR="00C94438" w:rsidRDefault="00C94438">
      <w:pPr>
        <w:pStyle w:val="TOC5"/>
        <w:rPr>
          <w:rFonts w:asciiTheme="minorHAnsi" w:eastAsiaTheme="minorEastAsia" w:hAnsiTheme="minorHAnsi" w:cstheme="minorBidi"/>
          <w:sz w:val="22"/>
          <w:szCs w:val="22"/>
          <w:lang w:eastAsia="en-GB"/>
        </w:rPr>
      </w:pPr>
      <w:r>
        <w:lastRenderedPageBreak/>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_Toc61188239 \h </w:instrText>
      </w:r>
      <w:r>
        <w:fldChar w:fldCharType="separate"/>
      </w:r>
      <w:r>
        <w:t>181</w:t>
      </w:r>
      <w:r>
        <w:fldChar w:fldCharType="end"/>
      </w:r>
    </w:p>
    <w:p w14:paraId="509D7D75" w14:textId="6C2AB9B1" w:rsidR="00C94438" w:rsidRDefault="00C94438">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_Toc61188240 \h </w:instrText>
      </w:r>
      <w:r>
        <w:fldChar w:fldCharType="separate"/>
      </w:r>
      <w:r>
        <w:t>181</w:t>
      </w:r>
      <w:r>
        <w:fldChar w:fldCharType="end"/>
      </w:r>
    </w:p>
    <w:p w14:paraId="44E2DC0D" w14:textId="0EBD2F9B" w:rsidR="00C94438" w:rsidRDefault="00C9443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_Toc61188241 \h </w:instrText>
      </w:r>
      <w:r>
        <w:fldChar w:fldCharType="separate"/>
      </w:r>
      <w:r>
        <w:t>182</w:t>
      </w:r>
      <w:r>
        <w:fldChar w:fldCharType="end"/>
      </w:r>
    </w:p>
    <w:p w14:paraId="4E20C3CD" w14:textId="1BA0ADEB" w:rsidR="00C94438" w:rsidRDefault="00C9443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_Toc61188242 \h </w:instrText>
      </w:r>
      <w:r>
        <w:fldChar w:fldCharType="separate"/>
      </w:r>
      <w:r>
        <w:t>183</w:t>
      </w:r>
      <w:r>
        <w:fldChar w:fldCharType="end"/>
      </w:r>
    </w:p>
    <w:p w14:paraId="5A046A96" w14:textId="3BDB3960" w:rsidR="00C94438" w:rsidRDefault="00C9443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_Toc61188243 \h </w:instrText>
      </w:r>
      <w:r>
        <w:fldChar w:fldCharType="separate"/>
      </w:r>
      <w:r>
        <w:t>183</w:t>
      </w:r>
      <w:r>
        <w:fldChar w:fldCharType="end"/>
      </w:r>
    </w:p>
    <w:p w14:paraId="7679D188" w14:textId="0CB9AF75" w:rsidR="00C94438" w:rsidRDefault="00C9443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_Toc61188244 \h </w:instrText>
      </w:r>
      <w:r>
        <w:fldChar w:fldCharType="separate"/>
      </w:r>
      <w:r>
        <w:t>183</w:t>
      </w:r>
      <w:r>
        <w:fldChar w:fldCharType="end"/>
      </w:r>
    </w:p>
    <w:p w14:paraId="3A6854D4" w14:textId="32FFD470" w:rsidR="00C94438" w:rsidRDefault="00C9443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_Toc61188245 \h </w:instrText>
      </w:r>
      <w:r>
        <w:fldChar w:fldCharType="separate"/>
      </w:r>
      <w:r>
        <w:t>183</w:t>
      </w:r>
      <w:r>
        <w:fldChar w:fldCharType="end"/>
      </w:r>
    </w:p>
    <w:p w14:paraId="4F8B1DC2" w14:textId="67A35E3F" w:rsidR="00C94438" w:rsidRDefault="00C9443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_Toc61188246 \h </w:instrText>
      </w:r>
      <w:r>
        <w:fldChar w:fldCharType="separate"/>
      </w:r>
      <w:r>
        <w:t>183</w:t>
      </w:r>
      <w:r>
        <w:fldChar w:fldCharType="end"/>
      </w:r>
    </w:p>
    <w:p w14:paraId="27018607" w14:textId="4691ADA5" w:rsidR="00C94438" w:rsidRDefault="00C9443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_Toc61188247 \h </w:instrText>
      </w:r>
      <w:r>
        <w:fldChar w:fldCharType="separate"/>
      </w:r>
      <w:r>
        <w:t>184</w:t>
      </w:r>
      <w:r>
        <w:fldChar w:fldCharType="end"/>
      </w:r>
    </w:p>
    <w:p w14:paraId="007F7943" w14:textId="4FF3F1B6" w:rsidR="00C94438" w:rsidRDefault="00C9443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_Toc61188248 \h </w:instrText>
      </w:r>
      <w:r>
        <w:fldChar w:fldCharType="separate"/>
      </w:r>
      <w:r>
        <w:t>185</w:t>
      </w:r>
      <w:r>
        <w:fldChar w:fldCharType="end"/>
      </w:r>
    </w:p>
    <w:p w14:paraId="355BB417" w14:textId="68425043" w:rsidR="00C94438" w:rsidRDefault="00C9443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_Toc61188249 \h </w:instrText>
      </w:r>
      <w:r>
        <w:fldChar w:fldCharType="separate"/>
      </w:r>
      <w:r>
        <w:t>186</w:t>
      </w:r>
      <w:r>
        <w:fldChar w:fldCharType="end"/>
      </w:r>
    </w:p>
    <w:p w14:paraId="1A18AB67" w14:textId="298DFC0B" w:rsidR="00C94438" w:rsidRDefault="00C9443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_Toc61188250 \h </w:instrText>
      </w:r>
      <w:r>
        <w:fldChar w:fldCharType="separate"/>
      </w:r>
      <w:r>
        <w:t>186</w:t>
      </w:r>
      <w:r>
        <w:fldChar w:fldCharType="end"/>
      </w:r>
    </w:p>
    <w:p w14:paraId="3F74539D" w14:textId="700295FD" w:rsidR="00C94438" w:rsidRDefault="00C9443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_Toc61188251 \h </w:instrText>
      </w:r>
      <w:r>
        <w:fldChar w:fldCharType="separate"/>
      </w:r>
      <w:r>
        <w:t>186</w:t>
      </w:r>
      <w:r>
        <w:fldChar w:fldCharType="end"/>
      </w:r>
    </w:p>
    <w:p w14:paraId="6CB89146" w14:textId="3EF35303" w:rsidR="00C94438" w:rsidRDefault="00C9443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_Toc61188252 \h </w:instrText>
      </w:r>
      <w:r>
        <w:fldChar w:fldCharType="separate"/>
      </w:r>
      <w:r>
        <w:t>187</w:t>
      </w:r>
      <w:r>
        <w:fldChar w:fldCharType="end"/>
      </w:r>
    </w:p>
    <w:p w14:paraId="7FAA2DDA" w14:textId="584B0537" w:rsidR="00C94438" w:rsidRDefault="00C94438">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_Toc61188253 \h </w:instrText>
      </w:r>
      <w:r>
        <w:fldChar w:fldCharType="separate"/>
      </w:r>
      <w:r>
        <w:t>187</w:t>
      </w:r>
      <w:r>
        <w:fldChar w:fldCharType="end"/>
      </w:r>
    </w:p>
    <w:p w14:paraId="3EADF51D" w14:textId="05DB2D0F" w:rsidR="00C94438" w:rsidRDefault="00C94438">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_Toc61188254 \h </w:instrText>
      </w:r>
      <w:r>
        <w:fldChar w:fldCharType="separate"/>
      </w:r>
      <w:r>
        <w:t>187</w:t>
      </w:r>
      <w:r>
        <w:fldChar w:fldCharType="end"/>
      </w:r>
    </w:p>
    <w:p w14:paraId="32A1292F" w14:textId="45ADF465" w:rsidR="00C94438" w:rsidRDefault="00C94438">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_Toc61188255 \h </w:instrText>
      </w:r>
      <w:r>
        <w:fldChar w:fldCharType="separate"/>
      </w:r>
      <w:r>
        <w:t>187</w:t>
      </w:r>
      <w:r>
        <w:fldChar w:fldCharType="end"/>
      </w:r>
    </w:p>
    <w:p w14:paraId="6BB5CD22" w14:textId="2E9DF9CD" w:rsidR="00C94438" w:rsidRDefault="00C94438">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_Toc61188256 \h </w:instrText>
      </w:r>
      <w:r>
        <w:fldChar w:fldCharType="separate"/>
      </w:r>
      <w:r>
        <w:t>187</w:t>
      </w:r>
      <w:r>
        <w:fldChar w:fldCharType="end"/>
      </w:r>
    </w:p>
    <w:p w14:paraId="388B821F" w14:textId="1A515859" w:rsidR="00C94438" w:rsidRDefault="00C9443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_Toc61188257 \h </w:instrText>
      </w:r>
      <w:r>
        <w:fldChar w:fldCharType="separate"/>
      </w:r>
      <w:r>
        <w:t>187</w:t>
      </w:r>
      <w:r>
        <w:fldChar w:fldCharType="end"/>
      </w:r>
    </w:p>
    <w:p w14:paraId="5B0BA0F9" w14:textId="60B40C88" w:rsidR="00C94438" w:rsidRDefault="00C9443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_Toc61188258 \h </w:instrText>
      </w:r>
      <w:r>
        <w:fldChar w:fldCharType="separate"/>
      </w:r>
      <w:r>
        <w:t>187</w:t>
      </w:r>
      <w:r>
        <w:fldChar w:fldCharType="end"/>
      </w:r>
    </w:p>
    <w:p w14:paraId="682B55C2" w14:textId="252230FF" w:rsidR="00C94438" w:rsidRDefault="00C94438">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_Toc61188259 \h </w:instrText>
      </w:r>
      <w:r>
        <w:fldChar w:fldCharType="separate"/>
      </w:r>
      <w:r>
        <w:t>187</w:t>
      </w:r>
      <w:r>
        <w:fldChar w:fldCharType="end"/>
      </w:r>
    </w:p>
    <w:p w14:paraId="6185E37E" w14:textId="4E46F451" w:rsidR="00C94438" w:rsidRDefault="00C94438">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_Toc61188260 \h </w:instrText>
      </w:r>
      <w:r>
        <w:fldChar w:fldCharType="separate"/>
      </w:r>
      <w:r>
        <w:t>187</w:t>
      </w:r>
      <w:r>
        <w:fldChar w:fldCharType="end"/>
      </w:r>
    </w:p>
    <w:p w14:paraId="687547D1" w14:textId="1CAB7693" w:rsidR="00C94438" w:rsidRDefault="00C94438">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_Toc61188261 \h </w:instrText>
      </w:r>
      <w:r>
        <w:fldChar w:fldCharType="separate"/>
      </w:r>
      <w:r>
        <w:t>187</w:t>
      </w:r>
      <w:r>
        <w:fldChar w:fldCharType="end"/>
      </w:r>
    </w:p>
    <w:p w14:paraId="7650FE1B" w14:textId="2CF59A22" w:rsidR="00C94438" w:rsidRDefault="00C94438">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_Toc61188262 \h </w:instrText>
      </w:r>
      <w:r>
        <w:fldChar w:fldCharType="separate"/>
      </w:r>
      <w:r>
        <w:t>187</w:t>
      </w:r>
      <w:r>
        <w:fldChar w:fldCharType="end"/>
      </w:r>
    </w:p>
    <w:p w14:paraId="1C314234" w14:textId="5D1B34B2" w:rsidR="00C94438" w:rsidRDefault="00C9443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_Toc61188263 \h </w:instrText>
      </w:r>
      <w:r>
        <w:fldChar w:fldCharType="separate"/>
      </w:r>
      <w:r>
        <w:t>188</w:t>
      </w:r>
      <w:r>
        <w:fldChar w:fldCharType="end"/>
      </w:r>
    </w:p>
    <w:p w14:paraId="28C58A0D" w14:textId="73FA3610" w:rsidR="00C94438" w:rsidRDefault="00C9443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_Toc61188264 \h </w:instrText>
      </w:r>
      <w:r>
        <w:fldChar w:fldCharType="separate"/>
      </w:r>
      <w:r>
        <w:t>188</w:t>
      </w:r>
      <w:r>
        <w:fldChar w:fldCharType="end"/>
      </w:r>
    </w:p>
    <w:p w14:paraId="3D4DE14D" w14:textId="373CAA1D" w:rsidR="00C94438" w:rsidRDefault="00C9443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_Toc61188265 \h </w:instrText>
      </w:r>
      <w:r>
        <w:fldChar w:fldCharType="separate"/>
      </w:r>
      <w:r>
        <w:t>188</w:t>
      </w:r>
      <w:r>
        <w:fldChar w:fldCharType="end"/>
      </w:r>
    </w:p>
    <w:p w14:paraId="6FC912DF" w14:textId="59ADC304" w:rsidR="00C94438" w:rsidRDefault="00C9443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_Toc61188266 \h </w:instrText>
      </w:r>
      <w:r>
        <w:fldChar w:fldCharType="separate"/>
      </w:r>
      <w:r>
        <w:t>188</w:t>
      </w:r>
      <w:r>
        <w:fldChar w:fldCharType="end"/>
      </w:r>
    </w:p>
    <w:p w14:paraId="0FE5F54B" w14:textId="2AD1FFAC" w:rsidR="00C94438" w:rsidRDefault="00C9443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_Toc61188267 \h </w:instrText>
      </w:r>
      <w:r>
        <w:fldChar w:fldCharType="separate"/>
      </w:r>
      <w:r>
        <w:t>188</w:t>
      </w:r>
      <w:r>
        <w:fldChar w:fldCharType="end"/>
      </w:r>
    </w:p>
    <w:p w14:paraId="03FFF087" w14:textId="70E4E466" w:rsidR="00C94438" w:rsidRDefault="00C94438">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_Toc61188268 \h </w:instrText>
      </w:r>
      <w:r>
        <w:fldChar w:fldCharType="separate"/>
      </w:r>
      <w:r>
        <w:t>188</w:t>
      </w:r>
      <w:r>
        <w:fldChar w:fldCharType="end"/>
      </w:r>
    </w:p>
    <w:p w14:paraId="0CBB19F4" w14:textId="6FF8084F" w:rsidR="00C94438" w:rsidRDefault="00C9443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_Toc61188269 \h </w:instrText>
      </w:r>
      <w:r>
        <w:fldChar w:fldCharType="separate"/>
      </w:r>
      <w:r>
        <w:t>188</w:t>
      </w:r>
      <w:r>
        <w:fldChar w:fldCharType="end"/>
      </w:r>
    </w:p>
    <w:p w14:paraId="00DF4DE2" w14:textId="237D51D5" w:rsidR="00C94438" w:rsidRDefault="00C9443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_Toc61188270 \h </w:instrText>
      </w:r>
      <w:r>
        <w:fldChar w:fldCharType="separate"/>
      </w:r>
      <w:r>
        <w:t>188</w:t>
      </w:r>
      <w:r>
        <w:fldChar w:fldCharType="end"/>
      </w:r>
    </w:p>
    <w:p w14:paraId="11BB78F9" w14:textId="56628F66" w:rsidR="00C94438" w:rsidRDefault="00C9443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_Toc61188271 \h </w:instrText>
      </w:r>
      <w:r>
        <w:fldChar w:fldCharType="separate"/>
      </w:r>
      <w:r>
        <w:t>188</w:t>
      </w:r>
      <w:r>
        <w:fldChar w:fldCharType="end"/>
      </w:r>
    </w:p>
    <w:p w14:paraId="601C9FD4" w14:textId="60082A01" w:rsidR="00C94438" w:rsidRDefault="00C9443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_Toc61188272 \h </w:instrText>
      </w:r>
      <w:r>
        <w:fldChar w:fldCharType="separate"/>
      </w:r>
      <w:r>
        <w:t>189</w:t>
      </w:r>
      <w:r>
        <w:fldChar w:fldCharType="end"/>
      </w:r>
    </w:p>
    <w:p w14:paraId="452C7646" w14:textId="7F881AA1" w:rsidR="00C94438" w:rsidRDefault="00C9443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_Toc61188273 \h </w:instrText>
      </w:r>
      <w:r>
        <w:fldChar w:fldCharType="separate"/>
      </w:r>
      <w:r>
        <w:t>189</w:t>
      </w:r>
      <w:r>
        <w:fldChar w:fldCharType="end"/>
      </w:r>
    </w:p>
    <w:p w14:paraId="55C22CF3" w14:textId="06B83BCD" w:rsidR="00C94438" w:rsidRDefault="00C9443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_Toc61188274 \h </w:instrText>
      </w:r>
      <w:r>
        <w:fldChar w:fldCharType="separate"/>
      </w:r>
      <w:r>
        <w:t>189</w:t>
      </w:r>
      <w:r>
        <w:fldChar w:fldCharType="end"/>
      </w:r>
    </w:p>
    <w:p w14:paraId="15435819" w14:textId="3139842D" w:rsidR="00C94438" w:rsidRDefault="00C9443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_Toc61188275 \h </w:instrText>
      </w:r>
      <w:r>
        <w:fldChar w:fldCharType="separate"/>
      </w:r>
      <w:r>
        <w:t>189</w:t>
      </w:r>
      <w:r>
        <w:fldChar w:fldCharType="end"/>
      </w:r>
    </w:p>
    <w:p w14:paraId="5397672F" w14:textId="5267A703" w:rsidR="00C94438" w:rsidRDefault="00C9443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_Toc61188276 \h </w:instrText>
      </w:r>
      <w:r>
        <w:fldChar w:fldCharType="separate"/>
      </w:r>
      <w:r>
        <w:t>189</w:t>
      </w:r>
      <w:r>
        <w:fldChar w:fldCharType="end"/>
      </w:r>
    </w:p>
    <w:p w14:paraId="725E6770" w14:textId="3DBC65E5" w:rsidR="00C94438" w:rsidRDefault="00C94438">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_Toc61188277 \h </w:instrText>
      </w:r>
      <w:r>
        <w:fldChar w:fldCharType="separate"/>
      </w:r>
      <w:r>
        <w:t>189</w:t>
      </w:r>
      <w:r>
        <w:fldChar w:fldCharType="end"/>
      </w:r>
    </w:p>
    <w:p w14:paraId="2AB32D13" w14:textId="0BE79ED6" w:rsidR="00C94438" w:rsidRDefault="00C94438">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_Toc61188278 \h </w:instrText>
      </w:r>
      <w:r>
        <w:fldChar w:fldCharType="separate"/>
      </w:r>
      <w:r>
        <w:t>189</w:t>
      </w:r>
      <w:r>
        <w:fldChar w:fldCharType="end"/>
      </w:r>
    </w:p>
    <w:p w14:paraId="36D4EF45" w14:textId="0082C4AE" w:rsidR="00C94438" w:rsidRDefault="00C94438">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_Toc61188279 \h </w:instrText>
      </w:r>
      <w:r>
        <w:fldChar w:fldCharType="separate"/>
      </w:r>
      <w:r>
        <w:t>189</w:t>
      </w:r>
      <w:r>
        <w:fldChar w:fldCharType="end"/>
      </w:r>
    </w:p>
    <w:p w14:paraId="21EBFAD7" w14:textId="01692BAA" w:rsidR="00C94438" w:rsidRDefault="00C94438">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_Toc61188280 \h </w:instrText>
      </w:r>
      <w:r>
        <w:fldChar w:fldCharType="separate"/>
      </w:r>
      <w:r>
        <w:t>189</w:t>
      </w:r>
      <w:r>
        <w:fldChar w:fldCharType="end"/>
      </w:r>
    </w:p>
    <w:p w14:paraId="7502DC99" w14:textId="26587870" w:rsidR="00C94438" w:rsidRDefault="00C9443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_Toc61188281 \h </w:instrText>
      </w:r>
      <w:r>
        <w:fldChar w:fldCharType="separate"/>
      </w:r>
      <w:r>
        <w:t>190</w:t>
      </w:r>
      <w:r>
        <w:fldChar w:fldCharType="end"/>
      </w:r>
    </w:p>
    <w:p w14:paraId="09D5D943" w14:textId="7F548B54" w:rsidR="00C94438" w:rsidRDefault="00C9443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_Toc61188282 \h </w:instrText>
      </w:r>
      <w:r>
        <w:fldChar w:fldCharType="separate"/>
      </w:r>
      <w:r>
        <w:t>191</w:t>
      </w:r>
      <w:r>
        <w:fldChar w:fldCharType="end"/>
      </w:r>
    </w:p>
    <w:p w14:paraId="6BFCA698" w14:textId="1AF78262" w:rsidR="00C94438" w:rsidRDefault="00C94438">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_Toc61188283 \h </w:instrText>
      </w:r>
      <w:r>
        <w:fldChar w:fldCharType="separate"/>
      </w:r>
      <w:r>
        <w:t>191</w:t>
      </w:r>
      <w:r>
        <w:fldChar w:fldCharType="end"/>
      </w:r>
    </w:p>
    <w:p w14:paraId="56900B74" w14:textId="5BDB620D" w:rsidR="00C94438" w:rsidRDefault="00C94438">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_Toc61188284 \h </w:instrText>
      </w:r>
      <w:r>
        <w:fldChar w:fldCharType="separate"/>
      </w:r>
      <w:r>
        <w:t>191</w:t>
      </w:r>
      <w:r>
        <w:fldChar w:fldCharType="end"/>
      </w:r>
    </w:p>
    <w:p w14:paraId="6F145341" w14:textId="5ADC9720" w:rsidR="00C94438" w:rsidRDefault="00C94438">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_Toc61188285 \h </w:instrText>
      </w:r>
      <w:r>
        <w:fldChar w:fldCharType="separate"/>
      </w:r>
      <w:r>
        <w:t>191</w:t>
      </w:r>
      <w:r>
        <w:fldChar w:fldCharType="end"/>
      </w:r>
    </w:p>
    <w:p w14:paraId="79CAD6F3" w14:textId="75C92833" w:rsidR="00C94438" w:rsidRDefault="00C94438">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_Toc61188286 \h </w:instrText>
      </w:r>
      <w:r>
        <w:fldChar w:fldCharType="separate"/>
      </w:r>
      <w:r>
        <w:t>191</w:t>
      </w:r>
      <w:r>
        <w:fldChar w:fldCharType="end"/>
      </w:r>
    </w:p>
    <w:p w14:paraId="75A52FAB" w14:textId="5BD8F7BE" w:rsidR="00C94438" w:rsidRDefault="00C9443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_Toc61188287 \h </w:instrText>
      </w:r>
      <w:r>
        <w:fldChar w:fldCharType="separate"/>
      </w:r>
      <w:r>
        <w:t>191</w:t>
      </w:r>
      <w:r>
        <w:fldChar w:fldCharType="end"/>
      </w:r>
    </w:p>
    <w:p w14:paraId="5D22BC03" w14:textId="2280AD4F" w:rsidR="00C94438" w:rsidRDefault="00C9443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_Toc61188288 \h </w:instrText>
      </w:r>
      <w:r>
        <w:fldChar w:fldCharType="separate"/>
      </w:r>
      <w:r>
        <w:t>193</w:t>
      </w:r>
      <w:r>
        <w:fldChar w:fldCharType="end"/>
      </w:r>
    </w:p>
    <w:p w14:paraId="1893B9E6" w14:textId="65AE27B0" w:rsidR="00C94438" w:rsidRDefault="00C9443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_Toc61188289 \h </w:instrText>
      </w:r>
      <w:r>
        <w:fldChar w:fldCharType="separate"/>
      </w:r>
      <w:r>
        <w:t>194</w:t>
      </w:r>
      <w:r>
        <w:fldChar w:fldCharType="end"/>
      </w:r>
    </w:p>
    <w:p w14:paraId="764F7B3A" w14:textId="1D73D484" w:rsidR="00C94438" w:rsidRDefault="00C94438">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_Toc61188290 \h </w:instrText>
      </w:r>
      <w:r>
        <w:fldChar w:fldCharType="separate"/>
      </w:r>
      <w:r>
        <w:t>194</w:t>
      </w:r>
      <w:r>
        <w:fldChar w:fldCharType="end"/>
      </w:r>
    </w:p>
    <w:p w14:paraId="623755A2" w14:textId="4899C126" w:rsidR="00C94438" w:rsidRDefault="00C94438">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_Toc61188291 \h </w:instrText>
      </w:r>
      <w:r>
        <w:fldChar w:fldCharType="separate"/>
      </w:r>
      <w:r>
        <w:t>194</w:t>
      </w:r>
      <w:r>
        <w:fldChar w:fldCharType="end"/>
      </w:r>
    </w:p>
    <w:p w14:paraId="7FDD018A" w14:textId="326A0E5B" w:rsidR="00C94438" w:rsidRDefault="00C94438">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_Toc61188292 \h </w:instrText>
      </w:r>
      <w:r>
        <w:fldChar w:fldCharType="separate"/>
      </w:r>
      <w:r>
        <w:t>194</w:t>
      </w:r>
      <w:r>
        <w:fldChar w:fldCharType="end"/>
      </w:r>
    </w:p>
    <w:p w14:paraId="5C90F53B" w14:textId="50576704" w:rsidR="00C94438" w:rsidRDefault="00C94438">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_Toc61188293 \h </w:instrText>
      </w:r>
      <w:r>
        <w:fldChar w:fldCharType="separate"/>
      </w:r>
      <w:r>
        <w:t>194</w:t>
      </w:r>
      <w:r>
        <w:fldChar w:fldCharType="end"/>
      </w:r>
    </w:p>
    <w:p w14:paraId="401CBA11" w14:textId="7F217388" w:rsidR="00C94438" w:rsidRDefault="00C9443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_Toc61188294 \h </w:instrText>
      </w:r>
      <w:r>
        <w:fldChar w:fldCharType="separate"/>
      </w:r>
      <w:r>
        <w:t>194</w:t>
      </w:r>
      <w:r>
        <w:fldChar w:fldCharType="end"/>
      </w:r>
    </w:p>
    <w:p w14:paraId="291AEBA7" w14:textId="7C27C802" w:rsidR="00C94438" w:rsidRDefault="00C9443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_Toc61188295 \h </w:instrText>
      </w:r>
      <w:r>
        <w:fldChar w:fldCharType="separate"/>
      </w:r>
      <w:r>
        <w:t>197</w:t>
      </w:r>
      <w:r>
        <w:fldChar w:fldCharType="end"/>
      </w:r>
    </w:p>
    <w:p w14:paraId="08CF3878" w14:textId="7AAF147D" w:rsidR="00C94438" w:rsidRDefault="00C94438">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_Toc61188296 \h </w:instrText>
      </w:r>
      <w:r>
        <w:fldChar w:fldCharType="separate"/>
      </w:r>
      <w:r>
        <w:t>197</w:t>
      </w:r>
      <w:r>
        <w:fldChar w:fldCharType="end"/>
      </w:r>
    </w:p>
    <w:p w14:paraId="10B5FC0F" w14:textId="12716523" w:rsidR="00C94438" w:rsidRDefault="00C94438">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_Toc61188297 \h </w:instrText>
      </w:r>
      <w:r>
        <w:fldChar w:fldCharType="separate"/>
      </w:r>
      <w:r>
        <w:t>197</w:t>
      </w:r>
      <w:r>
        <w:fldChar w:fldCharType="end"/>
      </w:r>
    </w:p>
    <w:p w14:paraId="30938239" w14:textId="5F445FF2" w:rsidR="00C94438" w:rsidRDefault="00C94438">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_Toc61188298 \h </w:instrText>
      </w:r>
      <w:r>
        <w:fldChar w:fldCharType="separate"/>
      </w:r>
      <w:r>
        <w:t>197</w:t>
      </w:r>
      <w:r>
        <w:fldChar w:fldCharType="end"/>
      </w:r>
    </w:p>
    <w:p w14:paraId="25F79615" w14:textId="16C1F359" w:rsidR="00C94438" w:rsidRDefault="00C94438">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_Toc61188299 \h </w:instrText>
      </w:r>
      <w:r>
        <w:fldChar w:fldCharType="separate"/>
      </w:r>
      <w:r>
        <w:t>197</w:t>
      </w:r>
      <w:r>
        <w:fldChar w:fldCharType="end"/>
      </w:r>
    </w:p>
    <w:p w14:paraId="26456126" w14:textId="04B4D6FB" w:rsidR="00C94438" w:rsidRDefault="00C94438">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_Toc61188300 \h </w:instrText>
      </w:r>
      <w:r>
        <w:fldChar w:fldCharType="separate"/>
      </w:r>
      <w:r>
        <w:t>198</w:t>
      </w:r>
      <w:r>
        <w:fldChar w:fldCharType="end"/>
      </w:r>
    </w:p>
    <w:p w14:paraId="4EACA726" w14:textId="7C2A7653" w:rsidR="00C94438" w:rsidRDefault="00C9443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_Toc61188301 \h </w:instrText>
      </w:r>
      <w:r>
        <w:fldChar w:fldCharType="separate"/>
      </w:r>
      <w:r>
        <w:t>198</w:t>
      </w:r>
      <w:r>
        <w:fldChar w:fldCharType="end"/>
      </w:r>
    </w:p>
    <w:p w14:paraId="50954D6C" w14:textId="3739F4FA" w:rsidR="00C94438" w:rsidRDefault="00C9443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_Toc61188302 \h </w:instrText>
      </w:r>
      <w:r>
        <w:fldChar w:fldCharType="separate"/>
      </w:r>
      <w:r>
        <w:t>199</w:t>
      </w:r>
      <w:r>
        <w:fldChar w:fldCharType="end"/>
      </w:r>
    </w:p>
    <w:p w14:paraId="0AC8024D" w14:textId="20B8B06F" w:rsidR="00C94438" w:rsidRDefault="00C94438">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_Toc61188303 \h </w:instrText>
      </w:r>
      <w:r>
        <w:fldChar w:fldCharType="separate"/>
      </w:r>
      <w:r>
        <w:t>199</w:t>
      </w:r>
      <w:r>
        <w:fldChar w:fldCharType="end"/>
      </w:r>
    </w:p>
    <w:p w14:paraId="360D0430" w14:textId="690F4C2C" w:rsidR="00C94438" w:rsidRDefault="00C94438">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_Toc61188304 \h </w:instrText>
      </w:r>
      <w:r>
        <w:fldChar w:fldCharType="separate"/>
      </w:r>
      <w:r>
        <w:t>199</w:t>
      </w:r>
      <w:r>
        <w:fldChar w:fldCharType="end"/>
      </w:r>
    </w:p>
    <w:p w14:paraId="2C667277" w14:textId="5217B325" w:rsidR="00C94438" w:rsidRDefault="00C94438">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_Toc61188305 \h </w:instrText>
      </w:r>
      <w:r>
        <w:fldChar w:fldCharType="separate"/>
      </w:r>
      <w:r>
        <w:t>199</w:t>
      </w:r>
      <w:r>
        <w:fldChar w:fldCharType="end"/>
      </w:r>
    </w:p>
    <w:p w14:paraId="71420E94" w14:textId="5817A366" w:rsidR="00C94438" w:rsidRDefault="00C94438">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_Toc61188306 \h </w:instrText>
      </w:r>
      <w:r>
        <w:fldChar w:fldCharType="separate"/>
      </w:r>
      <w:r>
        <w:t>199</w:t>
      </w:r>
      <w:r>
        <w:fldChar w:fldCharType="end"/>
      </w:r>
    </w:p>
    <w:p w14:paraId="0E362B52" w14:textId="0336E711" w:rsidR="00C94438" w:rsidRDefault="00C9443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_Toc61188307 \h </w:instrText>
      </w:r>
      <w:r>
        <w:fldChar w:fldCharType="separate"/>
      </w:r>
      <w:r>
        <w:t>200</w:t>
      </w:r>
      <w:r>
        <w:fldChar w:fldCharType="end"/>
      </w:r>
    </w:p>
    <w:p w14:paraId="4F289D77" w14:textId="1C7A9CFA" w:rsidR="00C94438" w:rsidRDefault="00C9443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_Toc61188308 \h </w:instrText>
      </w:r>
      <w:r>
        <w:fldChar w:fldCharType="separate"/>
      </w:r>
      <w:r>
        <w:t>202</w:t>
      </w:r>
      <w:r>
        <w:fldChar w:fldCharType="end"/>
      </w:r>
    </w:p>
    <w:p w14:paraId="642DAC4E" w14:textId="4F74BD1A" w:rsidR="00C94438" w:rsidRDefault="00C9443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_Toc61188309 \h </w:instrText>
      </w:r>
      <w:r>
        <w:fldChar w:fldCharType="separate"/>
      </w:r>
      <w:r>
        <w:t>202</w:t>
      </w:r>
      <w:r>
        <w:fldChar w:fldCharType="end"/>
      </w:r>
    </w:p>
    <w:p w14:paraId="47381084" w14:textId="5C81C2E1" w:rsidR="00C94438" w:rsidRDefault="00C9443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_Toc61188310 \h </w:instrText>
      </w:r>
      <w:r>
        <w:fldChar w:fldCharType="separate"/>
      </w:r>
      <w:r>
        <w:t>203</w:t>
      </w:r>
      <w:r>
        <w:fldChar w:fldCharType="end"/>
      </w:r>
    </w:p>
    <w:p w14:paraId="4CDE6C2C" w14:textId="13B971ED" w:rsidR="00C94438" w:rsidRDefault="00C9443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_Toc61188311 \h </w:instrText>
      </w:r>
      <w:r>
        <w:fldChar w:fldCharType="separate"/>
      </w:r>
      <w:r>
        <w:t>203</w:t>
      </w:r>
      <w:r>
        <w:fldChar w:fldCharType="end"/>
      </w:r>
    </w:p>
    <w:p w14:paraId="0BE8B41F" w14:textId="1CA111A9" w:rsidR="00C94438" w:rsidRDefault="00C9443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_Toc61188312 \h </w:instrText>
      </w:r>
      <w:r>
        <w:fldChar w:fldCharType="separate"/>
      </w:r>
      <w:r>
        <w:t>203</w:t>
      </w:r>
      <w:r>
        <w:fldChar w:fldCharType="end"/>
      </w:r>
    </w:p>
    <w:p w14:paraId="7952BE75" w14:textId="49C4C4B7" w:rsidR="00C94438" w:rsidRDefault="00C94438">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_Toc61188313 \h </w:instrText>
      </w:r>
      <w:r>
        <w:fldChar w:fldCharType="separate"/>
      </w:r>
      <w:r>
        <w:t>203</w:t>
      </w:r>
      <w:r>
        <w:fldChar w:fldCharType="end"/>
      </w:r>
    </w:p>
    <w:p w14:paraId="76618D5B" w14:textId="48E549F6" w:rsidR="00C94438" w:rsidRDefault="00C94438">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_Toc61188314 \h </w:instrText>
      </w:r>
      <w:r>
        <w:fldChar w:fldCharType="separate"/>
      </w:r>
      <w:r>
        <w:t>203</w:t>
      </w:r>
      <w:r>
        <w:fldChar w:fldCharType="end"/>
      </w:r>
    </w:p>
    <w:p w14:paraId="1778C9D5" w14:textId="2470A1F8" w:rsidR="00C94438" w:rsidRDefault="00C94438">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_Toc61188315 \h </w:instrText>
      </w:r>
      <w:r>
        <w:fldChar w:fldCharType="separate"/>
      </w:r>
      <w:r>
        <w:t>203</w:t>
      </w:r>
      <w:r>
        <w:fldChar w:fldCharType="end"/>
      </w:r>
    </w:p>
    <w:p w14:paraId="0FE3A7E7" w14:textId="3A822ED0" w:rsidR="00C94438" w:rsidRDefault="00C94438">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_Toc61188316 \h </w:instrText>
      </w:r>
      <w:r>
        <w:fldChar w:fldCharType="separate"/>
      </w:r>
      <w:r>
        <w:t>203</w:t>
      </w:r>
      <w:r>
        <w:fldChar w:fldCharType="end"/>
      </w:r>
    </w:p>
    <w:p w14:paraId="2BAD1340" w14:textId="6797B72B" w:rsidR="00C94438" w:rsidRDefault="00C9443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_Toc61188317 \h </w:instrText>
      </w:r>
      <w:r>
        <w:fldChar w:fldCharType="separate"/>
      </w:r>
      <w:r>
        <w:t>204</w:t>
      </w:r>
      <w:r>
        <w:fldChar w:fldCharType="end"/>
      </w:r>
    </w:p>
    <w:p w14:paraId="29C838EC" w14:textId="6CC069AC" w:rsidR="00C94438" w:rsidRDefault="00C9443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_Toc61188318 \h </w:instrText>
      </w:r>
      <w:r>
        <w:fldChar w:fldCharType="separate"/>
      </w:r>
      <w:r>
        <w:t>207</w:t>
      </w:r>
      <w:r>
        <w:fldChar w:fldCharType="end"/>
      </w:r>
    </w:p>
    <w:p w14:paraId="013C71D5" w14:textId="04689194" w:rsidR="00C94438" w:rsidRDefault="00C94438">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_Toc61188319 \h </w:instrText>
      </w:r>
      <w:r>
        <w:fldChar w:fldCharType="separate"/>
      </w:r>
      <w:r>
        <w:t>207</w:t>
      </w:r>
      <w:r>
        <w:fldChar w:fldCharType="end"/>
      </w:r>
    </w:p>
    <w:p w14:paraId="06E79F6C" w14:textId="0B4D0AD1" w:rsidR="00C94438" w:rsidRDefault="00C94438">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_Toc61188320 \h </w:instrText>
      </w:r>
      <w:r>
        <w:fldChar w:fldCharType="separate"/>
      </w:r>
      <w:r>
        <w:t>207</w:t>
      </w:r>
      <w:r>
        <w:fldChar w:fldCharType="end"/>
      </w:r>
    </w:p>
    <w:p w14:paraId="7EDB97B2" w14:textId="6A96F2D5" w:rsidR="00C94438" w:rsidRDefault="00C94438">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_Toc61188321 \h </w:instrText>
      </w:r>
      <w:r>
        <w:fldChar w:fldCharType="separate"/>
      </w:r>
      <w:r>
        <w:t>207</w:t>
      </w:r>
      <w:r>
        <w:fldChar w:fldCharType="end"/>
      </w:r>
    </w:p>
    <w:p w14:paraId="49578C79" w14:textId="099C8246" w:rsidR="00C94438" w:rsidRDefault="00C9443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_Toc61188322 \h </w:instrText>
      </w:r>
      <w:r>
        <w:fldChar w:fldCharType="separate"/>
      </w:r>
      <w:r>
        <w:t>207</w:t>
      </w:r>
      <w:r>
        <w:fldChar w:fldCharType="end"/>
      </w:r>
    </w:p>
    <w:p w14:paraId="3EB4E97B" w14:textId="1192141B" w:rsidR="00C94438" w:rsidRDefault="00C9443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_Toc61188323 \h </w:instrText>
      </w:r>
      <w:r>
        <w:fldChar w:fldCharType="separate"/>
      </w:r>
      <w:r>
        <w:t>207</w:t>
      </w:r>
      <w:r>
        <w:fldChar w:fldCharType="end"/>
      </w:r>
    </w:p>
    <w:p w14:paraId="3D6DE043" w14:textId="2CB14E59" w:rsidR="00C94438" w:rsidRDefault="00C9443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_Toc61188324 \h </w:instrText>
      </w:r>
      <w:r>
        <w:fldChar w:fldCharType="separate"/>
      </w:r>
      <w:r>
        <w:t>209</w:t>
      </w:r>
      <w:r>
        <w:fldChar w:fldCharType="end"/>
      </w:r>
    </w:p>
    <w:p w14:paraId="3B41363E" w14:textId="3F911708" w:rsidR="00C94438" w:rsidRDefault="00C9443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_Toc61188325 \h </w:instrText>
      </w:r>
      <w:r>
        <w:fldChar w:fldCharType="separate"/>
      </w:r>
      <w:r>
        <w:t>211</w:t>
      </w:r>
      <w:r>
        <w:fldChar w:fldCharType="end"/>
      </w:r>
    </w:p>
    <w:p w14:paraId="4FCAC270" w14:textId="469C0C38" w:rsidR="00C94438" w:rsidRDefault="00C94438">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_Toc61188326 \h </w:instrText>
      </w:r>
      <w:r>
        <w:fldChar w:fldCharType="separate"/>
      </w:r>
      <w:r>
        <w:t>211</w:t>
      </w:r>
      <w:r>
        <w:fldChar w:fldCharType="end"/>
      </w:r>
    </w:p>
    <w:p w14:paraId="30921B54" w14:textId="4E64C200" w:rsidR="00C94438" w:rsidRDefault="00C94438">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_Toc61188327 \h </w:instrText>
      </w:r>
      <w:r>
        <w:fldChar w:fldCharType="separate"/>
      </w:r>
      <w:r>
        <w:t>211</w:t>
      </w:r>
      <w:r>
        <w:fldChar w:fldCharType="end"/>
      </w:r>
    </w:p>
    <w:p w14:paraId="702F3AC8" w14:textId="4669262A" w:rsidR="00C94438" w:rsidRDefault="00C94438">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_Toc61188328 \h </w:instrText>
      </w:r>
      <w:r>
        <w:fldChar w:fldCharType="separate"/>
      </w:r>
      <w:r>
        <w:t>211</w:t>
      </w:r>
      <w:r>
        <w:fldChar w:fldCharType="end"/>
      </w:r>
    </w:p>
    <w:p w14:paraId="5EEEFF9E" w14:textId="3673BFE2" w:rsidR="00C94438" w:rsidRDefault="00C94438">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_Toc61188329 \h </w:instrText>
      </w:r>
      <w:r>
        <w:fldChar w:fldCharType="separate"/>
      </w:r>
      <w:r>
        <w:t>211</w:t>
      </w:r>
      <w:r>
        <w:fldChar w:fldCharType="end"/>
      </w:r>
    </w:p>
    <w:p w14:paraId="11D13F12" w14:textId="172E18EE" w:rsidR="00C94438" w:rsidRDefault="00C9443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_Toc61188330 \h </w:instrText>
      </w:r>
      <w:r>
        <w:fldChar w:fldCharType="separate"/>
      </w:r>
      <w:r>
        <w:t>212</w:t>
      </w:r>
      <w:r>
        <w:fldChar w:fldCharType="end"/>
      </w:r>
    </w:p>
    <w:p w14:paraId="236D53E2" w14:textId="7223306A" w:rsidR="00C94438" w:rsidRDefault="00C9443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_Toc61188331 \h </w:instrText>
      </w:r>
      <w:r>
        <w:fldChar w:fldCharType="separate"/>
      </w:r>
      <w:r>
        <w:t>214</w:t>
      </w:r>
      <w:r>
        <w:fldChar w:fldCharType="end"/>
      </w:r>
    </w:p>
    <w:p w14:paraId="3437BD60" w14:textId="321A48EE" w:rsidR="00C94438" w:rsidRDefault="00C94438">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_Toc61188332 \h </w:instrText>
      </w:r>
      <w:r>
        <w:fldChar w:fldCharType="separate"/>
      </w:r>
      <w:r>
        <w:t>214</w:t>
      </w:r>
      <w:r>
        <w:fldChar w:fldCharType="end"/>
      </w:r>
    </w:p>
    <w:p w14:paraId="5968CF29" w14:textId="54AA046D" w:rsidR="00C94438" w:rsidRDefault="00C94438">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_Toc61188333 \h </w:instrText>
      </w:r>
      <w:r>
        <w:fldChar w:fldCharType="separate"/>
      </w:r>
      <w:r>
        <w:t>214</w:t>
      </w:r>
      <w:r>
        <w:fldChar w:fldCharType="end"/>
      </w:r>
    </w:p>
    <w:p w14:paraId="24E03615" w14:textId="1068213E" w:rsidR="00C94438" w:rsidRDefault="00C94438">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_Toc61188334 \h </w:instrText>
      </w:r>
      <w:r>
        <w:fldChar w:fldCharType="separate"/>
      </w:r>
      <w:r>
        <w:t>214</w:t>
      </w:r>
      <w:r>
        <w:fldChar w:fldCharType="end"/>
      </w:r>
    </w:p>
    <w:p w14:paraId="48878378" w14:textId="162191F0" w:rsidR="00C94438" w:rsidRDefault="00C94438">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_Toc61188335 \h </w:instrText>
      </w:r>
      <w:r>
        <w:fldChar w:fldCharType="separate"/>
      </w:r>
      <w:r>
        <w:t>214</w:t>
      </w:r>
      <w:r>
        <w:fldChar w:fldCharType="end"/>
      </w:r>
    </w:p>
    <w:p w14:paraId="11CB6325" w14:textId="107B489E" w:rsidR="00C94438" w:rsidRDefault="00C9443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_Toc61188336 \h </w:instrText>
      </w:r>
      <w:r>
        <w:fldChar w:fldCharType="separate"/>
      </w:r>
      <w:r>
        <w:t>214</w:t>
      </w:r>
      <w:r>
        <w:fldChar w:fldCharType="end"/>
      </w:r>
    </w:p>
    <w:p w14:paraId="42A74008" w14:textId="133D0A07" w:rsidR="00C94438" w:rsidRDefault="00C9443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_Toc61188337 \h </w:instrText>
      </w:r>
      <w:r>
        <w:fldChar w:fldCharType="separate"/>
      </w:r>
      <w:r>
        <w:t>215</w:t>
      </w:r>
      <w:r>
        <w:fldChar w:fldCharType="end"/>
      </w:r>
    </w:p>
    <w:p w14:paraId="25505896" w14:textId="6CDAE129" w:rsidR="00C94438" w:rsidRDefault="00C9443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_Toc61188338 \h </w:instrText>
      </w:r>
      <w:r>
        <w:fldChar w:fldCharType="separate"/>
      </w:r>
      <w:r>
        <w:t>217</w:t>
      </w:r>
      <w:r>
        <w:fldChar w:fldCharType="end"/>
      </w:r>
    </w:p>
    <w:p w14:paraId="166338A1" w14:textId="4D27E51D" w:rsidR="00C94438" w:rsidRDefault="00C94438">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_Toc61188339 \h </w:instrText>
      </w:r>
      <w:r>
        <w:fldChar w:fldCharType="separate"/>
      </w:r>
      <w:r>
        <w:t>217</w:t>
      </w:r>
      <w:r>
        <w:fldChar w:fldCharType="end"/>
      </w:r>
    </w:p>
    <w:p w14:paraId="77802C8F" w14:textId="047B62F8" w:rsidR="00C94438" w:rsidRDefault="00C94438">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_Toc61188340 \h </w:instrText>
      </w:r>
      <w:r>
        <w:fldChar w:fldCharType="separate"/>
      </w:r>
      <w:r>
        <w:t>217</w:t>
      </w:r>
      <w:r>
        <w:fldChar w:fldCharType="end"/>
      </w:r>
    </w:p>
    <w:p w14:paraId="0B3A735F" w14:textId="78E6920F" w:rsidR="00C94438" w:rsidRDefault="00C94438">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_Toc61188341 \h </w:instrText>
      </w:r>
      <w:r>
        <w:fldChar w:fldCharType="separate"/>
      </w:r>
      <w:r>
        <w:t>217</w:t>
      </w:r>
      <w:r>
        <w:fldChar w:fldCharType="end"/>
      </w:r>
    </w:p>
    <w:p w14:paraId="5C68BC15" w14:textId="50DB9E8B" w:rsidR="00C94438" w:rsidRDefault="00C94438">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_Toc61188342 \h </w:instrText>
      </w:r>
      <w:r>
        <w:fldChar w:fldCharType="separate"/>
      </w:r>
      <w:r>
        <w:t>217</w:t>
      </w:r>
      <w:r>
        <w:fldChar w:fldCharType="end"/>
      </w:r>
    </w:p>
    <w:p w14:paraId="390450CA" w14:textId="4C07DACF" w:rsidR="00C94438" w:rsidRDefault="00C9443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_Toc61188343 \h </w:instrText>
      </w:r>
      <w:r>
        <w:fldChar w:fldCharType="separate"/>
      </w:r>
      <w:r>
        <w:t>218</w:t>
      </w:r>
      <w:r>
        <w:fldChar w:fldCharType="end"/>
      </w:r>
    </w:p>
    <w:p w14:paraId="759C2315" w14:textId="60760E98" w:rsidR="00C94438" w:rsidRDefault="00C9443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_Toc61188344 \h </w:instrText>
      </w:r>
      <w:r>
        <w:fldChar w:fldCharType="separate"/>
      </w:r>
      <w:r>
        <w:t>221</w:t>
      </w:r>
      <w:r>
        <w:fldChar w:fldCharType="end"/>
      </w:r>
    </w:p>
    <w:p w14:paraId="01FAC455" w14:textId="792187FC" w:rsidR="00C94438" w:rsidRDefault="00C9443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_Toc61188345 \h </w:instrText>
      </w:r>
      <w:r>
        <w:fldChar w:fldCharType="separate"/>
      </w:r>
      <w:r>
        <w:t>222</w:t>
      </w:r>
      <w:r>
        <w:fldChar w:fldCharType="end"/>
      </w:r>
    </w:p>
    <w:p w14:paraId="0C4AB358" w14:textId="7F3AB713" w:rsidR="00C94438" w:rsidRPr="00DD161B" w:rsidRDefault="00C94438">
      <w:pPr>
        <w:pStyle w:val="TOC2"/>
        <w:rPr>
          <w:rFonts w:asciiTheme="minorHAnsi" w:eastAsiaTheme="minorEastAsia" w:hAnsiTheme="minorHAnsi" w:cstheme="minorBidi"/>
          <w:sz w:val="22"/>
          <w:szCs w:val="22"/>
          <w:lang w:eastAsia="en-GB"/>
        </w:rPr>
      </w:pPr>
      <w:r w:rsidRPr="00DD161B">
        <w:t>11.4</w:t>
      </w:r>
      <w:r w:rsidRPr="00DD161B">
        <w:rPr>
          <w:rFonts w:asciiTheme="minorHAnsi" w:eastAsiaTheme="minorEastAsia" w:hAnsiTheme="minorHAnsi" w:cstheme="minorBidi"/>
          <w:sz w:val="22"/>
          <w:szCs w:val="22"/>
          <w:lang w:eastAsia="en-GB"/>
        </w:rPr>
        <w:tab/>
      </w:r>
      <w:r w:rsidRPr="00DD161B">
        <w:t>OTA SEM and OTA OBUE</w:t>
      </w:r>
      <w:r w:rsidRPr="00DD161B">
        <w:tab/>
      </w:r>
      <w:r>
        <w:fldChar w:fldCharType="begin" w:fldLock="1"/>
      </w:r>
      <w:r w:rsidRPr="00DD161B">
        <w:instrText xml:space="preserve"> PAGEREF _Toc61188346 \h </w:instrText>
      </w:r>
      <w:r>
        <w:fldChar w:fldCharType="separate"/>
      </w:r>
      <w:r w:rsidRPr="00DD161B">
        <w:t>223</w:t>
      </w:r>
      <w:r>
        <w:fldChar w:fldCharType="end"/>
      </w:r>
    </w:p>
    <w:p w14:paraId="28CEEEDF" w14:textId="2DBCEBE3" w:rsidR="00C94438" w:rsidRDefault="00C9443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_Toc61188347 \h </w:instrText>
      </w:r>
      <w:r>
        <w:fldChar w:fldCharType="separate"/>
      </w:r>
      <w:r>
        <w:t>223</w:t>
      </w:r>
      <w:r>
        <w:fldChar w:fldCharType="end"/>
      </w:r>
    </w:p>
    <w:p w14:paraId="25AE9874" w14:textId="532F42C6" w:rsidR="00C94438" w:rsidRDefault="00C9443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_Toc61188348 \h </w:instrText>
      </w:r>
      <w:r>
        <w:fldChar w:fldCharType="separate"/>
      </w:r>
      <w:r>
        <w:t>223</w:t>
      </w:r>
      <w:r>
        <w:fldChar w:fldCharType="end"/>
      </w:r>
    </w:p>
    <w:p w14:paraId="361B4E41" w14:textId="4E9326CA" w:rsidR="00C94438" w:rsidRDefault="00C9443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_Toc61188349 \h </w:instrText>
      </w:r>
      <w:r>
        <w:fldChar w:fldCharType="separate"/>
      </w:r>
      <w:r>
        <w:t>223</w:t>
      </w:r>
      <w:r>
        <w:fldChar w:fldCharType="end"/>
      </w:r>
    </w:p>
    <w:p w14:paraId="5095E6F8" w14:textId="2C0732E8" w:rsidR="00C94438" w:rsidRDefault="00C9443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_Toc61188350 \h </w:instrText>
      </w:r>
      <w:r>
        <w:fldChar w:fldCharType="separate"/>
      </w:r>
      <w:r>
        <w:t>223</w:t>
      </w:r>
      <w:r>
        <w:fldChar w:fldCharType="end"/>
      </w:r>
    </w:p>
    <w:p w14:paraId="21CAA80A" w14:textId="23FD266F" w:rsidR="00C94438" w:rsidRDefault="00C94438">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_Toc61188351 \h </w:instrText>
      </w:r>
      <w:r>
        <w:fldChar w:fldCharType="separate"/>
      </w:r>
      <w:r>
        <w:t>223</w:t>
      </w:r>
      <w:r>
        <w:fldChar w:fldCharType="end"/>
      </w:r>
    </w:p>
    <w:p w14:paraId="769D4958" w14:textId="3FCCBBF7" w:rsidR="00C94438" w:rsidRDefault="00C94438">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_Toc61188352 \h </w:instrText>
      </w:r>
      <w:r>
        <w:fldChar w:fldCharType="separate"/>
      </w:r>
      <w:r>
        <w:t>223</w:t>
      </w:r>
      <w:r>
        <w:fldChar w:fldCharType="end"/>
      </w:r>
    </w:p>
    <w:p w14:paraId="0B139A46" w14:textId="6159EB14" w:rsidR="00C94438" w:rsidRDefault="00C9443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_Toc61188353 \h </w:instrText>
      </w:r>
      <w:r>
        <w:fldChar w:fldCharType="separate"/>
      </w:r>
      <w:r>
        <w:t>223</w:t>
      </w:r>
      <w:r>
        <w:fldChar w:fldCharType="end"/>
      </w:r>
    </w:p>
    <w:p w14:paraId="0A123916" w14:textId="6EE6C7EA" w:rsidR="00C94438" w:rsidRDefault="00C9443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_Toc61188354 \h </w:instrText>
      </w:r>
      <w:r>
        <w:fldChar w:fldCharType="separate"/>
      </w:r>
      <w:r>
        <w:t>226</w:t>
      </w:r>
      <w:r>
        <w:fldChar w:fldCharType="end"/>
      </w:r>
    </w:p>
    <w:p w14:paraId="7824C9AB" w14:textId="35703832" w:rsidR="00C94438" w:rsidRDefault="00C94438">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_Toc61188355 \h </w:instrText>
      </w:r>
      <w:r>
        <w:fldChar w:fldCharType="separate"/>
      </w:r>
      <w:r>
        <w:t>226</w:t>
      </w:r>
      <w:r>
        <w:fldChar w:fldCharType="end"/>
      </w:r>
    </w:p>
    <w:p w14:paraId="3659ACAB" w14:textId="2C9B98F0" w:rsidR="00C94438" w:rsidRDefault="00C94438">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_Toc61188356 \h </w:instrText>
      </w:r>
      <w:r>
        <w:fldChar w:fldCharType="separate"/>
      </w:r>
      <w:r>
        <w:t>226</w:t>
      </w:r>
      <w:r>
        <w:fldChar w:fldCharType="end"/>
      </w:r>
    </w:p>
    <w:p w14:paraId="2941E63A" w14:textId="596910B9" w:rsidR="00C94438" w:rsidRDefault="00C94438">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_Toc61188357 \h </w:instrText>
      </w:r>
      <w:r>
        <w:fldChar w:fldCharType="separate"/>
      </w:r>
      <w:r>
        <w:t>226</w:t>
      </w:r>
      <w:r>
        <w:fldChar w:fldCharType="end"/>
      </w:r>
    </w:p>
    <w:p w14:paraId="602A0B32" w14:textId="065EEC10" w:rsidR="00C94438" w:rsidRDefault="00C94438">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_Toc61188358 \h </w:instrText>
      </w:r>
      <w:r>
        <w:fldChar w:fldCharType="separate"/>
      </w:r>
      <w:r>
        <w:t>226</w:t>
      </w:r>
      <w:r>
        <w:fldChar w:fldCharType="end"/>
      </w:r>
    </w:p>
    <w:p w14:paraId="47FC6BFC" w14:textId="2DC2EAAD" w:rsidR="00C94438" w:rsidRDefault="00C9443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_Toc61188359 \h </w:instrText>
      </w:r>
      <w:r>
        <w:fldChar w:fldCharType="separate"/>
      </w:r>
      <w:r>
        <w:t>226</w:t>
      </w:r>
      <w:r>
        <w:fldChar w:fldCharType="end"/>
      </w:r>
    </w:p>
    <w:p w14:paraId="39C76ED3" w14:textId="385C0DF2" w:rsidR="00C94438" w:rsidRDefault="00C9443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_Toc61188360 \h </w:instrText>
      </w:r>
      <w:r>
        <w:fldChar w:fldCharType="separate"/>
      </w:r>
      <w:r>
        <w:t>227</w:t>
      </w:r>
      <w:r>
        <w:fldChar w:fldCharType="end"/>
      </w:r>
    </w:p>
    <w:p w14:paraId="32F36B0C" w14:textId="19A814D1" w:rsidR="00C94438" w:rsidRDefault="00C9443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_Toc61188361 \h </w:instrText>
      </w:r>
      <w:r>
        <w:fldChar w:fldCharType="separate"/>
      </w:r>
      <w:r>
        <w:t>229</w:t>
      </w:r>
      <w:r>
        <w:fldChar w:fldCharType="end"/>
      </w:r>
    </w:p>
    <w:p w14:paraId="3F5E6F65" w14:textId="100F07BB" w:rsidR="00C94438" w:rsidRDefault="00C94438">
      <w:pPr>
        <w:pStyle w:val="TOC4"/>
        <w:rPr>
          <w:rFonts w:asciiTheme="minorHAnsi" w:eastAsiaTheme="minorEastAsia" w:hAnsiTheme="minorHAnsi" w:cstheme="minorBidi"/>
          <w:sz w:val="22"/>
          <w:szCs w:val="22"/>
          <w:lang w:eastAsia="en-GB"/>
        </w:rPr>
      </w:pPr>
      <w:r>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_Toc61188362 \h </w:instrText>
      </w:r>
      <w:r>
        <w:fldChar w:fldCharType="separate"/>
      </w:r>
      <w:r>
        <w:t>229</w:t>
      </w:r>
      <w:r>
        <w:fldChar w:fldCharType="end"/>
      </w:r>
    </w:p>
    <w:p w14:paraId="24E44CD6" w14:textId="7C977930" w:rsidR="00C94438" w:rsidRDefault="00C94438">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_Toc61188363 \h </w:instrText>
      </w:r>
      <w:r>
        <w:fldChar w:fldCharType="separate"/>
      </w:r>
      <w:r>
        <w:t>229</w:t>
      </w:r>
      <w:r>
        <w:fldChar w:fldCharType="end"/>
      </w:r>
    </w:p>
    <w:p w14:paraId="65646ABB" w14:textId="2DD598B9" w:rsidR="00C94438" w:rsidRDefault="00C94438">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_Toc61188364 \h </w:instrText>
      </w:r>
      <w:r>
        <w:fldChar w:fldCharType="separate"/>
      </w:r>
      <w:r>
        <w:t>229</w:t>
      </w:r>
      <w:r>
        <w:fldChar w:fldCharType="end"/>
      </w:r>
    </w:p>
    <w:p w14:paraId="585F8297" w14:textId="68374E80" w:rsidR="00C94438" w:rsidRDefault="00C94438">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_Toc61188365 \h </w:instrText>
      </w:r>
      <w:r>
        <w:fldChar w:fldCharType="separate"/>
      </w:r>
      <w:r>
        <w:t>229</w:t>
      </w:r>
      <w:r>
        <w:fldChar w:fldCharType="end"/>
      </w:r>
    </w:p>
    <w:p w14:paraId="6321C1F4" w14:textId="31B49A1E" w:rsidR="00C94438" w:rsidRDefault="00C9443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_Toc61188366 \h </w:instrText>
      </w:r>
      <w:r>
        <w:fldChar w:fldCharType="separate"/>
      </w:r>
      <w:r>
        <w:t>229</w:t>
      </w:r>
      <w:r>
        <w:fldChar w:fldCharType="end"/>
      </w:r>
    </w:p>
    <w:p w14:paraId="211AAB73" w14:textId="2AE60EF8" w:rsidR="00C94438" w:rsidRDefault="00C9443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_Toc61188367 \h </w:instrText>
      </w:r>
      <w:r>
        <w:fldChar w:fldCharType="separate"/>
      </w:r>
      <w:r>
        <w:t>229</w:t>
      </w:r>
      <w:r>
        <w:fldChar w:fldCharType="end"/>
      </w:r>
    </w:p>
    <w:p w14:paraId="17300D48" w14:textId="392CFBF3" w:rsidR="00C94438" w:rsidRDefault="00C94438">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_Toc61188368 \h </w:instrText>
      </w:r>
      <w:r>
        <w:fldChar w:fldCharType="separate"/>
      </w:r>
      <w:r>
        <w:t>229</w:t>
      </w:r>
      <w:r>
        <w:fldChar w:fldCharType="end"/>
      </w:r>
    </w:p>
    <w:p w14:paraId="297A46F8" w14:textId="55A5157B" w:rsidR="00C94438" w:rsidRDefault="00C94438">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_Toc61188369 \h </w:instrText>
      </w:r>
      <w:r>
        <w:fldChar w:fldCharType="separate"/>
      </w:r>
      <w:r>
        <w:t>229</w:t>
      </w:r>
      <w:r>
        <w:fldChar w:fldCharType="end"/>
      </w:r>
    </w:p>
    <w:p w14:paraId="53015A54" w14:textId="72D5105C" w:rsidR="00C94438" w:rsidRDefault="00C94438">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_Toc61188370 \h </w:instrText>
      </w:r>
      <w:r>
        <w:fldChar w:fldCharType="separate"/>
      </w:r>
      <w:r>
        <w:t>229</w:t>
      </w:r>
      <w:r>
        <w:fldChar w:fldCharType="end"/>
      </w:r>
    </w:p>
    <w:p w14:paraId="75F3383B" w14:textId="2319DEB8" w:rsidR="00C94438" w:rsidRDefault="00C94438">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_Toc61188371 \h </w:instrText>
      </w:r>
      <w:r>
        <w:fldChar w:fldCharType="separate"/>
      </w:r>
      <w:r>
        <w:t>229</w:t>
      </w:r>
      <w:r>
        <w:fldChar w:fldCharType="end"/>
      </w:r>
    </w:p>
    <w:p w14:paraId="0EC128F8" w14:textId="17771676" w:rsidR="00C94438" w:rsidRDefault="00C9443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_Toc61188372 \h </w:instrText>
      </w:r>
      <w:r>
        <w:fldChar w:fldCharType="separate"/>
      </w:r>
      <w:r>
        <w:t>229</w:t>
      </w:r>
      <w:r>
        <w:fldChar w:fldCharType="end"/>
      </w:r>
    </w:p>
    <w:p w14:paraId="234D7D8C" w14:textId="5E8714F2" w:rsidR="00C94438" w:rsidRDefault="00C9443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_Toc61188373 \h </w:instrText>
      </w:r>
      <w:r>
        <w:fldChar w:fldCharType="separate"/>
      </w:r>
      <w:r>
        <w:t>230</w:t>
      </w:r>
      <w:r>
        <w:fldChar w:fldCharType="end"/>
      </w:r>
    </w:p>
    <w:p w14:paraId="6ED63A53" w14:textId="5BA9B44B" w:rsidR="00C94438" w:rsidRDefault="00C9443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_Toc61188374 \h </w:instrText>
      </w:r>
      <w:r>
        <w:fldChar w:fldCharType="separate"/>
      </w:r>
      <w:r>
        <w:t>231</w:t>
      </w:r>
      <w:r>
        <w:fldChar w:fldCharType="end"/>
      </w:r>
    </w:p>
    <w:p w14:paraId="2B887385" w14:textId="54D202EA" w:rsidR="00C94438" w:rsidRDefault="00C94438">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_Toc61188375 \h </w:instrText>
      </w:r>
      <w:r>
        <w:fldChar w:fldCharType="separate"/>
      </w:r>
      <w:r>
        <w:t>231</w:t>
      </w:r>
      <w:r>
        <w:fldChar w:fldCharType="end"/>
      </w:r>
    </w:p>
    <w:p w14:paraId="2CC4886A" w14:textId="6328F60A" w:rsidR="00C94438" w:rsidRDefault="00C94438">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_Toc61188376 \h </w:instrText>
      </w:r>
      <w:r>
        <w:fldChar w:fldCharType="separate"/>
      </w:r>
      <w:r>
        <w:t>231</w:t>
      </w:r>
      <w:r>
        <w:fldChar w:fldCharType="end"/>
      </w:r>
    </w:p>
    <w:p w14:paraId="0AB20ED9" w14:textId="29BDE7BD" w:rsidR="00C94438" w:rsidRDefault="00C94438">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_Toc61188377 \h </w:instrText>
      </w:r>
      <w:r>
        <w:fldChar w:fldCharType="separate"/>
      </w:r>
      <w:r>
        <w:t>231</w:t>
      </w:r>
      <w:r>
        <w:fldChar w:fldCharType="end"/>
      </w:r>
    </w:p>
    <w:p w14:paraId="6BF0411E" w14:textId="72AD3AC3" w:rsidR="00C94438" w:rsidRDefault="00C94438">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_Toc61188378 \h </w:instrText>
      </w:r>
      <w:r>
        <w:fldChar w:fldCharType="separate"/>
      </w:r>
      <w:r>
        <w:t>231</w:t>
      </w:r>
      <w:r>
        <w:fldChar w:fldCharType="end"/>
      </w:r>
    </w:p>
    <w:p w14:paraId="7AFF1521" w14:textId="07235D2F" w:rsidR="00C94438" w:rsidRDefault="00C9443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_Toc61188379 \h </w:instrText>
      </w:r>
      <w:r>
        <w:fldChar w:fldCharType="separate"/>
      </w:r>
      <w:r>
        <w:t>232</w:t>
      </w:r>
      <w:r>
        <w:fldChar w:fldCharType="end"/>
      </w:r>
    </w:p>
    <w:p w14:paraId="26DA8F4C" w14:textId="26C405BD" w:rsidR="00C94438" w:rsidRDefault="00C94438">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_Toc61188380 \h </w:instrText>
      </w:r>
      <w:r>
        <w:fldChar w:fldCharType="separate"/>
      </w:r>
      <w:r>
        <w:t>232</w:t>
      </w:r>
      <w:r>
        <w:fldChar w:fldCharType="end"/>
      </w:r>
    </w:p>
    <w:p w14:paraId="29B81746" w14:textId="266D7CDD" w:rsidR="00C94438" w:rsidRDefault="00C9443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_Toc61188381 \h </w:instrText>
      </w:r>
      <w:r>
        <w:fldChar w:fldCharType="separate"/>
      </w:r>
      <w:r>
        <w:t>232</w:t>
      </w:r>
      <w:r>
        <w:fldChar w:fldCharType="end"/>
      </w:r>
    </w:p>
    <w:p w14:paraId="1661A8E8" w14:textId="7432ED28" w:rsidR="00C94438" w:rsidRDefault="00C9443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_Toc61188382 \h </w:instrText>
      </w:r>
      <w:r>
        <w:fldChar w:fldCharType="separate"/>
      </w:r>
      <w:r>
        <w:t>233</w:t>
      </w:r>
      <w:r>
        <w:fldChar w:fldCharType="end"/>
      </w:r>
    </w:p>
    <w:p w14:paraId="3B9982E8" w14:textId="49547BFF" w:rsidR="00C94438" w:rsidRDefault="00C9443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_Toc61188383 \h </w:instrText>
      </w:r>
      <w:r>
        <w:fldChar w:fldCharType="separate"/>
      </w:r>
      <w:r>
        <w:t>233</w:t>
      </w:r>
      <w:r>
        <w:fldChar w:fldCharType="end"/>
      </w:r>
    </w:p>
    <w:p w14:paraId="0B3FC1B8" w14:textId="12590CF9" w:rsidR="00C94438" w:rsidRDefault="00C9443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_Toc61188384 \h </w:instrText>
      </w:r>
      <w:r>
        <w:fldChar w:fldCharType="separate"/>
      </w:r>
      <w:r>
        <w:t>233</w:t>
      </w:r>
      <w:r>
        <w:fldChar w:fldCharType="end"/>
      </w:r>
    </w:p>
    <w:p w14:paraId="27F7759B" w14:textId="54EB3A1F" w:rsidR="00C94438" w:rsidRDefault="00C9443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_Toc61188385 \h </w:instrText>
      </w:r>
      <w:r>
        <w:fldChar w:fldCharType="separate"/>
      </w:r>
      <w:r>
        <w:t>233</w:t>
      </w:r>
      <w:r>
        <w:fldChar w:fldCharType="end"/>
      </w:r>
    </w:p>
    <w:p w14:paraId="5B6772E7" w14:textId="503FC4A8" w:rsidR="00C94438" w:rsidRDefault="00C9443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_Toc61188386 \h </w:instrText>
      </w:r>
      <w:r>
        <w:fldChar w:fldCharType="separate"/>
      </w:r>
      <w:r>
        <w:t>234</w:t>
      </w:r>
      <w:r>
        <w:fldChar w:fldCharType="end"/>
      </w:r>
    </w:p>
    <w:p w14:paraId="2AAFFF94" w14:textId="73EB35B8" w:rsidR="00C94438" w:rsidRDefault="00C9443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_Toc61188387 \h </w:instrText>
      </w:r>
      <w:r>
        <w:fldChar w:fldCharType="separate"/>
      </w:r>
      <w:r>
        <w:t>234</w:t>
      </w:r>
      <w:r>
        <w:fldChar w:fldCharType="end"/>
      </w:r>
    </w:p>
    <w:p w14:paraId="3CECADAD" w14:textId="653F82BF" w:rsidR="00C94438" w:rsidRDefault="00C94438">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_Toc61188388 \h </w:instrText>
      </w:r>
      <w:r>
        <w:fldChar w:fldCharType="separate"/>
      </w:r>
      <w:r>
        <w:t>234</w:t>
      </w:r>
      <w:r>
        <w:fldChar w:fldCharType="end"/>
      </w:r>
    </w:p>
    <w:p w14:paraId="5ECFA8AD" w14:textId="01B0095E" w:rsidR="00C94438" w:rsidRDefault="00C94438">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_Toc61188389 \h </w:instrText>
      </w:r>
      <w:r>
        <w:fldChar w:fldCharType="separate"/>
      </w:r>
      <w:r>
        <w:t>234</w:t>
      </w:r>
      <w:r>
        <w:fldChar w:fldCharType="end"/>
      </w:r>
    </w:p>
    <w:p w14:paraId="5F86E517" w14:textId="090A8426" w:rsidR="00C94438" w:rsidRDefault="00C9443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_Toc61188390 \h </w:instrText>
      </w:r>
      <w:r>
        <w:fldChar w:fldCharType="separate"/>
      </w:r>
      <w:r>
        <w:t>235</w:t>
      </w:r>
      <w:r>
        <w:fldChar w:fldCharType="end"/>
      </w:r>
    </w:p>
    <w:p w14:paraId="550F80F1" w14:textId="68D865AF" w:rsidR="00C94438" w:rsidRDefault="00C9443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_Toc61188391 \h </w:instrText>
      </w:r>
      <w:r>
        <w:fldChar w:fldCharType="separate"/>
      </w:r>
      <w:r>
        <w:t>235</w:t>
      </w:r>
      <w:r>
        <w:fldChar w:fldCharType="end"/>
      </w:r>
    </w:p>
    <w:p w14:paraId="4ED2725E" w14:textId="13FFA578" w:rsidR="00C94438" w:rsidRDefault="00C9443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_Toc61188392 \h </w:instrText>
      </w:r>
      <w:r>
        <w:fldChar w:fldCharType="separate"/>
      </w:r>
      <w:r>
        <w:t>238</w:t>
      </w:r>
      <w:r>
        <w:fldChar w:fldCharType="end"/>
      </w:r>
    </w:p>
    <w:p w14:paraId="7A7A71A9" w14:textId="61B8BCC5" w:rsidR="00C94438" w:rsidRDefault="00C9443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_Toc61188393 \h </w:instrText>
      </w:r>
      <w:r>
        <w:fldChar w:fldCharType="separate"/>
      </w:r>
      <w:r>
        <w:t>240</w:t>
      </w:r>
      <w:r>
        <w:fldChar w:fldCharType="end"/>
      </w:r>
    </w:p>
    <w:p w14:paraId="466767B7" w14:textId="07988B3E" w:rsidR="00C94438" w:rsidRDefault="00C94438">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_Toc61188394 \h </w:instrText>
      </w:r>
      <w:r>
        <w:fldChar w:fldCharType="separate"/>
      </w:r>
      <w:r>
        <w:t>240</w:t>
      </w:r>
      <w:r>
        <w:fldChar w:fldCharType="end"/>
      </w:r>
    </w:p>
    <w:p w14:paraId="0802B31F" w14:textId="55A5F559" w:rsidR="00C94438" w:rsidRDefault="00C94438">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_Toc61188395 \h </w:instrText>
      </w:r>
      <w:r>
        <w:fldChar w:fldCharType="separate"/>
      </w:r>
      <w:r>
        <w:t>240</w:t>
      </w:r>
      <w:r>
        <w:fldChar w:fldCharType="end"/>
      </w:r>
    </w:p>
    <w:p w14:paraId="6A9E655B" w14:textId="66125055" w:rsidR="00C94438" w:rsidRDefault="00C94438">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_Toc61188396 \h </w:instrText>
      </w:r>
      <w:r>
        <w:fldChar w:fldCharType="separate"/>
      </w:r>
      <w:r>
        <w:t>240</w:t>
      </w:r>
      <w:r>
        <w:fldChar w:fldCharType="end"/>
      </w:r>
    </w:p>
    <w:p w14:paraId="59A33DA2" w14:textId="373E5DEA" w:rsidR="00C94438" w:rsidRDefault="00C9443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_Toc61188397 \h </w:instrText>
      </w:r>
      <w:r>
        <w:fldChar w:fldCharType="separate"/>
      </w:r>
      <w:r>
        <w:t>240</w:t>
      </w:r>
      <w:r>
        <w:fldChar w:fldCharType="end"/>
      </w:r>
    </w:p>
    <w:p w14:paraId="66804711" w14:textId="3EE0A716" w:rsidR="00C94438" w:rsidRDefault="00C9443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_Toc61188398 \h </w:instrText>
      </w:r>
      <w:r>
        <w:fldChar w:fldCharType="separate"/>
      </w:r>
      <w:r>
        <w:t>240</w:t>
      </w:r>
      <w:r>
        <w:fldChar w:fldCharType="end"/>
      </w:r>
    </w:p>
    <w:p w14:paraId="6233417F" w14:textId="0F231EB9" w:rsidR="00C94438" w:rsidRDefault="00C9443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_Toc61188399 \h </w:instrText>
      </w:r>
      <w:r>
        <w:fldChar w:fldCharType="separate"/>
      </w:r>
      <w:r>
        <w:t>241</w:t>
      </w:r>
      <w:r>
        <w:fldChar w:fldCharType="end"/>
      </w:r>
    </w:p>
    <w:p w14:paraId="63649BAC" w14:textId="2C4F1649" w:rsidR="00C94438" w:rsidRDefault="00C94438">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_Toc61188400 \h </w:instrText>
      </w:r>
      <w:r>
        <w:fldChar w:fldCharType="separate"/>
      </w:r>
      <w:r>
        <w:t>241</w:t>
      </w:r>
      <w:r>
        <w:fldChar w:fldCharType="end"/>
      </w:r>
    </w:p>
    <w:p w14:paraId="25B4FCF6" w14:textId="650B3320" w:rsidR="00C94438" w:rsidRDefault="00C94438">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_Toc61188401 \h </w:instrText>
      </w:r>
      <w:r>
        <w:fldChar w:fldCharType="separate"/>
      </w:r>
      <w:r>
        <w:t>242</w:t>
      </w:r>
      <w:r>
        <w:fldChar w:fldCharType="end"/>
      </w:r>
    </w:p>
    <w:p w14:paraId="2B593D4A" w14:textId="68F015F1" w:rsidR="00C94438" w:rsidRDefault="00C94438">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_Toc61188402 \h </w:instrText>
      </w:r>
      <w:r>
        <w:fldChar w:fldCharType="separate"/>
      </w:r>
      <w:r>
        <w:t>242</w:t>
      </w:r>
      <w:r>
        <w:fldChar w:fldCharType="end"/>
      </w:r>
    </w:p>
    <w:p w14:paraId="19910425" w14:textId="3950E0EB" w:rsidR="00C94438" w:rsidRDefault="00C94438">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_Toc61188403 \h </w:instrText>
      </w:r>
      <w:r>
        <w:fldChar w:fldCharType="separate"/>
      </w:r>
      <w:r>
        <w:t>242</w:t>
      </w:r>
      <w:r>
        <w:fldChar w:fldCharType="end"/>
      </w:r>
    </w:p>
    <w:p w14:paraId="6B58C51F" w14:textId="417C18CC" w:rsidR="00C94438" w:rsidRDefault="00C9443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_Toc61188404 \h </w:instrText>
      </w:r>
      <w:r>
        <w:fldChar w:fldCharType="separate"/>
      </w:r>
      <w:r>
        <w:t>242</w:t>
      </w:r>
      <w:r>
        <w:fldChar w:fldCharType="end"/>
      </w:r>
    </w:p>
    <w:p w14:paraId="478F339E" w14:textId="1915FF2A" w:rsidR="00C94438" w:rsidRDefault="00C9443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_Toc61188405 \h </w:instrText>
      </w:r>
      <w:r>
        <w:fldChar w:fldCharType="separate"/>
      </w:r>
      <w:r>
        <w:t>244</w:t>
      </w:r>
      <w:r>
        <w:fldChar w:fldCharType="end"/>
      </w:r>
    </w:p>
    <w:p w14:paraId="5BBC09E4" w14:textId="6AB3E003" w:rsidR="00C94438" w:rsidRDefault="00C9443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_Toc61188406 \h </w:instrText>
      </w:r>
      <w:r>
        <w:fldChar w:fldCharType="separate"/>
      </w:r>
      <w:r>
        <w:t>245</w:t>
      </w:r>
      <w:r>
        <w:fldChar w:fldCharType="end"/>
      </w:r>
    </w:p>
    <w:p w14:paraId="57D45355" w14:textId="034482B2" w:rsidR="00C94438" w:rsidRDefault="00C9443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_Toc61188407 \h </w:instrText>
      </w:r>
      <w:r>
        <w:fldChar w:fldCharType="separate"/>
      </w:r>
      <w:r>
        <w:t>245</w:t>
      </w:r>
      <w:r>
        <w:fldChar w:fldCharType="end"/>
      </w:r>
    </w:p>
    <w:p w14:paraId="078DC61D" w14:textId="27F225C6" w:rsidR="00C94438" w:rsidRDefault="00C9443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_Toc61188408 \h </w:instrText>
      </w:r>
      <w:r>
        <w:fldChar w:fldCharType="separate"/>
      </w:r>
      <w:r>
        <w:t>245</w:t>
      </w:r>
      <w:r>
        <w:fldChar w:fldCharType="end"/>
      </w:r>
    </w:p>
    <w:p w14:paraId="64F5FF07" w14:textId="2BBCDCD4" w:rsidR="00C94438" w:rsidRDefault="00C9443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_Toc61188409 \h </w:instrText>
      </w:r>
      <w:r>
        <w:fldChar w:fldCharType="separate"/>
      </w:r>
      <w:r>
        <w:t>245</w:t>
      </w:r>
      <w:r>
        <w:fldChar w:fldCharType="end"/>
      </w:r>
    </w:p>
    <w:p w14:paraId="4C45AE19" w14:textId="7705842D" w:rsidR="00C94438" w:rsidRDefault="00C9443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_Toc61188410 \h </w:instrText>
      </w:r>
      <w:r>
        <w:fldChar w:fldCharType="separate"/>
      </w:r>
      <w:r>
        <w:t>245</w:t>
      </w:r>
      <w:r>
        <w:fldChar w:fldCharType="end"/>
      </w:r>
    </w:p>
    <w:p w14:paraId="2834C6E8" w14:textId="70AE459E" w:rsidR="00C94438" w:rsidRDefault="00C94438">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_Toc61188411 \h </w:instrText>
      </w:r>
      <w:r>
        <w:fldChar w:fldCharType="separate"/>
      </w:r>
      <w:r>
        <w:t>245</w:t>
      </w:r>
      <w:r>
        <w:fldChar w:fldCharType="end"/>
      </w:r>
    </w:p>
    <w:p w14:paraId="0BBF733F" w14:textId="0E019728" w:rsidR="00C94438" w:rsidRDefault="00C9443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_Toc61188412 \h </w:instrText>
      </w:r>
      <w:r>
        <w:fldChar w:fldCharType="separate"/>
      </w:r>
      <w:r>
        <w:t>245</w:t>
      </w:r>
      <w:r>
        <w:fldChar w:fldCharType="end"/>
      </w:r>
    </w:p>
    <w:p w14:paraId="4AB4FDDF" w14:textId="3F4587EA" w:rsidR="00C94438" w:rsidRDefault="00C9443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_Toc61188413 \h </w:instrText>
      </w:r>
      <w:r>
        <w:fldChar w:fldCharType="separate"/>
      </w:r>
      <w:r>
        <w:t>246</w:t>
      </w:r>
      <w:r>
        <w:fldChar w:fldCharType="end"/>
      </w:r>
    </w:p>
    <w:p w14:paraId="1C7C2084" w14:textId="392FA08C" w:rsidR="00C94438" w:rsidRDefault="00C94438">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_Toc61188414 \h </w:instrText>
      </w:r>
      <w:r>
        <w:fldChar w:fldCharType="separate"/>
      </w:r>
      <w:r>
        <w:t>246</w:t>
      </w:r>
      <w:r>
        <w:fldChar w:fldCharType="end"/>
      </w:r>
    </w:p>
    <w:p w14:paraId="60F82CE3" w14:textId="3633B401" w:rsidR="00C94438" w:rsidRDefault="00C9443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_Toc61188415 \h </w:instrText>
      </w:r>
      <w:r>
        <w:fldChar w:fldCharType="separate"/>
      </w:r>
      <w:r>
        <w:t>249</w:t>
      </w:r>
      <w:r>
        <w:fldChar w:fldCharType="end"/>
      </w:r>
    </w:p>
    <w:p w14:paraId="2BDEDE80" w14:textId="0BA0CD91" w:rsidR="00C94438" w:rsidRDefault="00C9443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_Toc61188416 \h </w:instrText>
      </w:r>
      <w:r>
        <w:fldChar w:fldCharType="separate"/>
      </w:r>
      <w:r>
        <w:t>250</w:t>
      </w:r>
      <w:r>
        <w:fldChar w:fldCharType="end"/>
      </w:r>
    </w:p>
    <w:p w14:paraId="200AACC5" w14:textId="3D0D7742" w:rsidR="00C94438" w:rsidRDefault="00C9443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_Toc61188417 \h </w:instrText>
      </w:r>
      <w:r>
        <w:fldChar w:fldCharType="separate"/>
      </w:r>
      <w:r>
        <w:t>250</w:t>
      </w:r>
      <w:r>
        <w:fldChar w:fldCharType="end"/>
      </w:r>
    </w:p>
    <w:p w14:paraId="5492B3FE" w14:textId="408A09C1" w:rsidR="00C94438" w:rsidRDefault="00C9443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_Toc61188418 \h </w:instrText>
      </w:r>
      <w:r>
        <w:fldChar w:fldCharType="separate"/>
      </w:r>
      <w:r>
        <w:t>250</w:t>
      </w:r>
      <w:r>
        <w:fldChar w:fldCharType="end"/>
      </w:r>
    </w:p>
    <w:p w14:paraId="1B0FFA7B" w14:textId="72F0BA32" w:rsidR="00C94438" w:rsidRDefault="00C9443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_Toc61188419 \h </w:instrText>
      </w:r>
      <w:r>
        <w:fldChar w:fldCharType="separate"/>
      </w:r>
      <w:r>
        <w:t>250</w:t>
      </w:r>
      <w:r>
        <w:fldChar w:fldCharType="end"/>
      </w:r>
    </w:p>
    <w:p w14:paraId="4F09070A" w14:textId="06CDF022" w:rsidR="00C94438" w:rsidRDefault="00C94438">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_Toc61188420 \h </w:instrText>
      </w:r>
      <w:r>
        <w:fldChar w:fldCharType="separate"/>
      </w:r>
      <w:r>
        <w:t>250</w:t>
      </w:r>
      <w:r>
        <w:fldChar w:fldCharType="end"/>
      </w:r>
    </w:p>
    <w:p w14:paraId="285FF9FA" w14:textId="56AE5F44" w:rsidR="00C94438" w:rsidRDefault="00C94438">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_Toc61188421 \h </w:instrText>
      </w:r>
      <w:r>
        <w:fldChar w:fldCharType="separate"/>
      </w:r>
      <w:r>
        <w:t>251</w:t>
      </w:r>
      <w:r>
        <w:fldChar w:fldCharType="end"/>
      </w:r>
    </w:p>
    <w:p w14:paraId="0505C284" w14:textId="74E919B9" w:rsidR="00C94438" w:rsidRDefault="00C94438">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_Toc61188422 \h </w:instrText>
      </w:r>
      <w:r>
        <w:fldChar w:fldCharType="separate"/>
      </w:r>
      <w:r>
        <w:t>251</w:t>
      </w:r>
      <w:r>
        <w:fldChar w:fldCharType="end"/>
      </w:r>
    </w:p>
    <w:p w14:paraId="4903FB7F" w14:textId="1774370A" w:rsidR="00C94438" w:rsidRDefault="00C94438">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_Toc61188423 \h </w:instrText>
      </w:r>
      <w:r>
        <w:fldChar w:fldCharType="separate"/>
      </w:r>
      <w:r>
        <w:t>251</w:t>
      </w:r>
      <w:r>
        <w:fldChar w:fldCharType="end"/>
      </w:r>
    </w:p>
    <w:p w14:paraId="38D42428" w14:textId="333208C5" w:rsidR="00C94438" w:rsidRDefault="00C94438">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_Toc61188424 \h </w:instrText>
      </w:r>
      <w:r>
        <w:fldChar w:fldCharType="separate"/>
      </w:r>
      <w:r>
        <w:t>251</w:t>
      </w:r>
      <w:r>
        <w:fldChar w:fldCharType="end"/>
      </w:r>
    </w:p>
    <w:p w14:paraId="3D7BF763" w14:textId="67AA8C00" w:rsidR="00C94438" w:rsidRDefault="00C9443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_Toc61188425 \h </w:instrText>
      </w:r>
      <w:r>
        <w:fldChar w:fldCharType="separate"/>
      </w:r>
      <w:r>
        <w:t>252</w:t>
      </w:r>
      <w:r>
        <w:fldChar w:fldCharType="end"/>
      </w:r>
    </w:p>
    <w:p w14:paraId="57CE572C" w14:textId="3215D113" w:rsidR="00C94438" w:rsidRDefault="00C9443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_Toc61188426 \h </w:instrText>
      </w:r>
      <w:r>
        <w:fldChar w:fldCharType="separate"/>
      </w:r>
      <w:r>
        <w:t>253</w:t>
      </w:r>
      <w:r>
        <w:fldChar w:fldCharType="end"/>
      </w:r>
    </w:p>
    <w:p w14:paraId="21F31465" w14:textId="7CE2465A" w:rsidR="00C94438" w:rsidRDefault="00C9443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_Toc61188427 \h </w:instrText>
      </w:r>
      <w:r>
        <w:fldChar w:fldCharType="separate"/>
      </w:r>
      <w:r>
        <w:t>253</w:t>
      </w:r>
      <w:r>
        <w:fldChar w:fldCharType="end"/>
      </w:r>
    </w:p>
    <w:p w14:paraId="05621F44" w14:textId="4720C627" w:rsidR="00C94438" w:rsidRDefault="00C94438">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_Toc61188428 \h </w:instrText>
      </w:r>
      <w:r>
        <w:fldChar w:fldCharType="separate"/>
      </w:r>
      <w:r>
        <w:t>253</w:t>
      </w:r>
      <w:r>
        <w:fldChar w:fldCharType="end"/>
      </w:r>
    </w:p>
    <w:p w14:paraId="20562C80" w14:textId="786139DE" w:rsidR="00C94438" w:rsidRDefault="00C9443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732D3">
        <w:rPr>
          <w:lang w:val="en-US"/>
        </w:rPr>
        <w:t>OFF power</w:t>
      </w:r>
      <w:r>
        <w:tab/>
      </w:r>
      <w:r>
        <w:fldChar w:fldCharType="begin" w:fldLock="1"/>
      </w:r>
      <w:r>
        <w:instrText xml:space="preserve"> PAGEREF _Toc61188429 \h </w:instrText>
      </w:r>
      <w:r>
        <w:fldChar w:fldCharType="separate"/>
      </w:r>
      <w:r>
        <w:t>253</w:t>
      </w:r>
      <w:r>
        <w:fldChar w:fldCharType="end"/>
      </w:r>
    </w:p>
    <w:p w14:paraId="24F5F834" w14:textId="1EC67CF8" w:rsidR="00C94438" w:rsidRDefault="00C9443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_Toc61188430 \h </w:instrText>
      </w:r>
      <w:r>
        <w:fldChar w:fldCharType="separate"/>
      </w:r>
      <w:r>
        <w:t>253</w:t>
      </w:r>
      <w:r>
        <w:fldChar w:fldCharType="end"/>
      </w:r>
    </w:p>
    <w:p w14:paraId="0B3FA43B" w14:textId="069D27CE" w:rsidR="00C94438" w:rsidRDefault="00C9443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_Toc61188431 \h </w:instrText>
      </w:r>
      <w:r>
        <w:fldChar w:fldCharType="separate"/>
      </w:r>
      <w:r>
        <w:t>254</w:t>
      </w:r>
      <w:r>
        <w:fldChar w:fldCharType="end"/>
      </w:r>
    </w:p>
    <w:p w14:paraId="238C2DE6" w14:textId="2403EE0D" w:rsidR="00C94438" w:rsidRDefault="00C94438">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_Toc61188432 \h </w:instrText>
      </w:r>
      <w:r>
        <w:fldChar w:fldCharType="separate"/>
      </w:r>
      <w:r>
        <w:t>254</w:t>
      </w:r>
      <w:r>
        <w:fldChar w:fldCharType="end"/>
      </w:r>
    </w:p>
    <w:p w14:paraId="53C98873" w14:textId="361C9DAD" w:rsidR="00C94438" w:rsidRDefault="00C94438">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_Toc61188433 \h </w:instrText>
      </w:r>
      <w:r>
        <w:fldChar w:fldCharType="separate"/>
      </w:r>
      <w:r>
        <w:t>254</w:t>
      </w:r>
      <w:r>
        <w:fldChar w:fldCharType="end"/>
      </w:r>
    </w:p>
    <w:p w14:paraId="758490F2" w14:textId="51443DC4" w:rsidR="00C94438" w:rsidRDefault="00C94438">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_Toc61188434 \h </w:instrText>
      </w:r>
      <w:r>
        <w:fldChar w:fldCharType="separate"/>
      </w:r>
      <w:r>
        <w:t>254</w:t>
      </w:r>
      <w:r>
        <w:fldChar w:fldCharType="end"/>
      </w:r>
    </w:p>
    <w:p w14:paraId="79B986B3" w14:textId="6C415E4D" w:rsidR="00C94438" w:rsidRDefault="00C94438">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_Toc61188435 \h </w:instrText>
      </w:r>
      <w:r>
        <w:fldChar w:fldCharType="separate"/>
      </w:r>
      <w:r>
        <w:t>254</w:t>
      </w:r>
      <w:r>
        <w:fldChar w:fldCharType="end"/>
      </w:r>
    </w:p>
    <w:p w14:paraId="5D718BB8" w14:textId="0D6384D1" w:rsidR="00C94438" w:rsidRDefault="00C9443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_Toc61188436 \h </w:instrText>
      </w:r>
      <w:r>
        <w:fldChar w:fldCharType="separate"/>
      </w:r>
      <w:r>
        <w:t>255</w:t>
      </w:r>
      <w:r>
        <w:fldChar w:fldCharType="end"/>
      </w:r>
    </w:p>
    <w:p w14:paraId="6809F413" w14:textId="184A3B3E" w:rsidR="00C94438" w:rsidRDefault="00C9443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_Toc61188437 \h </w:instrText>
      </w:r>
      <w:r>
        <w:fldChar w:fldCharType="separate"/>
      </w:r>
      <w:r>
        <w:t>256</w:t>
      </w:r>
      <w:r>
        <w:fldChar w:fldCharType="end"/>
      </w:r>
    </w:p>
    <w:p w14:paraId="60E55BC3" w14:textId="186B1639" w:rsidR="00C94438" w:rsidRDefault="00C9443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_Toc61188438 \h </w:instrText>
      </w:r>
      <w:r>
        <w:fldChar w:fldCharType="separate"/>
      </w:r>
      <w:r>
        <w:t>256</w:t>
      </w:r>
      <w:r>
        <w:fldChar w:fldCharType="end"/>
      </w:r>
    </w:p>
    <w:p w14:paraId="59FE2007" w14:textId="5D662974"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_Toc61188439 \h </w:instrText>
      </w:r>
      <w:r>
        <w:fldChar w:fldCharType="separate"/>
      </w:r>
      <w:r>
        <w:t>256</w:t>
      </w:r>
      <w:r>
        <w:fldChar w:fldCharType="end"/>
      </w:r>
    </w:p>
    <w:p w14:paraId="051FA4BB" w14:textId="34DD2746" w:rsidR="00C94438" w:rsidRDefault="00C9443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_Toc61188440 \h </w:instrText>
      </w:r>
      <w:r>
        <w:fldChar w:fldCharType="separate"/>
      </w:r>
      <w:r>
        <w:t>256</w:t>
      </w:r>
      <w:r>
        <w:fldChar w:fldCharType="end"/>
      </w:r>
    </w:p>
    <w:p w14:paraId="29FF5AE6" w14:textId="3452508F" w:rsidR="00C94438" w:rsidRDefault="00C94438">
      <w:pPr>
        <w:pStyle w:val="TOC3"/>
        <w:rPr>
          <w:rFonts w:asciiTheme="minorHAnsi" w:eastAsiaTheme="minorEastAsia" w:hAnsiTheme="minorHAnsi" w:cstheme="minorBidi"/>
          <w:sz w:val="22"/>
          <w:szCs w:val="22"/>
          <w:lang w:eastAsia="en-GB"/>
        </w:rPr>
      </w:pPr>
      <w:r>
        <w:t>13.</w:t>
      </w:r>
      <w:r w:rsidRPr="00B732D3">
        <w:rPr>
          <w:lang w:val="en-US"/>
        </w:rPr>
        <w:t>3</w:t>
      </w:r>
      <w:r>
        <w:t>.2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_Toc61188441 \h </w:instrText>
      </w:r>
      <w:r>
        <w:fldChar w:fldCharType="separate"/>
      </w:r>
      <w:r>
        <w:t>256</w:t>
      </w:r>
      <w:r>
        <w:fldChar w:fldCharType="end"/>
      </w:r>
    </w:p>
    <w:p w14:paraId="444EEF8A" w14:textId="53EBC403" w:rsidR="00C94438" w:rsidRDefault="00C94438">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_Toc61188442 \h </w:instrText>
      </w:r>
      <w:r>
        <w:fldChar w:fldCharType="separate"/>
      </w:r>
      <w:r>
        <w:t>256</w:t>
      </w:r>
      <w:r>
        <w:fldChar w:fldCharType="end"/>
      </w:r>
    </w:p>
    <w:p w14:paraId="23484DA3" w14:textId="08B05E5A" w:rsidR="00C94438" w:rsidRDefault="00C94438">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_Toc61188443 \h </w:instrText>
      </w:r>
      <w:r>
        <w:fldChar w:fldCharType="separate"/>
      </w:r>
      <w:r>
        <w:t>257</w:t>
      </w:r>
      <w:r>
        <w:fldChar w:fldCharType="end"/>
      </w:r>
    </w:p>
    <w:p w14:paraId="27D72B27" w14:textId="0B75BF92" w:rsidR="00C94438" w:rsidRDefault="00C94438">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_Toc61188444 \h </w:instrText>
      </w:r>
      <w:r>
        <w:fldChar w:fldCharType="separate"/>
      </w:r>
      <w:r>
        <w:t>257</w:t>
      </w:r>
      <w:r>
        <w:fldChar w:fldCharType="end"/>
      </w:r>
    </w:p>
    <w:p w14:paraId="049F2ED8" w14:textId="5739A202" w:rsidR="00C94438" w:rsidRDefault="00C94438">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_Toc61188445 \h </w:instrText>
      </w:r>
      <w:r>
        <w:fldChar w:fldCharType="separate"/>
      </w:r>
      <w:r>
        <w:t>257</w:t>
      </w:r>
      <w:r>
        <w:fldChar w:fldCharType="end"/>
      </w:r>
    </w:p>
    <w:p w14:paraId="69D4C65E" w14:textId="357EF331" w:rsidR="00C94438" w:rsidRDefault="00C9443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_Toc61188446 \h </w:instrText>
      </w:r>
      <w:r>
        <w:fldChar w:fldCharType="separate"/>
      </w:r>
      <w:r>
        <w:t>257</w:t>
      </w:r>
      <w:r>
        <w:fldChar w:fldCharType="end"/>
      </w:r>
    </w:p>
    <w:p w14:paraId="22CB034E" w14:textId="1E0DA1DA" w:rsidR="00C94438" w:rsidRDefault="00C9443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_Toc61188447 \h </w:instrText>
      </w:r>
      <w:r>
        <w:fldChar w:fldCharType="separate"/>
      </w:r>
      <w:r>
        <w:t>258</w:t>
      </w:r>
      <w:r>
        <w:fldChar w:fldCharType="end"/>
      </w:r>
    </w:p>
    <w:p w14:paraId="614A842D" w14:textId="3A0710DD" w:rsidR="00C94438" w:rsidRDefault="00C9443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_Toc61188448 \h </w:instrText>
      </w:r>
      <w:r>
        <w:fldChar w:fldCharType="separate"/>
      </w:r>
      <w:r>
        <w:t>259</w:t>
      </w:r>
      <w:r>
        <w:fldChar w:fldCharType="end"/>
      </w:r>
    </w:p>
    <w:p w14:paraId="02BD9F13" w14:textId="76F61885" w:rsidR="00C94438" w:rsidRDefault="00C94438">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_Toc61188449 \h </w:instrText>
      </w:r>
      <w:r>
        <w:fldChar w:fldCharType="separate"/>
      </w:r>
      <w:r>
        <w:t>259</w:t>
      </w:r>
      <w:r>
        <w:fldChar w:fldCharType="end"/>
      </w:r>
    </w:p>
    <w:p w14:paraId="3F8C3E85" w14:textId="06038FFE" w:rsidR="00C94438" w:rsidRDefault="00C9443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_Toc61188450 \h </w:instrText>
      </w:r>
      <w:r>
        <w:fldChar w:fldCharType="separate"/>
      </w:r>
      <w:r>
        <w:t>259</w:t>
      </w:r>
      <w:r>
        <w:fldChar w:fldCharType="end"/>
      </w:r>
    </w:p>
    <w:p w14:paraId="02474B04" w14:textId="0B624507" w:rsidR="00C94438" w:rsidRDefault="00C9443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_Toc61188451 \h </w:instrText>
      </w:r>
      <w:r>
        <w:fldChar w:fldCharType="separate"/>
      </w:r>
      <w:r>
        <w:t>259</w:t>
      </w:r>
      <w:r>
        <w:fldChar w:fldCharType="end"/>
      </w:r>
    </w:p>
    <w:p w14:paraId="041582A4" w14:textId="5FA936C6" w:rsidR="00C94438" w:rsidRDefault="00C94438">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_Toc61188452 \h </w:instrText>
      </w:r>
      <w:r>
        <w:fldChar w:fldCharType="separate"/>
      </w:r>
      <w:r>
        <w:t>259</w:t>
      </w:r>
      <w:r>
        <w:fldChar w:fldCharType="end"/>
      </w:r>
    </w:p>
    <w:p w14:paraId="48418B2C" w14:textId="3FDE9A97" w:rsidR="00C94438" w:rsidRDefault="00C94438">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_Toc61188453 \h </w:instrText>
      </w:r>
      <w:r>
        <w:fldChar w:fldCharType="separate"/>
      </w:r>
      <w:r>
        <w:t>259</w:t>
      </w:r>
      <w:r>
        <w:fldChar w:fldCharType="end"/>
      </w:r>
    </w:p>
    <w:p w14:paraId="1584ED4C" w14:textId="6D0DA39C" w:rsidR="00C94438" w:rsidRDefault="00C94438">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_Toc61188454 \h </w:instrText>
      </w:r>
      <w:r>
        <w:fldChar w:fldCharType="separate"/>
      </w:r>
      <w:r>
        <w:t>259</w:t>
      </w:r>
      <w:r>
        <w:fldChar w:fldCharType="end"/>
      </w:r>
    </w:p>
    <w:p w14:paraId="27902A64" w14:textId="7F715F7A" w:rsidR="00C94438" w:rsidRDefault="00C94438">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_Toc61188455 \h </w:instrText>
      </w:r>
      <w:r>
        <w:fldChar w:fldCharType="separate"/>
      </w:r>
      <w:r>
        <w:t>259</w:t>
      </w:r>
      <w:r>
        <w:fldChar w:fldCharType="end"/>
      </w:r>
    </w:p>
    <w:p w14:paraId="60B7177E" w14:textId="1AD10D4F" w:rsidR="00C94438" w:rsidRDefault="00C9443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_Toc61188456 \h </w:instrText>
      </w:r>
      <w:r>
        <w:fldChar w:fldCharType="separate"/>
      </w:r>
      <w:r>
        <w:t>260</w:t>
      </w:r>
      <w:r>
        <w:fldChar w:fldCharType="end"/>
      </w:r>
    </w:p>
    <w:p w14:paraId="6B0D1C74" w14:textId="33A35EE8" w:rsidR="00C94438" w:rsidRDefault="00C9443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_Toc61188457 \h </w:instrText>
      </w:r>
      <w:r>
        <w:fldChar w:fldCharType="separate"/>
      </w:r>
      <w:r>
        <w:t>260</w:t>
      </w:r>
      <w:r>
        <w:fldChar w:fldCharType="end"/>
      </w:r>
    </w:p>
    <w:p w14:paraId="71098C9E" w14:textId="552B3C97" w:rsidR="00C94438" w:rsidRDefault="00C9443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_Toc61188458 \h </w:instrText>
      </w:r>
      <w:r>
        <w:fldChar w:fldCharType="separate"/>
      </w:r>
      <w:r>
        <w:t>261</w:t>
      </w:r>
      <w:r>
        <w:fldChar w:fldCharType="end"/>
      </w:r>
    </w:p>
    <w:p w14:paraId="16647A9E" w14:textId="31C08D8B"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_Toc61188459 \h </w:instrText>
      </w:r>
      <w:r>
        <w:fldChar w:fldCharType="separate"/>
      </w:r>
      <w:r>
        <w:t>261</w:t>
      </w:r>
      <w:r>
        <w:fldChar w:fldCharType="end"/>
      </w:r>
    </w:p>
    <w:p w14:paraId="27C0C48F" w14:textId="476430E2" w:rsidR="00C94438" w:rsidRDefault="00C9443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_Toc61188460 \h </w:instrText>
      </w:r>
      <w:r>
        <w:fldChar w:fldCharType="separate"/>
      </w:r>
      <w:r>
        <w:t>261</w:t>
      </w:r>
      <w:r>
        <w:fldChar w:fldCharType="end"/>
      </w:r>
    </w:p>
    <w:p w14:paraId="29416E87" w14:textId="1C934A79" w:rsidR="00C94438" w:rsidRDefault="00C9443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_Toc61188461 \h </w:instrText>
      </w:r>
      <w:r>
        <w:fldChar w:fldCharType="separate"/>
      </w:r>
      <w:r>
        <w:t>261</w:t>
      </w:r>
      <w:r>
        <w:fldChar w:fldCharType="end"/>
      </w:r>
    </w:p>
    <w:p w14:paraId="4E39FCF2" w14:textId="0D4D76DD" w:rsidR="00C94438" w:rsidRDefault="00C94438">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_Toc61188462 \h </w:instrText>
      </w:r>
      <w:r>
        <w:fldChar w:fldCharType="separate"/>
      </w:r>
      <w:r>
        <w:t>261</w:t>
      </w:r>
      <w:r>
        <w:fldChar w:fldCharType="end"/>
      </w:r>
    </w:p>
    <w:p w14:paraId="21A9A9D5" w14:textId="09DD2703" w:rsidR="00C94438" w:rsidRDefault="00C94438">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_Toc61188463 \h </w:instrText>
      </w:r>
      <w:r>
        <w:fldChar w:fldCharType="separate"/>
      </w:r>
      <w:r>
        <w:t>261</w:t>
      </w:r>
      <w:r>
        <w:fldChar w:fldCharType="end"/>
      </w:r>
    </w:p>
    <w:p w14:paraId="04E502A9" w14:textId="319B479A" w:rsidR="00C94438" w:rsidRDefault="00C94438">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_Toc61188464 \h </w:instrText>
      </w:r>
      <w:r>
        <w:fldChar w:fldCharType="separate"/>
      </w:r>
      <w:r>
        <w:t>261</w:t>
      </w:r>
      <w:r>
        <w:fldChar w:fldCharType="end"/>
      </w:r>
    </w:p>
    <w:p w14:paraId="60A3BC4C" w14:textId="735A8D29" w:rsidR="00C94438" w:rsidRDefault="00C94438">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_Toc61188465 \h </w:instrText>
      </w:r>
      <w:r>
        <w:fldChar w:fldCharType="separate"/>
      </w:r>
      <w:r>
        <w:t>261</w:t>
      </w:r>
      <w:r>
        <w:fldChar w:fldCharType="end"/>
      </w:r>
    </w:p>
    <w:p w14:paraId="047BA494" w14:textId="3C46CE5E" w:rsidR="00C94438" w:rsidRDefault="00C9443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_Toc61188466 \h </w:instrText>
      </w:r>
      <w:r>
        <w:fldChar w:fldCharType="separate"/>
      </w:r>
      <w:r>
        <w:t>262</w:t>
      </w:r>
      <w:r>
        <w:fldChar w:fldCharType="end"/>
      </w:r>
    </w:p>
    <w:p w14:paraId="166563A3" w14:textId="58107B90" w:rsidR="00C94438" w:rsidRDefault="00C9443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_Toc61188467 \h </w:instrText>
      </w:r>
      <w:r>
        <w:fldChar w:fldCharType="separate"/>
      </w:r>
      <w:r>
        <w:t>262</w:t>
      </w:r>
      <w:r>
        <w:fldChar w:fldCharType="end"/>
      </w:r>
    </w:p>
    <w:p w14:paraId="4AAC1B96" w14:textId="120260B1" w:rsidR="00C94438" w:rsidRDefault="00C9443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_Toc61188468 \h </w:instrText>
      </w:r>
      <w:r>
        <w:fldChar w:fldCharType="separate"/>
      </w:r>
      <w:r>
        <w:t>263</w:t>
      </w:r>
      <w:r>
        <w:fldChar w:fldCharType="end"/>
      </w:r>
    </w:p>
    <w:p w14:paraId="47AB2C3F" w14:textId="4B57BEDF" w:rsidR="00C94438" w:rsidRDefault="00C9443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_Toc61188469 \h </w:instrText>
      </w:r>
      <w:r>
        <w:fldChar w:fldCharType="separate"/>
      </w:r>
      <w:r>
        <w:t>263</w:t>
      </w:r>
      <w:r>
        <w:fldChar w:fldCharType="end"/>
      </w:r>
    </w:p>
    <w:p w14:paraId="0CCD562A" w14:textId="757FD22F" w:rsidR="00C94438" w:rsidRDefault="00C9443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_Toc61188470 \h </w:instrText>
      </w:r>
      <w:r>
        <w:fldChar w:fldCharType="separate"/>
      </w:r>
      <w:r>
        <w:t>263</w:t>
      </w:r>
      <w:r>
        <w:fldChar w:fldCharType="end"/>
      </w:r>
    </w:p>
    <w:p w14:paraId="3C6F449A" w14:textId="488F0F56" w:rsidR="00C94438" w:rsidRDefault="00C9443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_Toc61188471 \h </w:instrText>
      </w:r>
      <w:r>
        <w:fldChar w:fldCharType="separate"/>
      </w:r>
      <w:r>
        <w:t>264</w:t>
      </w:r>
      <w:r>
        <w:fldChar w:fldCharType="end"/>
      </w:r>
    </w:p>
    <w:p w14:paraId="13A79C64" w14:textId="61F67844" w:rsidR="00C94438" w:rsidRDefault="00C9443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_Toc61188472 \h </w:instrText>
      </w:r>
      <w:r>
        <w:fldChar w:fldCharType="separate"/>
      </w:r>
      <w:r>
        <w:t>264</w:t>
      </w:r>
      <w:r>
        <w:fldChar w:fldCharType="end"/>
      </w:r>
    </w:p>
    <w:p w14:paraId="20277701" w14:textId="0BE7C780" w:rsidR="00C94438" w:rsidRDefault="00C94438">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_Toc61188473 \h </w:instrText>
      </w:r>
      <w:r>
        <w:fldChar w:fldCharType="separate"/>
      </w:r>
      <w:r>
        <w:t>264</w:t>
      </w:r>
      <w:r>
        <w:fldChar w:fldCharType="end"/>
      </w:r>
    </w:p>
    <w:p w14:paraId="250D3091" w14:textId="183B408D" w:rsidR="00C94438" w:rsidRDefault="00C9443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_Toc61188474 \h </w:instrText>
      </w:r>
      <w:r>
        <w:fldChar w:fldCharType="separate"/>
      </w:r>
      <w:r>
        <w:t>264</w:t>
      </w:r>
      <w:r>
        <w:fldChar w:fldCharType="end"/>
      </w:r>
    </w:p>
    <w:p w14:paraId="060CDDEE" w14:textId="03EB5E42" w:rsidR="00C94438" w:rsidRDefault="00C94438">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_Toc61188475 \h </w:instrText>
      </w:r>
      <w:r>
        <w:fldChar w:fldCharType="separate"/>
      </w:r>
      <w:r>
        <w:t>264</w:t>
      </w:r>
      <w:r>
        <w:fldChar w:fldCharType="end"/>
      </w:r>
    </w:p>
    <w:p w14:paraId="36AAB03B" w14:textId="1E0E7168" w:rsidR="00C94438" w:rsidRDefault="00C94438">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_Toc61188476 \h </w:instrText>
      </w:r>
      <w:r>
        <w:fldChar w:fldCharType="separate"/>
      </w:r>
      <w:r>
        <w:t>265</w:t>
      </w:r>
      <w:r>
        <w:fldChar w:fldCharType="end"/>
      </w:r>
    </w:p>
    <w:p w14:paraId="4D3786D3" w14:textId="18420FCF" w:rsidR="00C94438" w:rsidRDefault="00C94438">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_Toc61188477 \h </w:instrText>
      </w:r>
      <w:r>
        <w:fldChar w:fldCharType="separate"/>
      </w:r>
      <w:r>
        <w:t>266</w:t>
      </w:r>
      <w:r>
        <w:fldChar w:fldCharType="end"/>
      </w:r>
    </w:p>
    <w:p w14:paraId="663C19C0" w14:textId="7A97BF35" w:rsidR="00C94438" w:rsidRDefault="00C9443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_Toc61188478 \h </w:instrText>
      </w:r>
      <w:r>
        <w:fldChar w:fldCharType="separate"/>
      </w:r>
      <w:r>
        <w:t>267</w:t>
      </w:r>
      <w:r>
        <w:fldChar w:fldCharType="end"/>
      </w:r>
    </w:p>
    <w:p w14:paraId="2AB4D76F" w14:textId="16E18AF6" w:rsidR="00C94438" w:rsidRDefault="00C9443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_Toc61188479 \h </w:instrText>
      </w:r>
      <w:r>
        <w:fldChar w:fldCharType="separate"/>
      </w:r>
      <w:r>
        <w:t>267</w:t>
      </w:r>
      <w:r>
        <w:fldChar w:fldCharType="end"/>
      </w:r>
    </w:p>
    <w:p w14:paraId="76B97A63" w14:textId="5EBDA290" w:rsidR="00C94438" w:rsidRDefault="00C9443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_Toc61188480 \h </w:instrText>
      </w:r>
      <w:r>
        <w:fldChar w:fldCharType="separate"/>
      </w:r>
      <w:r>
        <w:t>267</w:t>
      </w:r>
      <w:r>
        <w:fldChar w:fldCharType="end"/>
      </w:r>
    </w:p>
    <w:p w14:paraId="44992997" w14:textId="34CE8FD7" w:rsidR="00C94438" w:rsidRDefault="00C9443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_Toc61188481 \h </w:instrText>
      </w:r>
      <w:r>
        <w:fldChar w:fldCharType="separate"/>
      </w:r>
      <w:r>
        <w:t>267</w:t>
      </w:r>
      <w:r>
        <w:fldChar w:fldCharType="end"/>
      </w:r>
    </w:p>
    <w:p w14:paraId="42DD68FC" w14:textId="6EB6D0C7" w:rsidR="00C94438" w:rsidRDefault="00C9443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_Toc61188482 \h </w:instrText>
      </w:r>
      <w:r>
        <w:fldChar w:fldCharType="separate"/>
      </w:r>
      <w:r>
        <w:t>267</w:t>
      </w:r>
      <w:r>
        <w:fldChar w:fldCharType="end"/>
      </w:r>
    </w:p>
    <w:p w14:paraId="4311714D" w14:textId="126D6FE4" w:rsidR="00C94438" w:rsidRDefault="00C94438">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_Toc61188483 \h </w:instrText>
      </w:r>
      <w:r>
        <w:fldChar w:fldCharType="separate"/>
      </w:r>
      <w:r>
        <w:t>269</w:t>
      </w:r>
      <w:r>
        <w:fldChar w:fldCharType="end"/>
      </w:r>
    </w:p>
    <w:p w14:paraId="0F346414" w14:textId="28EFB05B" w:rsidR="00C94438" w:rsidRDefault="00C94438">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_Toc61188484 \h </w:instrText>
      </w:r>
      <w:r>
        <w:fldChar w:fldCharType="separate"/>
      </w:r>
      <w:r>
        <w:t>270</w:t>
      </w:r>
      <w:r>
        <w:fldChar w:fldCharType="end"/>
      </w:r>
    </w:p>
    <w:p w14:paraId="67F00338" w14:textId="69D22A95" w:rsidR="00C94438" w:rsidRDefault="00C94438">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_Toc61188485 \h </w:instrText>
      </w:r>
      <w:r>
        <w:fldChar w:fldCharType="separate"/>
      </w:r>
      <w:r>
        <w:t>270</w:t>
      </w:r>
      <w:r>
        <w:fldChar w:fldCharType="end"/>
      </w:r>
    </w:p>
    <w:p w14:paraId="7DB85EC5" w14:textId="2488C530" w:rsidR="00C94438" w:rsidRDefault="00C94438">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_Toc61188486 \h </w:instrText>
      </w:r>
      <w:r>
        <w:fldChar w:fldCharType="separate"/>
      </w:r>
      <w:r>
        <w:t>271</w:t>
      </w:r>
      <w:r>
        <w:fldChar w:fldCharType="end"/>
      </w:r>
    </w:p>
    <w:p w14:paraId="2518AD32" w14:textId="397B7F75" w:rsidR="00C94438" w:rsidRDefault="00C94438">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_Toc61188487 \h </w:instrText>
      </w:r>
      <w:r>
        <w:fldChar w:fldCharType="separate"/>
      </w:r>
      <w:r>
        <w:t>271</w:t>
      </w:r>
      <w:r>
        <w:fldChar w:fldCharType="end"/>
      </w:r>
    </w:p>
    <w:p w14:paraId="3EB913EE" w14:textId="3BCACD22" w:rsidR="00C94438" w:rsidRDefault="00C94438">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_Toc61188488 \h </w:instrText>
      </w:r>
      <w:r>
        <w:fldChar w:fldCharType="separate"/>
      </w:r>
      <w:r>
        <w:t>271</w:t>
      </w:r>
      <w:r>
        <w:fldChar w:fldCharType="end"/>
      </w:r>
    </w:p>
    <w:p w14:paraId="5D3E7736" w14:textId="677D454C" w:rsidR="00C94438" w:rsidRDefault="00C9443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_Toc61188489 \h </w:instrText>
      </w:r>
      <w:r>
        <w:fldChar w:fldCharType="separate"/>
      </w:r>
      <w:r>
        <w:t>271</w:t>
      </w:r>
      <w:r>
        <w:fldChar w:fldCharType="end"/>
      </w:r>
    </w:p>
    <w:p w14:paraId="40704615" w14:textId="0FD41FDB" w:rsidR="00C94438" w:rsidRDefault="00C9443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_Toc61188490 \h </w:instrText>
      </w:r>
      <w:r>
        <w:fldChar w:fldCharType="separate"/>
      </w:r>
      <w:r>
        <w:t>272</w:t>
      </w:r>
      <w:r>
        <w:fldChar w:fldCharType="end"/>
      </w:r>
    </w:p>
    <w:p w14:paraId="2E3D69F3" w14:textId="65FA2E43" w:rsidR="00C94438" w:rsidRDefault="00C9443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_Toc61188491 \h </w:instrText>
      </w:r>
      <w:r>
        <w:fldChar w:fldCharType="separate"/>
      </w:r>
      <w:r>
        <w:t>272</w:t>
      </w:r>
      <w:r>
        <w:fldChar w:fldCharType="end"/>
      </w:r>
    </w:p>
    <w:p w14:paraId="05164C59" w14:textId="2AAF8683" w:rsidR="00C94438" w:rsidRDefault="00C94438">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_Toc61188492 \h </w:instrText>
      </w:r>
      <w:r>
        <w:fldChar w:fldCharType="separate"/>
      </w:r>
      <w:r>
        <w:t>272</w:t>
      </w:r>
      <w:r>
        <w:fldChar w:fldCharType="end"/>
      </w:r>
    </w:p>
    <w:p w14:paraId="437BA73B" w14:textId="1C1F048A" w:rsidR="00C94438" w:rsidRDefault="00C94438">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_Toc61188493 \h </w:instrText>
      </w:r>
      <w:r>
        <w:fldChar w:fldCharType="separate"/>
      </w:r>
      <w:r>
        <w:t>272</w:t>
      </w:r>
      <w:r>
        <w:fldChar w:fldCharType="end"/>
      </w:r>
    </w:p>
    <w:p w14:paraId="79CB6569" w14:textId="761ADEF3" w:rsidR="00C94438" w:rsidRDefault="00C94438">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_Toc61188494 \h </w:instrText>
      </w:r>
      <w:r>
        <w:fldChar w:fldCharType="separate"/>
      </w:r>
      <w:r>
        <w:t>272</w:t>
      </w:r>
      <w:r>
        <w:fldChar w:fldCharType="end"/>
      </w:r>
    </w:p>
    <w:p w14:paraId="0AFE6B54" w14:textId="2E84C7A0" w:rsidR="00C94438" w:rsidRDefault="00C9443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_Toc61188495 \h </w:instrText>
      </w:r>
      <w:r>
        <w:fldChar w:fldCharType="separate"/>
      </w:r>
      <w:r>
        <w:t>272</w:t>
      </w:r>
      <w:r>
        <w:fldChar w:fldCharType="end"/>
      </w:r>
    </w:p>
    <w:p w14:paraId="5D68247F" w14:textId="56E2BB66" w:rsidR="00C94438" w:rsidRDefault="00C9443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_Toc61188496 \h </w:instrText>
      </w:r>
      <w:r>
        <w:fldChar w:fldCharType="separate"/>
      </w:r>
      <w:r>
        <w:t>272</w:t>
      </w:r>
      <w:r>
        <w:fldChar w:fldCharType="end"/>
      </w:r>
    </w:p>
    <w:p w14:paraId="7F4CF1B4" w14:textId="341407B0" w:rsidR="00C94438" w:rsidRDefault="00C9443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_Toc61188497 \h </w:instrText>
      </w:r>
      <w:r>
        <w:fldChar w:fldCharType="separate"/>
      </w:r>
      <w:r>
        <w:t>272</w:t>
      </w:r>
      <w:r>
        <w:fldChar w:fldCharType="end"/>
      </w:r>
    </w:p>
    <w:p w14:paraId="45E170DD" w14:textId="5F70837C" w:rsidR="00C94438" w:rsidRDefault="00C9443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_Toc61188498 \h </w:instrText>
      </w:r>
      <w:r>
        <w:fldChar w:fldCharType="separate"/>
      </w:r>
      <w:r>
        <w:t>273</w:t>
      </w:r>
      <w:r>
        <w:fldChar w:fldCharType="end"/>
      </w:r>
    </w:p>
    <w:p w14:paraId="74B3AC78" w14:textId="60F3CCF3" w:rsidR="00C94438" w:rsidRDefault="00C9443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_Toc61188499 \h </w:instrText>
      </w:r>
      <w:r>
        <w:fldChar w:fldCharType="separate"/>
      </w:r>
      <w:r>
        <w:t>273</w:t>
      </w:r>
      <w:r>
        <w:fldChar w:fldCharType="end"/>
      </w:r>
    </w:p>
    <w:p w14:paraId="2BEC5DCC" w14:textId="7AA37E20" w:rsidR="00C94438" w:rsidRDefault="00C94438">
      <w:pPr>
        <w:pStyle w:val="TOC2"/>
        <w:rPr>
          <w:rFonts w:asciiTheme="minorHAnsi" w:eastAsiaTheme="minorEastAsia" w:hAnsiTheme="minorHAnsi" w:cstheme="minorBidi"/>
          <w:sz w:val="22"/>
          <w:szCs w:val="22"/>
          <w:lang w:eastAsia="en-GB"/>
        </w:rPr>
      </w:pPr>
      <w:r w:rsidRPr="00C94438">
        <w:t>16.2</w:t>
      </w:r>
      <w:r w:rsidRPr="00C94438">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_Toc61188500 \h </w:instrText>
      </w:r>
      <w:r>
        <w:fldChar w:fldCharType="separate"/>
      </w:r>
      <w:r>
        <w:t>273</w:t>
      </w:r>
      <w:r>
        <w:fldChar w:fldCharType="end"/>
      </w:r>
    </w:p>
    <w:p w14:paraId="25D72BA9" w14:textId="108FBDCB" w:rsidR="00C94438" w:rsidRDefault="00C94438">
      <w:pPr>
        <w:pStyle w:val="TOC3"/>
        <w:rPr>
          <w:rFonts w:asciiTheme="minorHAnsi" w:eastAsiaTheme="minorEastAsia" w:hAnsiTheme="minorHAnsi" w:cstheme="minorBidi"/>
          <w:sz w:val="22"/>
          <w:szCs w:val="22"/>
          <w:lang w:eastAsia="en-GB"/>
        </w:rPr>
      </w:pPr>
      <w:r w:rsidRPr="00C94438">
        <w:t>16.2.1</w:t>
      </w:r>
      <w:r w:rsidRPr="00C94438">
        <w:rPr>
          <w:rFonts w:asciiTheme="minorHAnsi" w:eastAsiaTheme="minorEastAsia" w:hAnsiTheme="minorHAnsi" w:cstheme="minorBidi"/>
          <w:sz w:val="22"/>
          <w:szCs w:val="22"/>
        </w:rPr>
        <w:tab/>
      </w:r>
      <w:r w:rsidRPr="00B732D3">
        <w:rPr>
          <w:lang w:val="en-US"/>
        </w:rPr>
        <w:t>General</w:t>
      </w:r>
      <w:r>
        <w:tab/>
      </w:r>
      <w:r>
        <w:fldChar w:fldCharType="begin" w:fldLock="1"/>
      </w:r>
      <w:r>
        <w:instrText xml:space="preserve"> PAGEREF _Toc61188501 \h </w:instrText>
      </w:r>
      <w:r>
        <w:fldChar w:fldCharType="separate"/>
      </w:r>
      <w:r>
        <w:t>273</w:t>
      </w:r>
      <w:r>
        <w:fldChar w:fldCharType="end"/>
      </w:r>
    </w:p>
    <w:p w14:paraId="4AB2AFFC" w14:textId="61DEDC72" w:rsidR="00C94438" w:rsidRDefault="00C9443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_Toc61188502 \h </w:instrText>
      </w:r>
      <w:r>
        <w:fldChar w:fldCharType="separate"/>
      </w:r>
      <w:r>
        <w:t>274</w:t>
      </w:r>
      <w:r>
        <w:fldChar w:fldCharType="end"/>
      </w:r>
    </w:p>
    <w:p w14:paraId="44163C3A" w14:textId="6AB09760" w:rsidR="00C94438" w:rsidRDefault="00C9443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_Toc61188503 \h </w:instrText>
      </w:r>
      <w:r>
        <w:fldChar w:fldCharType="separate"/>
      </w:r>
      <w:r>
        <w:t>274</w:t>
      </w:r>
      <w:r>
        <w:fldChar w:fldCharType="end"/>
      </w:r>
    </w:p>
    <w:p w14:paraId="24114335" w14:textId="60682A91" w:rsidR="00C94438" w:rsidRDefault="00C94438">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_Toc61188504 \h </w:instrText>
      </w:r>
      <w:r>
        <w:fldChar w:fldCharType="separate"/>
      </w:r>
      <w:r>
        <w:t>275</w:t>
      </w:r>
      <w:r>
        <w:fldChar w:fldCharType="end"/>
      </w:r>
    </w:p>
    <w:p w14:paraId="454BFC54" w14:textId="70BD3578" w:rsidR="00C94438" w:rsidRDefault="00C9443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_Toc61188505 \h </w:instrText>
      </w:r>
      <w:r>
        <w:fldChar w:fldCharType="separate"/>
      </w:r>
      <w:r>
        <w:t>276</w:t>
      </w:r>
      <w:r>
        <w:fldChar w:fldCharType="end"/>
      </w:r>
    </w:p>
    <w:p w14:paraId="0F1C0593" w14:textId="45CFC2A1" w:rsidR="00C94438" w:rsidRDefault="00C9443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_Toc61188506 \h </w:instrText>
      </w:r>
      <w:r>
        <w:fldChar w:fldCharType="separate"/>
      </w:r>
      <w:r>
        <w:t>276</w:t>
      </w:r>
      <w:r>
        <w:fldChar w:fldCharType="end"/>
      </w:r>
    </w:p>
    <w:p w14:paraId="410E90D3" w14:textId="27118E64"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_Toc61188507 \h </w:instrText>
      </w:r>
      <w:r>
        <w:fldChar w:fldCharType="separate"/>
      </w:r>
      <w:r>
        <w:t>276</w:t>
      </w:r>
      <w:r>
        <w:fldChar w:fldCharType="end"/>
      </w:r>
    </w:p>
    <w:p w14:paraId="66D6BFDF" w14:textId="2A086266"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732D3">
        <w:rPr>
          <w:i/>
          <w:iCs/>
        </w:rPr>
        <w:t>BS type 1-O</w:t>
      </w:r>
      <w:r>
        <w:t xml:space="preserve"> during RI test</w:t>
      </w:r>
      <w:r>
        <w:tab/>
      </w:r>
      <w:r>
        <w:fldChar w:fldCharType="begin" w:fldLock="1"/>
      </w:r>
      <w:r>
        <w:instrText xml:space="preserve"> PAGEREF _Toc61188508 \h </w:instrText>
      </w:r>
      <w:r>
        <w:fldChar w:fldCharType="separate"/>
      </w:r>
      <w:r>
        <w:t>276</w:t>
      </w:r>
      <w:r>
        <w:fldChar w:fldCharType="end"/>
      </w:r>
    </w:p>
    <w:p w14:paraId="578BCA51" w14:textId="0FCC6472" w:rsidR="00C94438" w:rsidRDefault="00C9443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_Toc61188509 \h </w:instrText>
      </w:r>
      <w:r>
        <w:fldChar w:fldCharType="separate"/>
      </w:r>
      <w:r>
        <w:t>277</w:t>
      </w:r>
      <w:r>
        <w:fldChar w:fldCharType="end"/>
      </w:r>
    </w:p>
    <w:p w14:paraId="28DD6C61" w14:textId="505F4EA6" w:rsidR="00C94438" w:rsidRDefault="00C9443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_Toc61188510 \h </w:instrText>
      </w:r>
      <w:r>
        <w:fldChar w:fldCharType="separate"/>
      </w:r>
      <w:r>
        <w:t>277</w:t>
      </w:r>
      <w:r>
        <w:fldChar w:fldCharType="end"/>
      </w:r>
    </w:p>
    <w:p w14:paraId="51938EBE" w14:textId="665EE473" w:rsidR="00C94438" w:rsidRDefault="00C94438">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_Toc61188511 \h </w:instrText>
      </w:r>
      <w:r>
        <w:fldChar w:fldCharType="separate"/>
      </w:r>
      <w:r>
        <w:t>279</w:t>
      </w:r>
      <w:r>
        <w:fldChar w:fldCharType="end"/>
      </w:r>
    </w:p>
    <w:p w14:paraId="24D7F022" w14:textId="52655C43" w:rsidR="00C94438" w:rsidRDefault="00C9443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_Toc61188512 \h </w:instrText>
      </w:r>
      <w:r>
        <w:fldChar w:fldCharType="separate"/>
      </w:r>
      <w:r>
        <w:t>282</w:t>
      </w:r>
      <w:r>
        <w:fldChar w:fldCharType="end"/>
      </w:r>
    </w:p>
    <w:p w14:paraId="0B240B6A" w14:textId="33DEC49E" w:rsidR="00C94438" w:rsidRDefault="00C94438" w:rsidP="00C94438">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_Toc61188513 \h </w:instrText>
      </w:r>
      <w:r>
        <w:fldChar w:fldCharType="separate"/>
      </w:r>
      <w:r>
        <w:t>286</w:t>
      </w:r>
      <w:r>
        <w:fldChar w:fldCharType="end"/>
      </w:r>
    </w:p>
    <w:p w14:paraId="00D6AACB" w14:textId="37B2708E" w:rsidR="00C94438" w:rsidRDefault="00C9443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t>Indoor Anechoic Chamber</w:t>
      </w:r>
      <w:r>
        <w:tab/>
      </w:r>
      <w:r>
        <w:fldChar w:fldCharType="begin" w:fldLock="1"/>
      </w:r>
      <w:r>
        <w:instrText xml:space="preserve"> PAGEREF _Toc61188514 \h </w:instrText>
      </w:r>
      <w:r>
        <w:fldChar w:fldCharType="separate"/>
      </w:r>
      <w:r>
        <w:t>286</w:t>
      </w:r>
      <w:r>
        <w:fldChar w:fldCharType="end"/>
      </w:r>
    </w:p>
    <w:p w14:paraId="4662D396" w14:textId="0E7930CB" w:rsidR="00C94438" w:rsidRDefault="00C944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_Toc61188515 \h </w:instrText>
      </w:r>
      <w:r>
        <w:fldChar w:fldCharType="separate"/>
      </w:r>
      <w:r>
        <w:t>288</w:t>
      </w:r>
      <w:r>
        <w:fldChar w:fldCharType="end"/>
      </w:r>
    </w:p>
    <w:p w14:paraId="585BF0EB" w14:textId="45EF3607" w:rsidR="00C94438" w:rsidRDefault="00C944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_Toc61188516 \h </w:instrText>
      </w:r>
      <w:r>
        <w:fldChar w:fldCharType="separate"/>
      </w:r>
      <w:r>
        <w:t>291</w:t>
      </w:r>
      <w:r>
        <w:fldChar w:fldCharType="end"/>
      </w:r>
    </w:p>
    <w:p w14:paraId="5A363AFD" w14:textId="2AC16E8F" w:rsidR="00C94438" w:rsidRDefault="00C944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_Toc61188517 \h </w:instrText>
      </w:r>
      <w:r>
        <w:fldChar w:fldCharType="separate"/>
      </w:r>
      <w:r>
        <w:t>294</w:t>
      </w:r>
      <w:r>
        <w:fldChar w:fldCharType="end"/>
      </w:r>
    </w:p>
    <w:p w14:paraId="6D81F105" w14:textId="2DAB2A3C" w:rsidR="00C94438" w:rsidRDefault="00C9443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_Toc61188518 \h </w:instrText>
      </w:r>
      <w:r>
        <w:fldChar w:fldCharType="separate"/>
      </w:r>
      <w:r>
        <w:t>296</w:t>
      </w:r>
      <w:r>
        <w:fldChar w:fldCharType="end"/>
      </w:r>
    </w:p>
    <w:p w14:paraId="2D084959" w14:textId="369177D6" w:rsidR="00C94438" w:rsidRDefault="00C9443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_Toc61188519 \h </w:instrText>
      </w:r>
      <w:r>
        <w:fldChar w:fldCharType="separate"/>
      </w:r>
      <w:r>
        <w:t>298</w:t>
      </w:r>
      <w:r>
        <w:fldChar w:fldCharType="end"/>
      </w:r>
    </w:p>
    <w:p w14:paraId="31F2B0FA" w14:textId="720493F3" w:rsidR="00C94438" w:rsidRDefault="00C9443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_Toc61188520 \h </w:instrText>
      </w:r>
      <w:r>
        <w:fldChar w:fldCharType="separate"/>
      </w:r>
      <w:r>
        <w:t>299</w:t>
      </w:r>
      <w:r>
        <w:fldChar w:fldCharType="end"/>
      </w:r>
    </w:p>
    <w:p w14:paraId="467C31E6" w14:textId="210C9F42" w:rsidR="00C94438" w:rsidRDefault="00C94438" w:rsidP="00C94438">
      <w:pPr>
        <w:pStyle w:val="TOC8"/>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_Toc61188521 \h </w:instrText>
      </w:r>
      <w:r>
        <w:fldChar w:fldCharType="separate"/>
      </w:r>
      <w:r>
        <w:t>301</w:t>
      </w:r>
      <w:r>
        <w:fldChar w:fldCharType="end"/>
      </w:r>
    </w:p>
    <w:p w14:paraId="25931E8C" w14:textId="07250FB3" w:rsidR="00C94438" w:rsidRDefault="00C944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_Toc61188522 \h </w:instrText>
      </w:r>
      <w:r>
        <w:fldChar w:fldCharType="separate"/>
      </w:r>
      <w:r>
        <w:t>301</w:t>
      </w:r>
      <w:r>
        <w:fldChar w:fldCharType="end"/>
      </w:r>
    </w:p>
    <w:p w14:paraId="18079A1B" w14:textId="34F6A1A2" w:rsidR="00C94438" w:rsidRDefault="00C944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_Toc61188523 \h </w:instrText>
      </w:r>
      <w:r>
        <w:fldChar w:fldCharType="separate"/>
      </w:r>
      <w:r>
        <w:t>303</w:t>
      </w:r>
      <w:r>
        <w:fldChar w:fldCharType="end"/>
      </w:r>
    </w:p>
    <w:p w14:paraId="76AFCEF4" w14:textId="079B97EC" w:rsidR="00C94438" w:rsidRDefault="00C944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_Toc61188524 \h </w:instrText>
      </w:r>
      <w:r>
        <w:fldChar w:fldCharType="separate"/>
      </w:r>
      <w:r>
        <w:t>304</w:t>
      </w:r>
      <w:r>
        <w:fldChar w:fldCharType="end"/>
      </w:r>
    </w:p>
    <w:p w14:paraId="51A35BFA" w14:textId="61C49CE0" w:rsidR="00C94438" w:rsidRDefault="00C944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_Toc61188525 \h </w:instrText>
      </w:r>
      <w:r>
        <w:fldChar w:fldCharType="separate"/>
      </w:r>
      <w:r>
        <w:t>307</w:t>
      </w:r>
      <w:r>
        <w:fldChar w:fldCharType="end"/>
      </w:r>
    </w:p>
    <w:p w14:paraId="030C710C" w14:textId="14828C36" w:rsidR="00C94438" w:rsidRDefault="00C944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_Toc61188526 \h </w:instrText>
      </w:r>
      <w:r>
        <w:fldChar w:fldCharType="separate"/>
      </w:r>
      <w:r>
        <w:t>309</w:t>
      </w:r>
      <w:r>
        <w:fldChar w:fldCharType="end"/>
      </w:r>
    </w:p>
    <w:p w14:paraId="0F598A11" w14:textId="45F810F1" w:rsidR="00C94438" w:rsidRDefault="00C94438" w:rsidP="00C94438">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_Toc61188527 \h </w:instrText>
      </w:r>
      <w:r>
        <w:fldChar w:fldCharType="separate"/>
      </w:r>
      <w:r>
        <w:t>311</w:t>
      </w:r>
      <w:r>
        <w:fldChar w:fldCharType="end"/>
      </w:r>
    </w:p>
    <w:p w14:paraId="79126433" w14:textId="605AB339" w:rsidR="00C94438" w:rsidRDefault="00C944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_Toc61188528 \h </w:instrText>
      </w:r>
      <w:r>
        <w:fldChar w:fldCharType="separate"/>
      </w:r>
      <w:r>
        <w:t>311</w:t>
      </w:r>
      <w:r>
        <w:fldChar w:fldCharType="end"/>
      </w:r>
    </w:p>
    <w:p w14:paraId="519AE7F2" w14:textId="5CC65463" w:rsidR="00C94438" w:rsidRDefault="00C944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_Toc61188529 \h </w:instrText>
      </w:r>
      <w:r>
        <w:fldChar w:fldCharType="separate"/>
      </w:r>
      <w:r>
        <w:t>312</w:t>
      </w:r>
      <w:r>
        <w:fldChar w:fldCharType="end"/>
      </w:r>
    </w:p>
    <w:p w14:paraId="3EC10CA6" w14:textId="6F5501B2" w:rsidR="00C94438" w:rsidRDefault="00C944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_Toc61188530 \h </w:instrText>
      </w:r>
      <w:r>
        <w:fldChar w:fldCharType="separate"/>
      </w:r>
      <w:r>
        <w:t>313</w:t>
      </w:r>
      <w:r>
        <w:fldChar w:fldCharType="end"/>
      </w:r>
    </w:p>
    <w:p w14:paraId="0F0F1F10" w14:textId="36AD5E79" w:rsidR="00C94438" w:rsidRDefault="00C94438" w:rsidP="00C94438">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_Toc61188531 \h </w:instrText>
      </w:r>
      <w:r>
        <w:fldChar w:fldCharType="separate"/>
      </w:r>
      <w:r>
        <w:t>315</w:t>
      </w:r>
      <w:r>
        <w:fldChar w:fldCharType="end"/>
      </w:r>
    </w:p>
    <w:p w14:paraId="52276BB9" w14:textId="4695CE2C" w:rsidR="00C94438" w:rsidRDefault="00C944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_Toc61188532 \h </w:instrText>
      </w:r>
      <w:r>
        <w:fldChar w:fldCharType="separate"/>
      </w:r>
      <w:r>
        <w:t>315</w:t>
      </w:r>
      <w:r>
        <w:fldChar w:fldCharType="end"/>
      </w:r>
    </w:p>
    <w:p w14:paraId="4D5C79EA" w14:textId="68A8E024" w:rsidR="00C94438" w:rsidRDefault="00C944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_Toc61188533 \h </w:instrText>
      </w:r>
      <w:r>
        <w:fldChar w:fldCharType="separate"/>
      </w:r>
      <w:r>
        <w:t>315</w:t>
      </w:r>
      <w:r>
        <w:fldChar w:fldCharType="end"/>
      </w:r>
    </w:p>
    <w:p w14:paraId="6FBDDA73" w14:textId="6FDCD33F" w:rsidR="00C94438" w:rsidRDefault="00C944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fldLock="1"/>
      </w:r>
      <w:r>
        <w:instrText xml:space="preserve"> PAGEREF _Toc61188534 \h </w:instrText>
      </w:r>
      <w:r>
        <w:fldChar w:fldCharType="separate"/>
      </w:r>
      <w:r>
        <w:t>316</w:t>
      </w:r>
      <w:r>
        <w:fldChar w:fldCharType="end"/>
      </w:r>
    </w:p>
    <w:p w14:paraId="617262D0" w14:textId="626A74C4" w:rsidR="00C94438" w:rsidRDefault="00C9443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_Toc61188535 \h </w:instrText>
      </w:r>
      <w:r>
        <w:fldChar w:fldCharType="separate"/>
      </w:r>
      <w:r>
        <w:t>318</w:t>
      </w:r>
      <w:r>
        <w:fldChar w:fldCharType="end"/>
      </w:r>
    </w:p>
    <w:p w14:paraId="7C45BB46" w14:textId="735A0C87" w:rsidR="00C94438" w:rsidRDefault="00C94438" w:rsidP="00C94438">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_Toc61188536 \h </w:instrText>
      </w:r>
      <w:r>
        <w:fldChar w:fldCharType="separate"/>
      </w:r>
      <w:r>
        <w:t>319</w:t>
      </w:r>
      <w:r>
        <w:fldChar w:fldCharType="end"/>
      </w:r>
    </w:p>
    <w:p w14:paraId="1A2E53FC" w14:textId="2FBBD364" w:rsidR="00C94438" w:rsidRDefault="00C94438" w:rsidP="00C94438">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_Toc61188537 \h </w:instrText>
      </w:r>
      <w:r>
        <w:fldChar w:fldCharType="separate"/>
      </w:r>
      <w:r>
        <w:t>324</w:t>
      </w:r>
      <w:r>
        <w:fldChar w:fldCharType="end"/>
      </w:r>
    </w:p>
    <w:p w14:paraId="7E589F38" w14:textId="73C5B6AA" w:rsidR="00C94438" w:rsidRDefault="00C94438" w:rsidP="00C94438">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_Toc61188538 \h </w:instrText>
      </w:r>
      <w:r>
        <w:fldChar w:fldCharType="separate"/>
      </w:r>
      <w:r>
        <w:t>326</w:t>
      </w:r>
      <w:r>
        <w:fldChar w:fldCharType="end"/>
      </w:r>
    </w:p>
    <w:p w14:paraId="28E11BC9" w14:textId="53345BD4" w:rsidR="00C94438" w:rsidRDefault="00C94438" w:rsidP="00C94438">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_Toc61188539 \h </w:instrText>
      </w:r>
      <w:r>
        <w:fldChar w:fldCharType="separate"/>
      </w:r>
      <w:r>
        <w:t>327</w:t>
      </w:r>
      <w:r>
        <w:fldChar w:fldCharType="end"/>
      </w:r>
    </w:p>
    <w:p w14:paraId="6A0ED69B" w14:textId="5EF3ABFC" w:rsidR="00C57672" w:rsidRPr="00E11EA5" w:rsidRDefault="00C94438" w:rsidP="00C57672">
      <w:r>
        <w:rPr>
          <w:noProof/>
          <w:sz w:val="22"/>
        </w:rPr>
        <w:fldChar w:fldCharType="end"/>
      </w:r>
    </w:p>
    <w:p w14:paraId="564BE747" w14:textId="77777777" w:rsidR="00C57672" w:rsidRPr="00E11EA5" w:rsidRDefault="00C57672" w:rsidP="00C57672">
      <w:pPr>
        <w:pStyle w:val="Heading1"/>
      </w:pPr>
      <w:r w:rsidRPr="00E11EA5">
        <w:br w:type="page"/>
      </w:r>
      <w:bookmarkStart w:id="14" w:name="_Toc43738929"/>
      <w:bookmarkStart w:id="15" w:name="_Toc46346690"/>
      <w:bookmarkStart w:id="16" w:name="_Toc53165628"/>
      <w:bookmarkStart w:id="17" w:name="_Toc53166323"/>
      <w:bookmarkStart w:id="18" w:name="_Toc53167018"/>
      <w:bookmarkStart w:id="19" w:name="_Toc61130248"/>
      <w:bookmarkStart w:id="20" w:name="_Toc61130974"/>
      <w:bookmarkStart w:id="21" w:name="_Toc61187816"/>
      <w:r w:rsidRPr="00E11EA5">
        <w:t>Foreword</w:t>
      </w:r>
      <w:bookmarkEnd w:id="14"/>
      <w:bookmarkEnd w:id="15"/>
      <w:bookmarkEnd w:id="16"/>
      <w:bookmarkEnd w:id="17"/>
      <w:bookmarkEnd w:id="18"/>
      <w:bookmarkEnd w:id="19"/>
      <w:bookmarkEnd w:id="20"/>
      <w:bookmarkEnd w:id="21"/>
    </w:p>
    <w:p w14:paraId="38F46902" w14:textId="77777777" w:rsidR="00C57672" w:rsidRPr="00E11EA5" w:rsidRDefault="00C57672" w:rsidP="00C57672">
      <w:bookmarkStart w:id="22" w:name="foreword"/>
      <w:bookmarkEnd w:id="22"/>
      <w:r w:rsidRPr="00E11EA5">
        <w:t xml:space="preserve">This Technical </w:t>
      </w:r>
      <w:bookmarkStart w:id="23" w:name="spectype3"/>
      <w:r w:rsidRPr="00E11EA5">
        <w:t>Report</w:t>
      </w:r>
      <w:bookmarkEnd w:id="2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4" w:name="introduction"/>
      <w:bookmarkEnd w:id="24"/>
      <w:r w:rsidRPr="00E11EA5">
        <w:br w:type="page"/>
      </w:r>
      <w:bookmarkStart w:id="25" w:name="scope"/>
      <w:bookmarkStart w:id="26" w:name="_Toc43738930"/>
      <w:bookmarkStart w:id="27" w:name="_Toc46346691"/>
      <w:bookmarkStart w:id="28" w:name="_Toc53165629"/>
      <w:bookmarkStart w:id="29" w:name="_Toc53166324"/>
      <w:bookmarkStart w:id="30" w:name="_Toc53167019"/>
      <w:bookmarkStart w:id="31" w:name="_Toc61130249"/>
      <w:bookmarkStart w:id="32" w:name="_Toc61130975"/>
      <w:bookmarkStart w:id="33" w:name="_Toc61187817"/>
      <w:bookmarkEnd w:id="25"/>
      <w:r w:rsidRPr="00E11EA5">
        <w:t>1</w:t>
      </w:r>
      <w:r w:rsidRPr="00E11EA5">
        <w:tab/>
        <w:t>Scope</w:t>
      </w:r>
      <w:bookmarkEnd w:id="26"/>
      <w:bookmarkEnd w:id="27"/>
      <w:bookmarkEnd w:id="28"/>
      <w:bookmarkEnd w:id="29"/>
      <w:bookmarkEnd w:id="30"/>
      <w:bookmarkEnd w:id="31"/>
      <w:bookmarkEnd w:id="32"/>
      <w:bookmarkEnd w:id="33"/>
    </w:p>
    <w:p w14:paraId="4EC44797" w14:textId="77777777" w:rsidR="00C57672" w:rsidRPr="00E11EA5" w:rsidRDefault="00C57672" w:rsidP="00C57672">
      <w:bookmarkStart w:id="34" w:name="references"/>
      <w:bookmarkEnd w:id="3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5" w:name="_Toc53165630"/>
      <w:bookmarkStart w:id="36" w:name="_Toc53166325"/>
      <w:bookmarkStart w:id="37" w:name="_Toc53167020"/>
      <w:bookmarkStart w:id="38" w:name="_Toc61130250"/>
      <w:bookmarkStart w:id="39" w:name="_Toc61130976"/>
      <w:bookmarkStart w:id="40" w:name="_Toc61187818"/>
      <w:r>
        <w:t>2</w:t>
      </w:r>
      <w:r>
        <w:tab/>
      </w:r>
      <w:r w:rsidRPr="00E11EA5">
        <w:t>References</w:t>
      </w:r>
      <w:bookmarkEnd w:id="35"/>
      <w:bookmarkEnd w:id="36"/>
      <w:bookmarkEnd w:id="37"/>
      <w:bookmarkEnd w:id="38"/>
      <w:bookmarkEnd w:id="39"/>
      <w:bookmarkEnd w:id="4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2" w:name="definitions"/>
      <w:bookmarkStart w:id="43" w:name="_Toc53165631"/>
      <w:bookmarkStart w:id="44" w:name="_Toc53166326"/>
      <w:bookmarkStart w:id="45" w:name="_Toc53167021"/>
      <w:bookmarkStart w:id="46" w:name="_Toc43738934"/>
      <w:bookmarkStart w:id="47" w:name="_Toc46346695"/>
      <w:bookmarkEnd w:id="42"/>
      <w:r>
        <w:t>[25]</w:t>
      </w:r>
      <w:r>
        <w:tab/>
        <w:t>ERC Recommendation 74-01: "Unwanted emissions in the spurious domain".</w:t>
      </w:r>
    </w:p>
    <w:p w14:paraId="24E4CECA" w14:textId="77777777" w:rsidR="00C57672" w:rsidRPr="00E11EA5" w:rsidRDefault="00C57672" w:rsidP="00C57672">
      <w:pPr>
        <w:pStyle w:val="Heading1"/>
      </w:pPr>
      <w:bookmarkStart w:id="48" w:name="_Toc61130251"/>
      <w:bookmarkStart w:id="49" w:name="_Toc61130977"/>
      <w:bookmarkStart w:id="50" w:name="_Toc61187819"/>
      <w:r>
        <w:t>3</w:t>
      </w:r>
      <w:r>
        <w:tab/>
      </w:r>
      <w:r w:rsidRPr="00E11EA5">
        <w:t>Definitions of terms, symbols and abbreviations</w:t>
      </w:r>
      <w:bookmarkEnd w:id="43"/>
      <w:bookmarkEnd w:id="44"/>
      <w:bookmarkEnd w:id="45"/>
      <w:bookmarkEnd w:id="48"/>
      <w:bookmarkEnd w:id="49"/>
      <w:bookmarkEnd w:id="50"/>
    </w:p>
    <w:p w14:paraId="78DDDAD8" w14:textId="77777777" w:rsidR="00C57672" w:rsidRPr="00E11EA5" w:rsidRDefault="00C57672" w:rsidP="00C57672">
      <w:pPr>
        <w:pStyle w:val="Heading2"/>
      </w:pPr>
      <w:bookmarkStart w:id="51" w:name="_Toc43738933"/>
      <w:bookmarkStart w:id="52" w:name="_Toc46346694"/>
      <w:bookmarkStart w:id="53" w:name="_Toc53165632"/>
      <w:bookmarkStart w:id="54" w:name="_Toc53166327"/>
      <w:bookmarkStart w:id="55" w:name="_Toc53167022"/>
      <w:bookmarkStart w:id="56" w:name="_Toc61130252"/>
      <w:bookmarkStart w:id="57" w:name="_Toc61130978"/>
      <w:bookmarkStart w:id="58" w:name="_Toc61187820"/>
      <w:r w:rsidRPr="00E11EA5">
        <w:t>3.1</w:t>
      </w:r>
      <w:r w:rsidRPr="00E11EA5">
        <w:tab/>
        <w:t>Terms</w:t>
      </w:r>
      <w:bookmarkEnd w:id="51"/>
      <w:bookmarkEnd w:id="52"/>
      <w:bookmarkEnd w:id="53"/>
      <w:bookmarkEnd w:id="54"/>
      <w:bookmarkEnd w:id="55"/>
      <w:bookmarkEnd w:id="56"/>
      <w:bookmarkEnd w:id="57"/>
      <w:bookmarkEnd w:id="5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59"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59"/>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0" w:name="_Toc53165633"/>
      <w:bookmarkStart w:id="61" w:name="_Toc53166328"/>
      <w:bookmarkStart w:id="62" w:name="_Toc53167023"/>
      <w:bookmarkStart w:id="63" w:name="_Toc61130253"/>
      <w:bookmarkStart w:id="64" w:name="_Toc61130979"/>
      <w:bookmarkStart w:id="65" w:name="_Toc61187821"/>
      <w:bookmarkEnd w:id="46"/>
      <w:bookmarkEnd w:id="47"/>
      <w:r w:rsidRPr="00E11EA5">
        <w:t>3.2</w:t>
      </w:r>
      <w:r w:rsidRPr="00E11EA5">
        <w:tab/>
        <w:t>Symbols</w:t>
      </w:r>
      <w:bookmarkEnd w:id="60"/>
      <w:bookmarkEnd w:id="61"/>
      <w:bookmarkEnd w:id="62"/>
      <w:bookmarkEnd w:id="63"/>
      <w:bookmarkEnd w:id="64"/>
      <w:bookmarkEnd w:id="6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66" w:name="_Toc43738935"/>
      <w:bookmarkStart w:id="67" w:name="_Toc46346696"/>
      <w:bookmarkStart w:id="68" w:name="_Toc53165634"/>
      <w:bookmarkStart w:id="69" w:name="_Toc53166329"/>
      <w:bookmarkStart w:id="70" w:name="_Toc53167024"/>
      <w:bookmarkStart w:id="71" w:name="_Toc61130254"/>
      <w:bookmarkStart w:id="72" w:name="_Toc61130980"/>
      <w:bookmarkStart w:id="73" w:name="_Toc61187822"/>
      <w:r w:rsidRPr="00E11EA5">
        <w:t>3.3</w:t>
      </w:r>
      <w:r w:rsidRPr="00E11EA5">
        <w:tab/>
        <w:t>Abbreviations</w:t>
      </w:r>
      <w:bookmarkEnd w:id="66"/>
      <w:bookmarkEnd w:id="67"/>
      <w:bookmarkEnd w:id="68"/>
      <w:bookmarkEnd w:id="69"/>
      <w:bookmarkEnd w:id="70"/>
      <w:bookmarkEnd w:id="71"/>
      <w:bookmarkEnd w:id="72"/>
      <w:bookmarkEnd w:id="7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74" w:name="clause4"/>
      <w:bookmarkStart w:id="75" w:name="_Toc43738936"/>
      <w:bookmarkStart w:id="76" w:name="_Toc46346697"/>
      <w:bookmarkStart w:id="77" w:name="_Toc53165635"/>
      <w:bookmarkStart w:id="78" w:name="_Toc53166330"/>
      <w:bookmarkStart w:id="79" w:name="_Toc53167025"/>
      <w:bookmarkStart w:id="80" w:name="_Toc61130255"/>
      <w:bookmarkStart w:id="81" w:name="_Toc61130981"/>
      <w:bookmarkStart w:id="82" w:name="_Toc61187823"/>
      <w:bookmarkEnd w:id="74"/>
      <w:r w:rsidRPr="00E11EA5">
        <w:t>4</w:t>
      </w:r>
      <w:r w:rsidRPr="00E11EA5">
        <w:tab/>
        <w:t>Coordinate system</w:t>
      </w:r>
      <w:bookmarkEnd w:id="75"/>
      <w:bookmarkEnd w:id="76"/>
      <w:bookmarkEnd w:id="77"/>
      <w:bookmarkEnd w:id="78"/>
      <w:bookmarkEnd w:id="79"/>
      <w:bookmarkEnd w:id="80"/>
      <w:bookmarkEnd w:id="81"/>
      <w:bookmarkEnd w:id="8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4" o:title=""/>
          </v:shape>
          <o:OLEObject Type="Embed" ProgID="Equation.3" ShapeID="_x0000_i1025" DrawAspect="Content" ObjectID="_1689788564"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5pt;height:14.25pt" o:ole="">
            <v:imagedata r:id="rId16" o:title=""/>
          </v:shape>
          <o:OLEObject Type="Embed" ProgID="Equation.3" ShapeID="_x0000_i1026" DrawAspect="Content" ObjectID="_1689788565"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689788566"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75pt;height:21.75pt" o:ole="">
            <v:imagedata r:id="rId20" o:title=""/>
          </v:shape>
          <o:OLEObject Type="Embed" ProgID="Equation.3" ShapeID="_x0000_i1028" DrawAspect="Content" ObjectID="_1689788567"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5pt;height:36pt" o:ole="">
            <v:imagedata r:id="rId22" o:title=""/>
          </v:shape>
          <o:OLEObject Type="Embed" ProgID="Equation.3" ShapeID="_x0000_i1029" DrawAspect="Content" ObjectID="_1689788568"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83" w:name="_MON_1537742300"/>
    <w:bookmarkEnd w:id="83"/>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5pt;height:266.25pt" o:ole="">
            <v:imagedata r:id="rId24" o:title=""/>
          </v:shape>
          <o:OLEObject Type="Embed" ProgID="Word.Picture.8" ShapeID="_x0000_i1030" DrawAspect="Content" ObjectID="_1689788569" r:id="rId25"/>
        </w:object>
      </w:r>
    </w:p>
    <w:p w14:paraId="3E6756E5" w14:textId="77777777" w:rsidR="00C57672" w:rsidRPr="00E11EA5" w:rsidRDefault="00C57672" w:rsidP="00C57672">
      <w:pPr>
        <w:pStyle w:val="TF"/>
      </w:pPr>
      <w:r w:rsidRPr="00E11EA5">
        <w:t>Figure 4-1: Coordinate system representation in Cartesian coordinate system</w:t>
      </w:r>
    </w:p>
    <w:bookmarkStart w:id="84" w:name="_MON_1669096372"/>
    <w:bookmarkEnd w:id="84"/>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25pt;height:151.5pt" o:ole="">
            <v:imagedata r:id="rId26" o:title=""/>
          </v:shape>
          <o:OLEObject Type="Embed" ProgID="Word.Picture.8" ShapeID="_x0000_i1031" DrawAspect="Content" ObjectID="_1689788570"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85" w:name="_MON_1537742343"/>
    <w:bookmarkEnd w:id="85"/>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6.5pt" o:ole="">
            <v:imagedata r:id="rId28" o:title=""/>
          </v:shape>
          <o:OLEObject Type="Embed" ProgID="Word.Picture.8" ShapeID="_x0000_i1032" DrawAspect="Content" ObjectID="_1689788571"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86" w:name="_MON_1648058017"/>
    <w:bookmarkEnd w:id="86"/>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5pt;height:266.25pt" o:ole="">
            <v:imagedata r:id="rId30" o:title=""/>
          </v:shape>
          <o:OLEObject Type="Embed" ProgID="Word.Picture.8" ShapeID="_x0000_i1033" DrawAspect="Content" ObjectID="_1689788572"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87" w:name="_MON_1648058196"/>
    <w:bookmarkEnd w:id="87"/>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25pt;height:2in" o:ole="">
            <v:imagedata r:id="rId32" o:title=""/>
          </v:shape>
          <o:OLEObject Type="Embed" ProgID="Word.Picture.8" ShapeID="_x0000_i1034" DrawAspect="Content" ObjectID="_1689788573"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88" w:name="_MON_1648058331"/>
    <w:bookmarkEnd w:id="88"/>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6.5pt" o:ole="">
            <v:imagedata r:id="rId34" o:title=""/>
          </v:shape>
          <o:OLEObject Type="Embed" ProgID="Word.Picture.8" ShapeID="_x0000_i1035" DrawAspect="Content" ObjectID="_1689788574"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89" w:name="_Toc43738937"/>
      <w:bookmarkStart w:id="90" w:name="_Toc46346698"/>
      <w:bookmarkStart w:id="91" w:name="_Toc53165636"/>
      <w:bookmarkStart w:id="92" w:name="_Toc53166331"/>
      <w:bookmarkStart w:id="93" w:name="_Toc53167026"/>
      <w:bookmarkStart w:id="94" w:name="_Toc61130256"/>
      <w:bookmarkStart w:id="95" w:name="_Toc61130982"/>
      <w:bookmarkStart w:id="96" w:name="_Toc61187824"/>
      <w:r w:rsidRPr="00E11EA5">
        <w:t>5</w:t>
      </w:r>
      <w:r w:rsidRPr="00E11EA5">
        <w:tab/>
        <w:t>C</w:t>
      </w:r>
      <w:r w:rsidRPr="00E11EA5">
        <w:rPr>
          <w:rFonts w:hint="eastAsia"/>
          <w:lang w:eastAsia="zh-CN"/>
        </w:rPr>
        <w:t>onformance testing aspects</w:t>
      </w:r>
      <w:bookmarkEnd w:id="89"/>
      <w:bookmarkEnd w:id="90"/>
      <w:bookmarkEnd w:id="91"/>
      <w:bookmarkEnd w:id="92"/>
      <w:bookmarkEnd w:id="93"/>
      <w:bookmarkEnd w:id="94"/>
      <w:bookmarkEnd w:id="95"/>
      <w:bookmarkEnd w:id="96"/>
    </w:p>
    <w:p w14:paraId="1204AD5A" w14:textId="77777777" w:rsidR="00C57672" w:rsidRPr="00E11EA5" w:rsidRDefault="00C57672" w:rsidP="00C57672">
      <w:pPr>
        <w:pStyle w:val="Heading2"/>
        <w:rPr>
          <w:lang w:eastAsia="zh-CN"/>
        </w:rPr>
      </w:pPr>
      <w:bookmarkStart w:id="97" w:name="_Toc478460613"/>
      <w:bookmarkStart w:id="98" w:name="_Toc43738938"/>
      <w:bookmarkStart w:id="99" w:name="_Toc46346699"/>
      <w:bookmarkStart w:id="100" w:name="_Toc53165637"/>
      <w:bookmarkStart w:id="101" w:name="_Toc53166332"/>
      <w:bookmarkStart w:id="102" w:name="_Toc53167027"/>
      <w:bookmarkStart w:id="103" w:name="_Toc61130257"/>
      <w:bookmarkStart w:id="104" w:name="_Toc61130983"/>
      <w:bookmarkStart w:id="105" w:name="_Toc61187825"/>
      <w:r w:rsidRPr="00E11EA5">
        <w:rPr>
          <w:lang w:eastAsia="zh-CN"/>
        </w:rPr>
        <w:t>5.1</w:t>
      </w:r>
      <w:r w:rsidRPr="00E11EA5">
        <w:rPr>
          <w:lang w:eastAsia="zh-CN"/>
        </w:rPr>
        <w:tab/>
        <w:t>Conformance testing framework</w:t>
      </w:r>
      <w:bookmarkEnd w:id="97"/>
      <w:bookmarkEnd w:id="98"/>
      <w:bookmarkEnd w:id="99"/>
      <w:bookmarkEnd w:id="100"/>
      <w:bookmarkEnd w:id="101"/>
      <w:bookmarkEnd w:id="102"/>
      <w:bookmarkEnd w:id="103"/>
      <w:bookmarkEnd w:id="104"/>
      <w:bookmarkEnd w:id="10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06" w:name="_Toc478460615"/>
      <w:bookmarkStart w:id="107" w:name="_Toc43738939"/>
      <w:bookmarkStart w:id="108" w:name="_Toc46346700"/>
      <w:bookmarkStart w:id="109" w:name="_Toc53165638"/>
      <w:bookmarkStart w:id="110" w:name="_Toc53166333"/>
      <w:bookmarkStart w:id="111" w:name="_Toc53167028"/>
      <w:bookmarkStart w:id="112" w:name="_Toc61130258"/>
      <w:bookmarkStart w:id="113" w:name="_Toc61130984"/>
      <w:bookmarkStart w:id="114" w:name="_Toc61187826"/>
      <w:r w:rsidRPr="00E11EA5">
        <w:rPr>
          <w:lang w:eastAsia="zh-CN"/>
        </w:rPr>
        <w:t>5.2</w:t>
      </w:r>
      <w:r w:rsidRPr="00E11EA5">
        <w:rPr>
          <w:lang w:eastAsia="zh-CN"/>
        </w:rPr>
        <w:tab/>
        <w:t>Uncertainty budget calculation principle</w:t>
      </w:r>
      <w:bookmarkEnd w:id="106"/>
      <w:r w:rsidRPr="00E11EA5">
        <w:rPr>
          <w:lang w:eastAsia="zh-CN"/>
        </w:rPr>
        <w:t>s</w:t>
      </w:r>
      <w:bookmarkEnd w:id="107"/>
      <w:bookmarkEnd w:id="108"/>
      <w:bookmarkEnd w:id="109"/>
      <w:bookmarkEnd w:id="110"/>
      <w:bookmarkEnd w:id="111"/>
      <w:bookmarkEnd w:id="112"/>
      <w:bookmarkEnd w:id="113"/>
      <w:bookmarkEnd w:id="11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15" w:name="_Toc43738940"/>
      <w:bookmarkStart w:id="116" w:name="_Toc46346701"/>
      <w:bookmarkStart w:id="117" w:name="_Toc53165639"/>
      <w:bookmarkStart w:id="118" w:name="_Toc53166334"/>
      <w:bookmarkStart w:id="119" w:name="_Toc53167029"/>
      <w:bookmarkStart w:id="120" w:name="_Toc61130259"/>
      <w:bookmarkStart w:id="121" w:name="_Toc61130985"/>
      <w:bookmarkStart w:id="122" w:name="_Toc61187827"/>
      <w:bookmarkStart w:id="123" w:name="_Toc37429915"/>
      <w:bookmarkStart w:id="124" w:name="_Toc43738989"/>
      <w:bookmarkStart w:id="125" w:name="_Toc46346750"/>
      <w:r w:rsidRPr="00E11EA5">
        <w:t>6</w:t>
      </w:r>
      <w:r w:rsidRPr="00E11EA5">
        <w:tab/>
        <w:t>Measurement types</w:t>
      </w:r>
      <w:bookmarkEnd w:id="115"/>
      <w:bookmarkEnd w:id="116"/>
      <w:bookmarkEnd w:id="117"/>
      <w:bookmarkEnd w:id="118"/>
      <w:bookmarkEnd w:id="119"/>
      <w:bookmarkEnd w:id="120"/>
      <w:bookmarkEnd w:id="121"/>
      <w:bookmarkEnd w:id="122"/>
    </w:p>
    <w:p w14:paraId="381182CC" w14:textId="77777777" w:rsidR="00C57672" w:rsidRPr="00E11EA5" w:rsidRDefault="00C57672" w:rsidP="00C57672">
      <w:pPr>
        <w:pStyle w:val="Heading2"/>
      </w:pPr>
      <w:bookmarkStart w:id="126" w:name="_Toc32331958"/>
      <w:bookmarkStart w:id="127" w:name="_Toc37429870"/>
      <w:bookmarkStart w:id="128" w:name="_Toc43738941"/>
      <w:bookmarkStart w:id="129" w:name="_Toc46346702"/>
      <w:bookmarkStart w:id="130" w:name="_Toc53165640"/>
      <w:bookmarkStart w:id="131" w:name="_Toc53166335"/>
      <w:bookmarkStart w:id="132" w:name="_Toc53167030"/>
      <w:bookmarkStart w:id="133" w:name="_Toc61130260"/>
      <w:bookmarkStart w:id="134" w:name="_Toc61130986"/>
      <w:bookmarkStart w:id="135" w:name="_Toc61187828"/>
      <w:r w:rsidRPr="00E11EA5">
        <w:t>6.1</w:t>
      </w:r>
      <w:r w:rsidRPr="00E11EA5">
        <w:tab/>
      </w:r>
      <w:bookmarkStart w:id="136" w:name="_Toc21020880"/>
      <w:bookmarkStart w:id="137" w:name="_Toc29813577"/>
      <w:bookmarkStart w:id="138" w:name="_Toc29814048"/>
      <w:bookmarkStart w:id="139" w:name="_Toc29814396"/>
      <w:r w:rsidRPr="00E11EA5">
        <w:t>Spatial 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40" w:name="_Toc32331959"/>
      <w:bookmarkStart w:id="141" w:name="_Toc37429871"/>
      <w:bookmarkStart w:id="142" w:name="_Toc43738942"/>
      <w:bookmarkStart w:id="143" w:name="_Toc46346703"/>
      <w:bookmarkStart w:id="144" w:name="_Toc53165641"/>
      <w:bookmarkStart w:id="145" w:name="_Toc53166336"/>
      <w:bookmarkStart w:id="146" w:name="_Toc53167031"/>
    </w:p>
    <w:p w14:paraId="2C789366" w14:textId="77777777" w:rsidR="00C57672" w:rsidRPr="00E11EA5" w:rsidRDefault="00C57672" w:rsidP="00C57672">
      <w:pPr>
        <w:pStyle w:val="Heading2"/>
        <w:rPr>
          <w:lang w:eastAsia="en-GB"/>
        </w:rPr>
      </w:pPr>
      <w:bookmarkStart w:id="147" w:name="_Toc61130261"/>
      <w:bookmarkStart w:id="148" w:name="_Toc61130987"/>
      <w:bookmarkStart w:id="149" w:name="_Toc61187829"/>
      <w:r w:rsidRPr="00E11EA5">
        <w:rPr>
          <w:lang w:eastAsia="en-GB"/>
        </w:rPr>
        <w:t>6.2</w:t>
      </w:r>
      <w:r w:rsidRPr="00E11EA5">
        <w:rPr>
          <w:lang w:eastAsia="en-GB"/>
        </w:rPr>
        <w:tab/>
        <w:t>Directional measurements</w:t>
      </w:r>
      <w:bookmarkEnd w:id="140"/>
      <w:bookmarkEnd w:id="141"/>
      <w:bookmarkEnd w:id="142"/>
      <w:bookmarkEnd w:id="143"/>
      <w:bookmarkEnd w:id="144"/>
      <w:bookmarkEnd w:id="145"/>
      <w:bookmarkEnd w:id="146"/>
      <w:bookmarkEnd w:id="147"/>
      <w:bookmarkEnd w:id="148"/>
      <w:bookmarkEnd w:id="149"/>
    </w:p>
    <w:p w14:paraId="28BB7E6E" w14:textId="77777777" w:rsidR="00C57672" w:rsidRPr="00BE247B" w:rsidRDefault="00C57672" w:rsidP="00C57672">
      <w:pPr>
        <w:pStyle w:val="Heading3"/>
      </w:pPr>
      <w:bookmarkStart w:id="150" w:name="_Toc53165642"/>
      <w:bookmarkStart w:id="151" w:name="_Toc53166337"/>
      <w:bookmarkStart w:id="152" w:name="_Toc53167032"/>
      <w:bookmarkStart w:id="153" w:name="_Toc61130262"/>
      <w:bookmarkStart w:id="154" w:name="_Toc61130988"/>
      <w:bookmarkStart w:id="155" w:name="_Toc61187830"/>
      <w:r w:rsidRPr="00BE247B">
        <w:t>6.2.</w:t>
      </w:r>
      <w:r>
        <w:t>1</w:t>
      </w:r>
      <w:r w:rsidRPr="00BE247B">
        <w:tab/>
      </w:r>
      <w:r>
        <w:t>General</w:t>
      </w:r>
      <w:bookmarkEnd w:id="150"/>
      <w:bookmarkEnd w:id="151"/>
      <w:bookmarkEnd w:id="152"/>
      <w:bookmarkEnd w:id="153"/>
      <w:bookmarkEnd w:id="154"/>
      <w:bookmarkEnd w:id="15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56" w:name="_Toc53165643"/>
      <w:bookmarkStart w:id="15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58" w:name="_Toc34696630"/>
    </w:p>
    <w:p w14:paraId="10B4E60E" w14:textId="77777777" w:rsidR="00C57672" w:rsidRPr="00BE247B" w:rsidRDefault="00C57672" w:rsidP="00753FEA">
      <w:pPr>
        <w:pStyle w:val="Heading3"/>
      </w:pPr>
      <w:bookmarkStart w:id="159" w:name="_Toc61130263"/>
      <w:bookmarkStart w:id="160" w:name="_Toc61130989"/>
      <w:bookmarkStart w:id="161" w:name="_Toc61187831"/>
      <w:r w:rsidRPr="00BE247B">
        <w:t>6.2.2</w:t>
      </w:r>
      <w:r>
        <w:tab/>
      </w:r>
      <w:bookmarkStart w:id="162" w:name="_Hlk37231046"/>
      <w:r w:rsidRPr="00BE247B">
        <w:t xml:space="preserve">Beam </w:t>
      </w:r>
      <w:r>
        <w:t xml:space="preserve">parameter </w:t>
      </w:r>
      <w:r w:rsidRPr="00BE247B">
        <w:t>definitions</w:t>
      </w:r>
      <w:bookmarkEnd w:id="156"/>
      <w:bookmarkEnd w:id="157"/>
      <w:bookmarkEnd w:id="158"/>
      <w:bookmarkEnd w:id="159"/>
      <w:bookmarkEnd w:id="160"/>
      <w:bookmarkEnd w:id="161"/>
    </w:p>
    <w:bookmarkEnd w:id="16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63" w:name="_Toc37429873"/>
      <w:bookmarkStart w:id="164" w:name="_Toc43738944"/>
      <w:bookmarkStart w:id="165" w:name="_Toc46346705"/>
      <w:bookmarkStart w:id="166" w:name="_Toc53165644"/>
      <w:bookmarkStart w:id="167" w:name="_Toc53166339"/>
      <w:bookmarkStart w:id="168" w:name="_Toc53167033"/>
      <w:bookmarkStart w:id="169" w:name="_Toc61130264"/>
      <w:bookmarkStart w:id="170" w:name="_Toc61130990"/>
      <w:bookmarkStart w:id="171" w:name="_Toc61187832"/>
      <w:r w:rsidRPr="00E11EA5">
        <w:t>6.2.3</w:t>
      </w:r>
      <w:r>
        <w:tab/>
      </w:r>
      <w:r w:rsidRPr="00E11EA5">
        <w:t>OSDD</w:t>
      </w:r>
      <w:bookmarkEnd w:id="163"/>
      <w:bookmarkEnd w:id="164"/>
      <w:bookmarkEnd w:id="165"/>
      <w:bookmarkEnd w:id="166"/>
      <w:bookmarkEnd w:id="167"/>
      <w:bookmarkEnd w:id="168"/>
      <w:bookmarkEnd w:id="169"/>
      <w:bookmarkEnd w:id="170"/>
      <w:bookmarkEnd w:id="17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172" w:name="_MON_1537742070"/>
    <w:bookmarkEnd w:id="172"/>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689788575"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173" w:name="_Toc32331960"/>
      <w:bookmarkStart w:id="174" w:name="_Toc37429874"/>
      <w:bookmarkStart w:id="175" w:name="_Toc43738945"/>
      <w:bookmarkStart w:id="176" w:name="_Toc46346706"/>
      <w:bookmarkStart w:id="177" w:name="_Toc53165645"/>
      <w:bookmarkStart w:id="178" w:name="_Toc53166340"/>
      <w:bookmarkStart w:id="179" w:name="_Toc53167034"/>
      <w:bookmarkStart w:id="180" w:name="_Toc61130265"/>
      <w:bookmarkStart w:id="181" w:name="_Toc61130991"/>
      <w:bookmarkStart w:id="182" w:name="_Toc61187833"/>
      <w:r w:rsidRPr="00E11EA5">
        <w:rPr>
          <w:lang w:eastAsia="en-GB"/>
        </w:rPr>
        <w:t>6.3</w:t>
      </w:r>
      <w:r w:rsidRPr="00E11EA5">
        <w:rPr>
          <w:lang w:eastAsia="en-GB"/>
        </w:rPr>
        <w:tab/>
        <w:t>TRP measurement</w:t>
      </w:r>
      <w:bookmarkEnd w:id="173"/>
      <w:bookmarkEnd w:id="174"/>
      <w:bookmarkEnd w:id="175"/>
      <w:bookmarkEnd w:id="176"/>
      <w:bookmarkEnd w:id="177"/>
      <w:bookmarkEnd w:id="178"/>
      <w:bookmarkEnd w:id="179"/>
      <w:bookmarkEnd w:id="180"/>
      <w:bookmarkEnd w:id="181"/>
      <w:bookmarkEnd w:id="182"/>
    </w:p>
    <w:p w14:paraId="69BA4D0E" w14:textId="77777777" w:rsidR="00C57672" w:rsidRPr="00E11EA5" w:rsidRDefault="00C57672" w:rsidP="00C57672">
      <w:pPr>
        <w:pStyle w:val="Heading3"/>
        <w:rPr>
          <w:lang w:eastAsia="en-GB"/>
        </w:rPr>
      </w:pPr>
      <w:bookmarkStart w:id="183" w:name="_Toc32331961"/>
      <w:bookmarkStart w:id="184" w:name="_Toc37429875"/>
      <w:bookmarkStart w:id="185" w:name="_Toc43738946"/>
      <w:bookmarkStart w:id="186" w:name="_Toc46346707"/>
      <w:bookmarkStart w:id="187" w:name="_Toc53165646"/>
      <w:bookmarkStart w:id="188" w:name="_Toc53166341"/>
      <w:bookmarkStart w:id="189" w:name="_Toc53167035"/>
      <w:bookmarkStart w:id="190" w:name="_Toc61130266"/>
      <w:bookmarkStart w:id="191" w:name="_Toc61130992"/>
      <w:bookmarkStart w:id="192" w:name="_Toc61187834"/>
      <w:r w:rsidRPr="00E11EA5">
        <w:rPr>
          <w:lang w:eastAsia="en-GB"/>
        </w:rPr>
        <w:t>6.3.1</w:t>
      </w:r>
      <w:r>
        <w:rPr>
          <w:lang w:eastAsia="en-GB"/>
        </w:rPr>
        <w:tab/>
      </w:r>
      <w:r w:rsidRPr="00E11EA5">
        <w:rPr>
          <w:lang w:eastAsia="en-GB"/>
        </w:rPr>
        <w:t>General</w:t>
      </w:r>
      <w:bookmarkEnd w:id="183"/>
      <w:bookmarkEnd w:id="184"/>
      <w:bookmarkEnd w:id="185"/>
      <w:bookmarkEnd w:id="186"/>
      <w:bookmarkEnd w:id="187"/>
      <w:bookmarkEnd w:id="188"/>
      <w:bookmarkEnd w:id="189"/>
      <w:bookmarkEnd w:id="190"/>
      <w:bookmarkEnd w:id="191"/>
      <w:bookmarkEnd w:id="192"/>
    </w:p>
    <w:p w14:paraId="2B2B09D3" w14:textId="77777777" w:rsidR="00C57672" w:rsidRDefault="00C57672" w:rsidP="00C57672">
      <w:bookmarkStart w:id="193" w:name="_Toc32331962"/>
      <w:bookmarkStart w:id="194" w:name="_Toc37429876"/>
      <w:bookmarkStart w:id="195" w:name="_Toc43738947"/>
      <w:bookmarkStart w:id="1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5pt;height:36pt" o:ole="">
            <v:imagedata r:id="rId44" o:title=""/>
          </v:shape>
          <o:OLEObject Type="Embed" ProgID="Word.Document.12" ShapeID="_x0000_i1037" DrawAspect="Content" ObjectID="_1689788576"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25pt;height:36pt" o:ole="">
            <v:imagedata r:id="rId46" o:title=""/>
          </v:shape>
          <o:OLEObject Type="Embed" ProgID="Word.Document.12" ShapeID="_x0000_i1038" DrawAspect="Content" ObjectID="_1689788577"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25pt;height:36pt" o:ole="">
            <v:imagedata r:id="rId48" o:title=""/>
          </v:shape>
          <o:OLEObject Type="Embed" ProgID="Word.Document.12" ShapeID="_x0000_i1039" DrawAspect="Content" ObjectID="_1689788578"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197" w:name="_Toc53165647"/>
      <w:bookmarkStart w:id="198" w:name="_Toc53166342"/>
      <w:bookmarkStart w:id="199" w:name="_Toc53167036"/>
    </w:p>
    <w:p w14:paraId="2A8540E6" w14:textId="77777777" w:rsidR="00C57672" w:rsidRPr="00E11EA5" w:rsidRDefault="00C57672" w:rsidP="00C57672">
      <w:pPr>
        <w:pStyle w:val="Heading3"/>
      </w:pPr>
      <w:bookmarkStart w:id="200" w:name="_Toc61130267"/>
      <w:bookmarkStart w:id="201" w:name="_Toc61130993"/>
      <w:bookmarkStart w:id="202" w:name="_Toc61187835"/>
      <w:r w:rsidRPr="00E11EA5">
        <w:t>6.3.2</w:t>
      </w:r>
      <w:r>
        <w:tab/>
      </w:r>
      <w:r w:rsidRPr="00E11EA5">
        <w:t>TRP measurement procedures</w:t>
      </w:r>
      <w:bookmarkEnd w:id="193"/>
      <w:bookmarkEnd w:id="194"/>
      <w:bookmarkEnd w:id="195"/>
      <w:bookmarkEnd w:id="196"/>
      <w:bookmarkEnd w:id="197"/>
      <w:bookmarkEnd w:id="198"/>
      <w:bookmarkEnd w:id="199"/>
      <w:bookmarkEnd w:id="200"/>
      <w:bookmarkEnd w:id="201"/>
      <w:bookmarkEnd w:id="202"/>
    </w:p>
    <w:p w14:paraId="55179118" w14:textId="77777777" w:rsidR="00C57672" w:rsidRPr="00E11EA5" w:rsidRDefault="00C57672" w:rsidP="00C57672">
      <w:pPr>
        <w:pStyle w:val="Heading4"/>
      </w:pPr>
      <w:bookmarkStart w:id="203" w:name="_Toc32331963"/>
      <w:bookmarkStart w:id="204" w:name="_Toc37429877"/>
      <w:bookmarkStart w:id="205" w:name="_Toc43738948"/>
      <w:bookmarkStart w:id="206" w:name="_Toc46346709"/>
      <w:bookmarkStart w:id="207" w:name="_Toc53165648"/>
      <w:bookmarkStart w:id="208" w:name="_Toc53166343"/>
      <w:bookmarkStart w:id="209" w:name="_Toc53167037"/>
      <w:bookmarkStart w:id="210" w:name="_Toc61130268"/>
      <w:bookmarkStart w:id="211" w:name="_Toc61130994"/>
      <w:bookmarkStart w:id="212" w:name="_Toc61187836"/>
      <w:r w:rsidRPr="00E11EA5">
        <w:rPr>
          <w:lang w:eastAsia="en-GB"/>
        </w:rPr>
        <w:t>6.3.2.1</w:t>
      </w:r>
      <w:r>
        <w:rPr>
          <w:lang w:eastAsia="en-GB"/>
        </w:rPr>
        <w:tab/>
      </w:r>
      <w:r w:rsidRPr="00E11EA5">
        <w:rPr>
          <w:lang w:eastAsia="en-GB"/>
        </w:rPr>
        <w:t>General</w:t>
      </w:r>
      <w:bookmarkEnd w:id="203"/>
      <w:bookmarkEnd w:id="204"/>
      <w:bookmarkEnd w:id="205"/>
      <w:bookmarkEnd w:id="206"/>
      <w:bookmarkEnd w:id="207"/>
      <w:bookmarkEnd w:id="208"/>
      <w:bookmarkEnd w:id="209"/>
      <w:bookmarkEnd w:id="210"/>
      <w:bookmarkEnd w:id="211"/>
      <w:bookmarkEnd w:id="21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13" w:name="_Toc32331964"/>
      <w:bookmarkStart w:id="214" w:name="_Toc37429878"/>
      <w:bookmarkStart w:id="215" w:name="_Toc43738949"/>
      <w:bookmarkStart w:id="216" w:name="_Toc46346710"/>
      <w:bookmarkStart w:id="217" w:name="_Toc53165649"/>
      <w:bookmarkStart w:id="218" w:name="_Toc53166344"/>
      <w:bookmarkStart w:id="219" w:name="_Toc53167038"/>
      <w:bookmarkStart w:id="220" w:name="_Toc61130269"/>
      <w:bookmarkStart w:id="221" w:name="_Toc61130995"/>
      <w:bookmarkStart w:id="222" w:name="_Toc61187837"/>
      <w:r w:rsidRPr="00E11EA5">
        <w:rPr>
          <w:lang w:eastAsia="en-GB"/>
        </w:rPr>
        <w:t>6.3.2.2</w:t>
      </w:r>
      <w:r>
        <w:rPr>
          <w:lang w:eastAsia="en-GB"/>
        </w:rPr>
        <w:tab/>
      </w:r>
      <w:r w:rsidRPr="00E11EA5">
        <w:rPr>
          <w:lang w:eastAsia="en-GB"/>
        </w:rPr>
        <w:t>Procedures for BS output power</w:t>
      </w:r>
      <w:bookmarkEnd w:id="213"/>
      <w:bookmarkEnd w:id="214"/>
      <w:bookmarkEnd w:id="215"/>
      <w:bookmarkEnd w:id="216"/>
      <w:bookmarkEnd w:id="217"/>
      <w:bookmarkEnd w:id="218"/>
      <w:bookmarkEnd w:id="219"/>
      <w:bookmarkEnd w:id="220"/>
      <w:bookmarkEnd w:id="221"/>
      <w:bookmarkEnd w:id="222"/>
    </w:p>
    <w:p w14:paraId="00B5BB00" w14:textId="77777777" w:rsidR="00C57672" w:rsidRPr="00E11EA5" w:rsidRDefault="00C57672" w:rsidP="00C57672">
      <w:pPr>
        <w:pStyle w:val="Heading5"/>
      </w:pPr>
      <w:bookmarkStart w:id="223" w:name="_Toc32331965"/>
      <w:bookmarkStart w:id="224" w:name="_Toc37429879"/>
      <w:bookmarkStart w:id="225" w:name="_Toc43738950"/>
      <w:bookmarkStart w:id="226" w:name="_Toc46346711"/>
      <w:bookmarkStart w:id="227" w:name="_Toc53165650"/>
      <w:bookmarkStart w:id="228" w:name="_Toc53166345"/>
      <w:bookmarkStart w:id="229" w:name="_Toc53167039"/>
      <w:bookmarkStart w:id="230" w:name="_Toc61130270"/>
      <w:bookmarkStart w:id="231" w:name="_Toc61130996"/>
      <w:bookmarkStart w:id="232" w:name="_Toc61187838"/>
      <w:r w:rsidRPr="00E11EA5">
        <w:rPr>
          <w:lang w:eastAsia="en-GB"/>
        </w:rPr>
        <w:t>6.3.2.2</w:t>
      </w:r>
      <w:r w:rsidRPr="00E11EA5">
        <w:t>.1</w:t>
      </w:r>
      <w:r w:rsidRPr="00E11EA5">
        <w:tab/>
        <w:t>General</w:t>
      </w:r>
      <w:bookmarkEnd w:id="223"/>
      <w:bookmarkEnd w:id="224"/>
      <w:bookmarkEnd w:id="225"/>
      <w:bookmarkEnd w:id="226"/>
      <w:bookmarkEnd w:id="227"/>
      <w:bookmarkEnd w:id="228"/>
      <w:bookmarkEnd w:id="229"/>
      <w:bookmarkEnd w:id="230"/>
      <w:bookmarkEnd w:id="231"/>
      <w:bookmarkEnd w:id="23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33" w:name="_Toc32331966"/>
      <w:bookmarkStart w:id="234" w:name="_Toc37429880"/>
      <w:bookmarkStart w:id="235" w:name="_Toc43738951"/>
      <w:bookmarkStart w:id="236" w:name="_Toc46346712"/>
      <w:bookmarkStart w:id="237" w:name="_Toc53165651"/>
      <w:bookmarkStart w:id="238" w:name="_Toc53166346"/>
      <w:bookmarkStart w:id="239" w:name="_Toc53167040"/>
      <w:bookmarkStart w:id="240" w:name="_Toc61130271"/>
      <w:bookmarkStart w:id="241" w:name="_Toc61130997"/>
      <w:bookmarkStart w:id="242" w:name="_Toc61187839"/>
      <w:r w:rsidRPr="00E11EA5">
        <w:rPr>
          <w:lang w:eastAsia="en-GB"/>
        </w:rPr>
        <w:t>6.3.2.2</w:t>
      </w:r>
      <w:r w:rsidRPr="00E11EA5">
        <w:t>.2</w:t>
      </w:r>
      <w:r w:rsidRPr="00E11EA5">
        <w:tab/>
        <w:t>Two cuts with pattern multiplication</w:t>
      </w:r>
      <w:bookmarkEnd w:id="233"/>
      <w:bookmarkEnd w:id="234"/>
      <w:bookmarkEnd w:id="235"/>
      <w:bookmarkEnd w:id="236"/>
      <w:bookmarkEnd w:id="237"/>
      <w:bookmarkEnd w:id="238"/>
      <w:bookmarkEnd w:id="239"/>
      <w:bookmarkEnd w:id="240"/>
      <w:bookmarkEnd w:id="241"/>
      <w:bookmarkEnd w:id="242"/>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3" w:name="_Toc32331967"/>
      <w:bookmarkStart w:id="244" w:name="_Toc37429881"/>
      <w:bookmarkStart w:id="245" w:name="_Toc43738952"/>
      <w:bookmarkStart w:id="246" w:name="_Toc46346713"/>
      <w:bookmarkStart w:id="247" w:name="_Toc53165652"/>
      <w:bookmarkStart w:id="248" w:name="_Toc53166347"/>
      <w:bookmarkStart w:id="249" w:name="_Toc53167041"/>
      <w:bookmarkStart w:id="250" w:name="_Toc61130272"/>
      <w:bookmarkStart w:id="251" w:name="_Toc61130998"/>
      <w:bookmarkStart w:id="252" w:name="_Toc61187840"/>
      <w:r w:rsidRPr="00E11EA5">
        <w:rPr>
          <w:lang w:eastAsia="en-GB"/>
        </w:rPr>
        <w:t>6.3.2.2</w:t>
      </w:r>
      <w:r w:rsidRPr="00E11EA5">
        <w:t>.3</w:t>
      </w:r>
      <w:r w:rsidRPr="00E11EA5">
        <w:tab/>
        <w:t>Full sphere</w:t>
      </w:r>
      <w:bookmarkEnd w:id="243"/>
      <w:bookmarkEnd w:id="244"/>
      <w:bookmarkEnd w:id="245"/>
      <w:bookmarkEnd w:id="246"/>
      <w:bookmarkEnd w:id="247"/>
      <w:bookmarkEnd w:id="248"/>
      <w:bookmarkEnd w:id="249"/>
      <w:bookmarkEnd w:id="250"/>
      <w:bookmarkEnd w:id="251"/>
      <w:bookmarkEnd w:id="2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53" w:name="_Toc32331968"/>
      <w:bookmarkStart w:id="254" w:name="_Toc37429882"/>
      <w:bookmarkStart w:id="255" w:name="_Toc43738953"/>
      <w:bookmarkStart w:id="256" w:name="_Toc46346714"/>
      <w:bookmarkStart w:id="257" w:name="_Toc53165653"/>
      <w:bookmarkStart w:id="258" w:name="_Toc53166348"/>
      <w:bookmarkStart w:id="259" w:name="_Toc53167042"/>
      <w:bookmarkStart w:id="260" w:name="_Toc61130273"/>
      <w:bookmarkStart w:id="261" w:name="_Toc61130999"/>
      <w:bookmarkStart w:id="262" w:name="_Toc61187841"/>
      <w:r w:rsidRPr="00E11EA5">
        <w:rPr>
          <w:lang w:eastAsia="en-GB"/>
        </w:rPr>
        <w:t>6.3.2.2</w:t>
      </w:r>
      <w:r w:rsidRPr="00E11EA5">
        <w:t>.4</w:t>
      </w:r>
      <w:r w:rsidRPr="00E11EA5">
        <w:tab/>
        <w:t>Beam-based directions</w:t>
      </w:r>
      <w:bookmarkEnd w:id="253"/>
      <w:bookmarkEnd w:id="254"/>
      <w:bookmarkEnd w:id="255"/>
      <w:bookmarkEnd w:id="256"/>
      <w:bookmarkEnd w:id="257"/>
      <w:bookmarkEnd w:id="258"/>
      <w:bookmarkEnd w:id="259"/>
      <w:bookmarkEnd w:id="260"/>
      <w:bookmarkEnd w:id="261"/>
      <w:bookmarkEnd w:id="26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63" w:name="_Toc32331969"/>
      <w:bookmarkStart w:id="264" w:name="_Toc37429883"/>
      <w:bookmarkStart w:id="265" w:name="_Toc43738954"/>
      <w:bookmarkStart w:id="266" w:name="_Toc46346715"/>
      <w:bookmarkStart w:id="267" w:name="_Toc53165654"/>
      <w:bookmarkStart w:id="268" w:name="_Toc53166349"/>
      <w:bookmarkStart w:id="269" w:name="_Toc53167043"/>
      <w:bookmarkStart w:id="270" w:name="_Toc61130274"/>
      <w:bookmarkStart w:id="271" w:name="_Toc61131000"/>
      <w:bookmarkStart w:id="272" w:name="_Toc61187842"/>
      <w:r w:rsidRPr="00E11EA5">
        <w:rPr>
          <w:lang w:eastAsia="en-GB"/>
        </w:rPr>
        <w:t>6.3.2.3</w:t>
      </w:r>
      <w:r w:rsidRPr="00E11EA5">
        <w:rPr>
          <w:lang w:eastAsia="en-GB"/>
        </w:rPr>
        <w:tab/>
        <w:t>Procedures for SEM and OB</w:t>
      </w:r>
      <w:r w:rsidRPr="00501E48">
        <w:t>UE</w:t>
      </w:r>
      <w:bookmarkEnd w:id="263"/>
      <w:bookmarkEnd w:id="264"/>
      <w:bookmarkEnd w:id="265"/>
      <w:bookmarkEnd w:id="266"/>
      <w:bookmarkEnd w:id="267"/>
      <w:bookmarkEnd w:id="268"/>
      <w:bookmarkEnd w:id="269"/>
      <w:bookmarkEnd w:id="270"/>
      <w:bookmarkEnd w:id="271"/>
      <w:bookmarkEnd w:id="272"/>
    </w:p>
    <w:p w14:paraId="0621648B" w14:textId="77777777" w:rsidR="00C57672" w:rsidRPr="00E11EA5" w:rsidRDefault="00C57672" w:rsidP="00C57672">
      <w:pPr>
        <w:pStyle w:val="Heading5"/>
      </w:pPr>
      <w:bookmarkStart w:id="273" w:name="_Toc32331970"/>
      <w:bookmarkStart w:id="274" w:name="_Toc37429884"/>
      <w:bookmarkStart w:id="275" w:name="_Toc43738955"/>
      <w:bookmarkStart w:id="276" w:name="_Toc46346716"/>
      <w:bookmarkStart w:id="277" w:name="_Toc53165655"/>
      <w:bookmarkStart w:id="278" w:name="_Toc53166350"/>
      <w:bookmarkStart w:id="279" w:name="_Toc53167044"/>
      <w:bookmarkStart w:id="280" w:name="_Toc61130275"/>
      <w:bookmarkStart w:id="281" w:name="_Toc61131001"/>
      <w:bookmarkStart w:id="282" w:name="_Toc61187843"/>
      <w:r w:rsidRPr="00E11EA5">
        <w:rPr>
          <w:lang w:eastAsia="en-GB"/>
        </w:rPr>
        <w:t>6.3.2.3</w:t>
      </w:r>
      <w:r w:rsidRPr="00E11EA5">
        <w:t>.1</w:t>
      </w:r>
      <w:r w:rsidRPr="00E11EA5">
        <w:tab/>
        <w:t>General</w:t>
      </w:r>
      <w:bookmarkEnd w:id="273"/>
      <w:bookmarkEnd w:id="274"/>
      <w:bookmarkEnd w:id="275"/>
      <w:bookmarkEnd w:id="276"/>
      <w:bookmarkEnd w:id="277"/>
      <w:bookmarkEnd w:id="278"/>
      <w:bookmarkEnd w:id="279"/>
      <w:bookmarkEnd w:id="280"/>
      <w:bookmarkEnd w:id="281"/>
      <w:bookmarkEnd w:id="28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83" w:name="_Toc32331971"/>
      <w:bookmarkStart w:id="284" w:name="_Toc37429885"/>
      <w:bookmarkStart w:id="285" w:name="_Toc43738956"/>
      <w:bookmarkStart w:id="286" w:name="_Toc46346717"/>
      <w:bookmarkStart w:id="287" w:name="_Toc53165656"/>
      <w:bookmarkStart w:id="288" w:name="_Toc53166351"/>
      <w:bookmarkStart w:id="289" w:name="_Toc53167045"/>
      <w:bookmarkStart w:id="290" w:name="_Toc61130276"/>
      <w:bookmarkStart w:id="291" w:name="_Toc61131002"/>
      <w:bookmarkStart w:id="292" w:name="_Toc61187844"/>
      <w:r w:rsidRPr="00E11EA5">
        <w:rPr>
          <w:lang w:eastAsia="en-GB"/>
        </w:rPr>
        <w:t>6.3.2.3</w:t>
      </w:r>
      <w:r w:rsidRPr="00E11EA5">
        <w:t>.2</w:t>
      </w:r>
      <w:r w:rsidRPr="00E11EA5">
        <w:tab/>
        <w:t>Two cuts with pattern multiplication</w:t>
      </w:r>
      <w:bookmarkEnd w:id="283"/>
      <w:bookmarkEnd w:id="284"/>
      <w:bookmarkEnd w:id="285"/>
      <w:bookmarkEnd w:id="286"/>
      <w:bookmarkEnd w:id="287"/>
      <w:bookmarkEnd w:id="288"/>
      <w:bookmarkEnd w:id="289"/>
      <w:bookmarkEnd w:id="290"/>
      <w:bookmarkEnd w:id="291"/>
      <w:bookmarkEnd w:id="29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93" w:name="_Toc32331972"/>
      <w:bookmarkStart w:id="294" w:name="_Toc37429886"/>
      <w:bookmarkStart w:id="295" w:name="_Toc43738957"/>
      <w:bookmarkStart w:id="296" w:name="_Toc46346718"/>
      <w:bookmarkStart w:id="297" w:name="_Toc53165657"/>
      <w:bookmarkStart w:id="298" w:name="_Toc53166352"/>
      <w:bookmarkStart w:id="299" w:name="_Toc53167046"/>
    </w:p>
    <w:p w14:paraId="1CAE22C3" w14:textId="77777777" w:rsidR="00C57672" w:rsidRPr="00E11EA5" w:rsidRDefault="00C57672" w:rsidP="00C57672">
      <w:pPr>
        <w:pStyle w:val="Heading5"/>
      </w:pPr>
      <w:bookmarkStart w:id="300" w:name="_Toc61130277"/>
      <w:bookmarkStart w:id="301" w:name="_Toc61131003"/>
      <w:bookmarkStart w:id="302" w:name="_Toc61187845"/>
      <w:r w:rsidRPr="00E11EA5">
        <w:rPr>
          <w:lang w:eastAsia="en-GB"/>
        </w:rPr>
        <w:t>6.3.2.3</w:t>
      </w:r>
      <w:r w:rsidRPr="00E11EA5">
        <w:t>.3</w:t>
      </w:r>
      <w:r w:rsidRPr="00E11EA5">
        <w:tab/>
        <w:t>Two or three cuts</w:t>
      </w:r>
      <w:bookmarkEnd w:id="293"/>
      <w:bookmarkEnd w:id="294"/>
      <w:bookmarkEnd w:id="295"/>
      <w:bookmarkEnd w:id="296"/>
      <w:bookmarkEnd w:id="297"/>
      <w:bookmarkEnd w:id="298"/>
      <w:bookmarkEnd w:id="299"/>
      <w:bookmarkEnd w:id="300"/>
      <w:bookmarkEnd w:id="301"/>
      <w:bookmarkEnd w:id="30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03" w:name="_Toc32331973"/>
      <w:bookmarkStart w:id="304" w:name="_Toc37429887"/>
      <w:bookmarkStart w:id="305" w:name="_Toc43738958"/>
      <w:bookmarkStart w:id="306" w:name="_Toc46346719"/>
      <w:bookmarkStart w:id="307" w:name="_Toc53165658"/>
      <w:bookmarkStart w:id="308" w:name="_Toc53166353"/>
      <w:bookmarkStart w:id="309" w:name="_Toc53167047"/>
      <w:bookmarkStart w:id="310" w:name="_Toc61130278"/>
      <w:bookmarkStart w:id="311" w:name="_Toc61131004"/>
      <w:bookmarkStart w:id="312" w:name="_Toc61187846"/>
      <w:r w:rsidRPr="00E11EA5">
        <w:rPr>
          <w:lang w:eastAsia="en-GB"/>
        </w:rPr>
        <w:t>6.3.2.3</w:t>
      </w:r>
      <w:r w:rsidRPr="00E11EA5">
        <w:t>.4</w:t>
      </w:r>
      <w:r w:rsidRPr="00E11EA5">
        <w:tab/>
        <w:t>Full sphere</w:t>
      </w:r>
      <w:bookmarkEnd w:id="303"/>
      <w:bookmarkEnd w:id="304"/>
      <w:bookmarkEnd w:id="305"/>
      <w:bookmarkEnd w:id="306"/>
      <w:bookmarkEnd w:id="307"/>
      <w:bookmarkEnd w:id="308"/>
      <w:bookmarkEnd w:id="309"/>
      <w:bookmarkEnd w:id="310"/>
      <w:bookmarkEnd w:id="311"/>
      <w:bookmarkEnd w:id="31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13" w:name="_Toc32331974"/>
      <w:bookmarkStart w:id="314" w:name="_Toc37429888"/>
      <w:bookmarkStart w:id="315" w:name="_Toc43738959"/>
      <w:bookmarkStart w:id="316" w:name="_Toc46346720"/>
      <w:bookmarkStart w:id="317" w:name="_Toc53165659"/>
      <w:bookmarkStart w:id="318" w:name="_Toc53166354"/>
      <w:bookmarkStart w:id="319" w:name="_Toc53167048"/>
      <w:bookmarkStart w:id="320" w:name="_Toc61130279"/>
      <w:bookmarkStart w:id="321" w:name="_Toc61131005"/>
      <w:bookmarkStart w:id="322" w:name="_Toc61187847"/>
      <w:r w:rsidRPr="00E11EA5">
        <w:rPr>
          <w:lang w:eastAsia="en-GB"/>
        </w:rPr>
        <w:t>6.3.2.3</w:t>
      </w:r>
      <w:r w:rsidRPr="00E11EA5">
        <w:t>.5</w:t>
      </w:r>
      <w:r w:rsidRPr="00E11EA5">
        <w:tab/>
        <w:t>Beam-based directions</w:t>
      </w:r>
      <w:bookmarkEnd w:id="313"/>
      <w:bookmarkEnd w:id="314"/>
      <w:bookmarkEnd w:id="315"/>
      <w:bookmarkEnd w:id="316"/>
      <w:bookmarkEnd w:id="317"/>
      <w:bookmarkEnd w:id="318"/>
      <w:bookmarkEnd w:id="319"/>
      <w:bookmarkEnd w:id="320"/>
      <w:bookmarkEnd w:id="321"/>
      <w:bookmarkEnd w:id="3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23" w:name="_Toc32331975"/>
      <w:bookmarkStart w:id="324" w:name="_Toc37429889"/>
      <w:bookmarkStart w:id="325" w:name="_Toc43738960"/>
      <w:bookmarkStart w:id="326" w:name="_Toc46346721"/>
      <w:bookmarkStart w:id="327" w:name="_Toc53165660"/>
      <w:bookmarkStart w:id="328" w:name="_Toc53166355"/>
      <w:bookmarkStart w:id="329" w:name="_Toc53167049"/>
    </w:p>
    <w:p w14:paraId="124121AE" w14:textId="77777777" w:rsidR="00C57672" w:rsidRPr="00501E48" w:rsidRDefault="00C57672" w:rsidP="00C57672">
      <w:pPr>
        <w:pStyle w:val="Heading4"/>
      </w:pPr>
      <w:bookmarkStart w:id="330" w:name="_Toc61130280"/>
      <w:bookmarkStart w:id="331" w:name="_Toc61131006"/>
      <w:bookmarkStart w:id="332" w:name="_Toc61187848"/>
      <w:r w:rsidRPr="00E11EA5">
        <w:rPr>
          <w:lang w:eastAsia="en-GB"/>
        </w:rPr>
        <w:t>6.3.2.4</w:t>
      </w:r>
      <w:r w:rsidRPr="00E11EA5">
        <w:rPr>
          <w:lang w:eastAsia="en-GB"/>
        </w:rPr>
        <w:tab/>
        <w:t>Procedures for A</w:t>
      </w:r>
      <w:r w:rsidRPr="00501E48">
        <w:t>CLR</w:t>
      </w:r>
      <w:bookmarkEnd w:id="323"/>
      <w:bookmarkEnd w:id="324"/>
      <w:bookmarkEnd w:id="325"/>
      <w:bookmarkEnd w:id="326"/>
      <w:bookmarkEnd w:id="327"/>
      <w:bookmarkEnd w:id="328"/>
      <w:bookmarkEnd w:id="329"/>
      <w:bookmarkEnd w:id="330"/>
      <w:bookmarkEnd w:id="331"/>
      <w:bookmarkEnd w:id="332"/>
    </w:p>
    <w:p w14:paraId="67B5C136" w14:textId="77777777" w:rsidR="00C57672" w:rsidRPr="00E11EA5" w:rsidRDefault="00C57672" w:rsidP="00C57672">
      <w:pPr>
        <w:pStyle w:val="Heading5"/>
      </w:pPr>
      <w:bookmarkStart w:id="333" w:name="_Toc32331976"/>
      <w:bookmarkStart w:id="334" w:name="_Toc37429890"/>
      <w:bookmarkStart w:id="335" w:name="_Toc43738961"/>
      <w:bookmarkStart w:id="336" w:name="_Toc46346722"/>
      <w:bookmarkStart w:id="337" w:name="_Toc53165661"/>
      <w:bookmarkStart w:id="338" w:name="_Toc53166356"/>
      <w:bookmarkStart w:id="339" w:name="_Toc53167050"/>
      <w:bookmarkStart w:id="340" w:name="_Toc61130281"/>
      <w:bookmarkStart w:id="341" w:name="_Toc61131007"/>
      <w:bookmarkStart w:id="342" w:name="_Toc61187849"/>
      <w:r w:rsidRPr="00E11EA5">
        <w:rPr>
          <w:lang w:eastAsia="en-GB"/>
        </w:rPr>
        <w:t>6.3.2.4</w:t>
      </w:r>
      <w:r w:rsidRPr="00E11EA5">
        <w:t>.1</w:t>
      </w:r>
      <w:r w:rsidRPr="00E11EA5">
        <w:tab/>
        <w:t>General</w:t>
      </w:r>
      <w:bookmarkEnd w:id="333"/>
      <w:bookmarkEnd w:id="334"/>
      <w:bookmarkEnd w:id="335"/>
      <w:bookmarkEnd w:id="336"/>
      <w:bookmarkEnd w:id="337"/>
      <w:bookmarkEnd w:id="338"/>
      <w:bookmarkEnd w:id="339"/>
      <w:bookmarkEnd w:id="340"/>
      <w:bookmarkEnd w:id="341"/>
      <w:bookmarkEnd w:id="34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43" w:name="_Toc32331977"/>
      <w:bookmarkStart w:id="344" w:name="_Toc37429891"/>
      <w:bookmarkStart w:id="345" w:name="_Toc43738962"/>
      <w:bookmarkStart w:id="346" w:name="_Toc46346723"/>
      <w:bookmarkStart w:id="347" w:name="_Toc53165662"/>
      <w:bookmarkStart w:id="348" w:name="_Toc53166357"/>
      <w:bookmarkStart w:id="349" w:name="_Toc53167051"/>
    </w:p>
    <w:p w14:paraId="7AD53758" w14:textId="77777777" w:rsidR="00C57672" w:rsidRPr="00E11EA5" w:rsidRDefault="00C57672" w:rsidP="00C57672">
      <w:pPr>
        <w:pStyle w:val="Heading5"/>
      </w:pPr>
      <w:bookmarkStart w:id="350" w:name="_Toc61130282"/>
      <w:bookmarkStart w:id="351" w:name="_Toc61131008"/>
      <w:bookmarkStart w:id="352" w:name="_Toc61187850"/>
      <w:r w:rsidRPr="00E11EA5">
        <w:rPr>
          <w:lang w:eastAsia="en-GB"/>
        </w:rPr>
        <w:t>6.3.2.4</w:t>
      </w:r>
      <w:r w:rsidRPr="00E11EA5">
        <w:t>.2</w:t>
      </w:r>
      <w:r w:rsidRPr="00E11EA5">
        <w:tab/>
        <w:t>TRP fraction method</w:t>
      </w:r>
      <w:bookmarkEnd w:id="343"/>
      <w:bookmarkEnd w:id="344"/>
      <w:bookmarkEnd w:id="345"/>
      <w:bookmarkEnd w:id="346"/>
      <w:bookmarkEnd w:id="347"/>
      <w:bookmarkEnd w:id="348"/>
      <w:bookmarkEnd w:id="349"/>
      <w:bookmarkEnd w:id="350"/>
      <w:bookmarkEnd w:id="351"/>
      <w:bookmarkEnd w:id="35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53" w:name="_Toc32331978"/>
      <w:bookmarkStart w:id="354" w:name="_Toc37429892"/>
      <w:bookmarkStart w:id="355" w:name="_Toc43738963"/>
      <w:bookmarkStart w:id="356" w:name="_Toc46346724"/>
      <w:bookmarkStart w:id="357" w:name="_Toc53165663"/>
      <w:bookmarkStart w:id="358" w:name="_Toc53166358"/>
      <w:bookmarkStart w:id="359" w:name="_Toc53167052"/>
      <w:bookmarkStart w:id="360" w:name="_Toc61130283"/>
      <w:bookmarkStart w:id="361" w:name="_Toc61131009"/>
      <w:bookmarkStart w:id="362" w:name="_Toc61187851"/>
      <w:r w:rsidRPr="00E11EA5">
        <w:rPr>
          <w:lang w:eastAsia="en-GB"/>
        </w:rPr>
        <w:t>6.3.2.5</w:t>
      </w:r>
      <w:r w:rsidRPr="00E11EA5">
        <w:rPr>
          <w:lang w:eastAsia="en-GB"/>
        </w:rPr>
        <w:tab/>
        <w:t>Procedures for transmitter spurious emissions and EMC emissio</w:t>
      </w:r>
      <w:r w:rsidRPr="00501E48">
        <w:t>ns</w:t>
      </w:r>
      <w:bookmarkEnd w:id="353"/>
      <w:bookmarkEnd w:id="354"/>
      <w:bookmarkEnd w:id="355"/>
      <w:bookmarkEnd w:id="356"/>
      <w:bookmarkEnd w:id="357"/>
      <w:bookmarkEnd w:id="358"/>
      <w:bookmarkEnd w:id="359"/>
      <w:bookmarkEnd w:id="360"/>
      <w:bookmarkEnd w:id="361"/>
      <w:bookmarkEnd w:id="362"/>
    </w:p>
    <w:p w14:paraId="088BB4AB" w14:textId="77777777" w:rsidR="00C57672" w:rsidRPr="00E11EA5" w:rsidRDefault="00C57672" w:rsidP="00C57672">
      <w:pPr>
        <w:pStyle w:val="Heading5"/>
      </w:pPr>
      <w:bookmarkStart w:id="363" w:name="_Toc32331979"/>
      <w:bookmarkStart w:id="364" w:name="_Toc37429893"/>
      <w:bookmarkStart w:id="365" w:name="_Toc43738964"/>
      <w:bookmarkStart w:id="366" w:name="_Toc46346725"/>
      <w:bookmarkStart w:id="367" w:name="_Toc53165664"/>
      <w:bookmarkStart w:id="368" w:name="_Toc53166359"/>
      <w:bookmarkStart w:id="369" w:name="_Toc53167053"/>
      <w:bookmarkStart w:id="370" w:name="_Toc61130284"/>
      <w:bookmarkStart w:id="371" w:name="_Toc61131010"/>
      <w:bookmarkStart w:id="372" w:name="_Toc61187852"/>
      <w:r w:rsidRPr="00E11EA5">
        <w:rPr>
          <w:lang w:eastAsia="en-GB"/>
        </w:rPr>
        <w:t>6.3.2.5</w:t>
      </w:r>
      <w:r w:rsidRPr="00E11EA5">
        <w:t>.1</w:t>
      </w:r>
      <w:r w:rsidRPr="00E11EA5">
        <w:tab/>
        <w:t>General</w:t>
      </w:r>
      <w:bookmarkEnd w:id="363"/>
      <w:bookmarkEnd w:id="364"/>
      <w:bookmarkEnd w:id="365"/>
      <w:bookmarkEnd w:id="366"/>
      <w:bookmarkEnd w:id="367"/>
      <w:bookmarkEnd w:id="368"/>
      <w:bookmarkEnd w:id="369"/>
      <w:bookmarkEnd w:id="370"/>
      <w:bookmarkEnd w:id="371"/>
      <w:bookmarkEnd w:id="37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73" w:name="_Toc32331980"/>
      <w:bookmarkStart w:id="374" w:name="_Toc37429894"/>
      <w:bookmarkStart w:id="375" w:name="_Toc43738965"/>
      <w:bookmarkStart w:id="376" w:name="_Toc46346726"/>
      <w:bookmarkStart w:id="377" w:name="_Toc53165665"/>
      <w:bookmarkStart w:id="378" w:name="_Toc53166360"/>
      <w:bookmarkStart w:id="379" w:name="_Toc53167054"/>
    </w:p>
    <w:p w14:paraId="424F630A" w14:textId="77777777" w:rsidR="00C57672" w:rsidRPr="00E11EA5" w:rsidRDefault="00C57672" w:rsidP="00C57672">
      <w:pPr>
        <w:pStyle w:val="Heading5"/>
      </w:pPr>
      <w:bookmarkStart w:id="380" w:name="_Toc61130285"/>
      <w:bookmarkStart w:id="381" w:name="_Toc61131011"/>
      <w:bookmarkStart w:id="382" w:name="_Toc61187853"/>
      <w:r w:rsidRPr="00E11EA5">
        <w:rPr>
          <w:lang w:eastAsia="en-GB"/>
        </w:rPr>
        <w:t>6.3.2.5</w:t>
      </w:r>
      <w:r w:rsidRPr="00E11EA5">
        <w:t>.2</w:t>
      </w:r>
      <w:r w:rsidRPr="00E11EA5">
        <w:tab/>
        <w:t>Pre-scan</w:t>
      </w:r>
      <w:bookmarkEnd w:id="373"/>
      <w:bookmarkEnd w:id="374"/>
      <w:bookmarkEnd w:id="375"/>
      <w:bookmarkEnd w:id="376"/>
      <w:bookmarkEnd w:id="377"/>
      <w:bookmarkEnd w:id="378"/>
      <w:bookmarkEnd w:id="379"/>
      <w:bookmarkEnd w:id="380"/>
      <w:bookmarkEnd w:id="381"/>
      <w:bookmarkEnd w:id="38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83" w:name="_Toc32331981"/>
      <w:bookmarkStart w:id="384" w:name="_Toc37429895"/>
      <w:bookmarkStart w:id="385" w:name="_Toc43738966"/>
      <w:bookmarkStart w:id="386" w:name="_Toc46346727"/>
      <w:bookmarkStart w:id="387" w:name="_Toc53165666"/>
      <w:bookmarkStart w:id="388" w:name="_Toc53166361"/>
      <w:bookmarkStart w:id="389" w:name="_Toc53167055"/>
    </w:p>
    <w:p w14:paraId="5A8A2E67" w14:textId="77777777" w:rsidR="00C57672" w:rsidRPr="00E11EA5" w:rsidRDefault="00C57672" w:rsidP="00C57672">
      <w:pPr>
        <w:pStyle w:val="Heading5"/>
      </w:pPr>
      <w:bookmarkStart w:id="390" w:name="_Toc61130286"/>
      <w:bookmarkStart w:id="391" w:name="_Toc61131012"/>
      <w:bookmarkStart w:id="392" w:name="_Toc61187854"/>
      <w:r w:rsidRPr="00E11EA5">
        <w:rPr>
          <w:lang w:eastAsia="en-GB"/>
        </w:rPr>
        <w:t>6.3.2.5</w:t>
      </w:r>
      <w:r w:rsidRPr="00E11EA5">
        <w:t>.3</w:t>
      </w:r>
      <w:r w:rsidRPr="00E11EA5">
        <w:tab/>
        <w:t>Peak method</w:t>
      </w:r>
      <w:bookmarkEnd w:id="383"/>
      <w:bookmarkEnd w:id="384"/>
      <w:bookmarkEnd w:id="385"/>
      <w:bookmarkEnd w:id="386"/>
      <w:bookmarkEnd w:id="387"/>
      <w:bookmarkEnd w:id="388"/>
      <w:bookmarkEnd w:id="389"/>
      <w:bookmarkEnd w:id="390"/>
      <w:bookmarkEnd w:id="391"/>
      <w:bookmarkEnd w:id="39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93" w:name="_Toc32331982"/>
      <w:bookmarkStart w:id="394" w:name="_Toc37429896"/>
      <w:bookmarkStart w:id="395" w:name="_Toc43738967"/>
      <w:bookmarkStart w:id="396" w:name="_Toc46346728"/>
      <w:bookmarkStart w:id="397" w:name="_Toc53165667"/>
      <w:bookmarkStart w:id="398" w:name="_Toc53166362"/>
      <w:bookmarkStart w:id="399" w:name="_Toc53167056"/>
      <w:bookmarkStart w:id="400" w:name="_Toc61130287"/>
      <w:bookmarkStart w:id="401" w:name="_Toc61131013"/>
      <w:bookmarkStart w:id="402" w:name="_Toc61187855"/>
      <w:r w:rsidRPr="00E11EA5">
        <w:rPr>
          <w:lang w:eastAsia="en-GB"/>
        </w:rPr>
        <w:t>6.3.2.5</w:t>
      </w:r>
      <w:r w:rsidRPr="00E11EA5">
        <w:t>.4</w:t>
      </w:r>
      <w:r w:rsidRPr="00E11EA5">
        <w:tab/>
        <w:t>Equal sector with peak average method</w:t>
      </w:r>
      <w:bookmarkEnd w:id="393"/>
      <w:bookmarkEnd w:id="394"/>
      <w:bookmarkEnd w:id="395"/>
      <w:bookmarkEnd w:id="396"/>
      <w:bookmarkEnd w:id="397"/>
      <w:bookmarkEnd w:id="398"/>
      <w:bookmarkEnd w:id="399"/>
      <w:bookmarkEnd w:id="400"/>
      <w:bookmarkEnd w:id="401"/>
      <w:bookmarkEnd w:id="40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CE43AF">
        <w:rPr>
          <w:position w:val="-11"/>
        </w:rPr>
        <w:pict w14:anchorId="78927B55">
          <v:shape id="_x0000_i1040" type="#_x0000_t75" style="width:122.25pt;height:14.25pt" equationxml="&lt;">
            <v:imagedata r:id="rId50" o:title="" chromakey="white"/>
          </v:shape>
        </w:pict>
      </w:r>
      <w:r w:rsidRPr="00E11EA5">
        <w:instrText xml:space="preserve"> </w:instrText>
      </w:r>
      <w:r w:rsidRPr="00E11EA5">
        <w:fldChar w:fldCharType="separate"/>
      </w:r>
      <w:r w:rsidR="00CE43AF">
        <w:rPr>
          <w:position w:val="-11"/>
        </w:rPr>
        <w:pict w14:anchorId="26926052">
          <v:shape id="_x0000_i1041" type="#_x0000_t75" style="width:122.25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CE43AF">
        <w:rPr>
          <w:position w:val="-8"/>
        </w:rPr>
        <w:pict w14:anchorId="5885E7C1">
          <v:shape id="_x0000_i1042" type="#_x0000_t75" style="width:122.25pt;height:14.25pt" equationxml="&lt;">
            <v:imagedata r:id="rId51" o:title="" chromakey="white"/>
          </v:shape>
        </w:pict>
      </w:r>
      <w:r w:rsidRPr="00E11EA5">
        <w:instrText xml:space="preserve"> </w:instrText>
      </w:r>
      <w:r w:rsidRPr="00E11EA5">
        <w:fldChar w:fldCharType="separate"/>
      </w:r>
      <w:r w:rsidR="00CE43AF">
        <w:rPr>
          <w:position w:val="-8"/>
        </w:rPr>
        <w:pict w14:anchorId="2418B945">
          <v:shape id="_x0000_i1043" type="#_x0000_t75" style="width:122.25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03" w:name="_Toc32331983"/>
      <w:bookmarkStart w:id="404" w:name="_Toc37429897"/>
      <w:bookmarkStart w:id="405" w:name="_Toc43738968"/>
      <w:bookmarkStart w:id="406" w:name="_Toc46346729"/>
      <w:bookmarkStart w:id="407" w:name="_Toc53165668"/>
      <w:bookmarkStart w:id="408" w:name="_Toc53166363"/>
      <w:bookmarkStart w:id="409" w:name="_Toc53167057"/>
    </w:p>
    <w:p w14:paraId="33B037D2" w14:textId="77777777" w:rsidR="00C57672" w:rsidRPr="00E11EA5" w:rsidRDefault="00C57672" w:rsidP="00C57672">
      <w:pPr>
        <w:pStyle w:val="Heading5"/>
      </w:pPr>
      <w:bookmarkStart w:id="410" w:name="_Toc61130288"/>
      <w:bookmarkStart w:id="411" w:name="_Toc61131014"/>
      <w:bookmarkStart w:id="412" w:name="_Toc61187856"/>
      <w:r w:rsidRPr="00E11EA5">
        <w:rPr>
          <w:lang w:eastAsia="en-GB"/>
        </w:rPr>
        <w:t>6.3.2.5</w:t>
      </w:r>
      <w:r w:rsidRPr="00E11EA5">
        <w:t>.5</w:t>
      </w:r>
      <w:r w:rsidRPr="00E11EA5">
        <w:tab/>
        <w:t>Two or three cuts with dense sampling</w:t>
      </w:r>
      <w:bookmarkEnd w:id="403"/>
      <w:bookmarkEnd w:id="404"/>
      <w:bookmarkEnd w:id="405"/>
      <w:bookmarkEnd w:id="406"/>
      <w:bookmarkEnd w:id="407"/>
      <w:bookmarkEnd w:id="408"/>
      <w:bookmarkEnd w:id="409"/>
      <w:bookmarkEnd w:id="410"/>
      <w:bookmarkEnd w:id="411"/>
      <w:bookmarkEnd w:id="41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3" w:name="_Toc32331984"/>
      <w:bookmarkStart w:id="414" w:name="_Toc37429898"/>
      <w:bookmarkStart w:id="415" w:name="_Toc43738969"/>
      <w:bookmarkStart w:id="416" w:name="_Toc46346730"/>
      <w:bookmarkStart w:id="417" w:name="_Toc53165669"/>
      <w:bookmarkStart w:id="418" w:name="_Toc53166364"/>
      <w:bookmarkStart w:id="419" w:name="_Toc53167058"/>
      <w:bookmarkStart w:id="420" w:name="_Toc61130289"/>
      <w:bookmarkStart w:id="421" w:name="_Toc61131015"/>
      <w:bookmarkStart w:id="422" w:name="_Toc61187857"/>
      <w:r w:rsidRPr="00E11EA5">
        <w:rPr>
          <w:lang w:eastAsia="en-GB"/>
        </w:rPr>
        <w:t>6.3.2.5</w:t>
      </w:r>
      <w:r w:rsidRPr="00E11EA5">
        <w:t>.6</w:t>
      </w:r>
      <w:r w:rsidRPr="00E11EA5">
        <w:tab/>
        <w:t>Full sphere with sparse sampling</w:t>
      </w:r>
      <w:bookmarkEnd w:id="413"/>
      <w:bookmarkEnd w:id="414"/>
      <w:bookmarkEnd w:id="415"/>
      <w:bookmarkEnd w:id="416"/>
      <w:bookmarkEnd w:id="417"/>
      <w:bookmarkEnd w:id="418"/>
      <w:bookmarkEnd w:id="419"/>
      <w:bookmarkEnd w:id="420"/>
      <w:bookmarkEnd w:id="421"/>
      <w:bookmarkEnd w:id="42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3" w:name="_Toc37429899"/>
      <w:bookmarkStart w:id="424" w:name="_Toc43738970"/>
      <w:bookmarkStart w:id="425" w:name="_Toc46346731"/>
      <w:bookmarkStart w:id="426" w:name="_Toc53165670"/>
      <w:bookmarkStart w:id="427" w:name="_Toc53166365"/>
      <w:bookmarkStart w:id="428" w:name="_Toc53167059"/>
      <w:bookmarkStart w:id="429" w:name="_Toc32331985"/>
      <w:bookmarkStart w:id="430" w:name="_Toc61130290"/>
      <w:bookmarkStart w:id="431" w:name="_Toc61131016"/>
      <w:bookmarkStart w:id="432" w:name="_Toc61187858"/>
      <w:r w:rsidRPr="00E11EA5">
        <w:rPr>
          <w:lang w:eastAsia="en-GB"/>
        </w:rPr>
        <w:t>6.3.2.5</w:t>
      </w:r>
      <w:r w:rsidRPr="00E11EA5">
        <w:t>.7</w:t>
      </w:r>
      <w:r w:rsidRPr="00E11EA5">
        <w:tab/>
        <w:t>Full sphere</w:t>
      </w:r>
      <w:bookmarkEnd w:id="423"/>
      <w:bookmarkEnd w:id="424"/>
      <w:bookmarkEnd w:id="425"/>
      <w:bookmarkEnd w:id="426"/>
      <w:bookmarkEnd w:id="427"/>
      <w:bookmarkEnd w:id="428"/>
      <w:bookmarkEnd w:id="429"/>
      <w:bookmarkEnd w:id="430"/>
      <w:bookmarkEnd w:id="431"/>
      <w:bookmarkEnd w:id="4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33" w:name="_Toc32331986"/>
      <w:bookmarkStart w:id="434" w:name="_Toc37429900"/>
      <w:bookmarkStart w:id="435" w:name="_Toc43738971"/>
      <w:bookmarkStart w:id="436" w:name="_Toc46346732"/>
      <w:bookmarkStart w:id="437" w:name="_Toc53165671"/>
      <w:bookmarkStart w:id="438" w:name="_Toc53166366"/>
      <w:bookmarkStart w:id="439" w:name="_Toc53167060"/>
      <w:bookmarkStart w:id="440" w:name="_Toc61130291"/>
      <w:bookmarkStart w:id="441" w:name="_Toc61131017"/>
      <w:bookmarkStart w:id="442" w:name="_Toc61187859"/>
      <w:r w:rsidRPr="00E11EA5">
        <w:t>6.3.3</w:t>
      </w:r>
      <w:r>
        <w:tab/>
      </w:r>
      <w:r w:rsidRPr="00E11EA5">
        <w:t>Angular alignment in TRP measurements</w:t>
      </w:r>
      <w:bookmarkEnd w:id="433"/>
      <w:bookmarkEnd w:id="434"/>
      <w:bookmarkEnd w:id="435"/>
      <w:bookmarkEnd w:id="436"/>
      <w:bookmarkEnd w:id="437"/>
      <w:bookmarkEnd w:id="438"/>
      <w:bookmarkEnd w:id="439"/>
      <w:bookmarkEnd w:id="440"/>
      <w:bookmarkEnd w:id="441"/>
      <w:bookmarkEnd w:id="442"/>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CE43A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CE43A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CE43A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A824261"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GHz and 37 &lt; f ≤ 40</w:t>
      </w:r>
      <w:r>
        <w:t> </w:t>
      </w:r>
      <w:r w:rsidRPr="00E11EA5">
        <w:t>GHz).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43" w:name="_Toc32331987"/>
      <w:bookmarkStart w:id="444" w:name="_Toc37429901"/>
      <w:bookmarkStart w:id="445" w:name="_Toc43738972"/>
      <w:bookmarkStart w:id="446" w:name="_Toc46346733"/>
      <w:bookmarkStart w:id="447" w:name="_Toc53165672"/>
      <w:bookmarkStart w:id="448" w:name="_Toc53166367"/>
      <w:bookmarkStart w:id="449" w:name="_Toc53167061"/>
      <w:bookmarkStart w:id="450" w:name="_Toc61130292"/>
      <w:bookmarkStart w:id="451" w:name="_Toc61131018"/>
      <w:bookmarkStart w:id="452" w:name="_Toc61187860"/>
      <w:r w:rsidRPr="00E11EA5">
        <w:rPr>
          <w:lang w:eastAsia="en-GB"/>
        </w:rPr>
        <w:t>6.3.4</w:t>
      </w:r>
      <w:r>
        <w:rPr>
          <w:lang w:eastAsia="en-GB"/>
        </w:rPr>
        <w:tab/>
      </w:r>
      <w:r w:rsidRPr="00E11EA5">
        <w:rPr>
          <w:lang w:eastAsia="en-GB"/>
        </w:rPr>
        <w:t>TRP measurement grids</w:t>
      </w:r>
      <w:bookmarkEnd w:id="443"/>
      <w:bookmarkEnd w:id="444"/>
      <w:bookmarkEnd w:id="445"/>
      <w:bookmarkEnd w:id="446"/>
      <w:bookmarkEnd w:id="447"/>
      <w:bookmarkEnd w:id="448"/>
      <w:bookmarkEnd w:id="449"/>
      <w:bookmarkEnd w:id="450"/>
      <w:bookmarkEnd w:id="451"/>
      <w:bookmarkEnd w:id="452"/>
    </w:p>
    <w:p w14:paraId="1D6E3C09" w14:textId="77777777" w:rsidR="00C57672" w:rsidRPr="00E11EA5" w:rsidRDefault="00C57672" w:rsidP="00C57672">
      <w:pPr>
        <w:pStyle w:val="Heading4"/>
        <w:rPr>
          <w:lang w:eastAsia="en-GB"/>
        </w:rPr>
      </w:pPr>
      <w:bookmarkStart w:id="453" w:name="_Toc32331988"/>
      <w:bookmarkStart w:id="454" w:name="_Toc37429902"/>
      <w:bookmarkStart w:id="455" w:name="_Toc43738973"/>
      <w:bookmarkStart w:id="456" w:name="_Toc46346734"/>
      <w:bookmarkStart w:id="457" w:name="_Toc53165673"/>
      <w:bookmarkStart w:id="458" w:name="_Toc53166368"/>
      <w:bookmarkStart w:id="459" w:name="_Toc53167062"/>
      <w:bookmarkStart w:id="460" w:name="_Toc61130293"/>
      <w:bookmarkStart w:id="461" w:name="_Toc61131019"/>
      <w:bookmarkStart w:id="462" w:name="_Toc61187861"/>
      <w:r w:rsidRPr="00E11EA5">
        <w:rPr>
          <w:lang w:eastAsia="en-GB"/>
        </w:rPr>
        <w:t>6.3.4.1</w:t>
      </w:r>
      <w:r>
        <w:rPr>
          <w:lang w:eastAsia="en-GB"/>
        </w:rPr>
        <w:tab/>
      </w:r>
      <w:r w:rsidRPr="00E11EA5">
        <w:rPr>
          <w:lang w:eastAsia="en-GB"/>
        </w:rPr>
        <w:t>Spherical equal angle grid</w:t>
      </w:r>
      <w:bookmarkEnd w:id="453"/>
      <w:bookmarkEnd w:id="454"/>
      <w:bookmarkEnd w:id="455"/>
      <w:bookmarkEnd w:id="456"/>
      <w:bookmarkEnd w:id="457"/>
      <w:bookmarkEnd w:id="458"/>
      <w:bookmarkEnd w:id="459"/>
      <w:bookmarkEnd w:id="460"/>
      <w:bookmarkEnd w:id="461"/>
      <w:bookmarkEnd w:id="462"/>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63" w:name="_Toc32331989"/>
      <w:bookmarkStart w:id="464" w:name="_Toc37429903"/>
      <w:bookmarkStart w:id="465" w:name="_Toc43738974"/>
      <w:bookmarkStart w:id="466" w:name="_Toc46346735"/>
      <w:bookmarkStart w:id="467" w:name="_Toc53165674"/>
      <w:bookmarkStart w:id="468" w:name="_Toc53166369"/>
      <w:bookmarkStart w:id="469" w:name="_Toc53167063"/>
      <w:bookmarkStart w:id="470" w:name="_Toc61130294"/>
      <w:bookmarkStart w:id="471" w:name="_Toc61131020"/>
      <w:bookmarkStart w:id="472" w:name="_Toc61187862"/>
      <w:r w:rsidRPr="00E11EA5">
        <w:rPr>
          <w:lang w:eastAsia="en-GB"/>
        </w:rPr>
        <w:t>6.3.4.2</w:t>
      </w:r>
      <w:r>
        <w:rPr>
          <w:lang w:eastAsia="en-GB"/>
        </w:rPr>
        <w:tab/>
      </w:r>
      <w:r w:rsidRPr="00E11EA5">
        <w:rPr>
          <w:lang w:eastAsia="en-GB"/>
        </w:rPr>
        <w:t>Reference angular step criteria</w:t>
      </w:r>
      <w:bookmarkEnd w:id="463"/>
      <w:bookmarkEnd w:id="464"/>
      <w:bookmarkEnd w:id="465"/>
      <w:bookmarkEnd w:id="466"/>
      <w:bookmarkEnd w:id="467"/>
      <w:bookmarkEnd w:id="468"/>
      <w:bookmarkEnd w:id="469"/>
      <w:bookmarkEnd w:id="470"/>
      <w:bookmarkEnd w:id="471"/>
      <w:bookmarkEnd w:id="47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pt" o:ole="">
            <v:imagedata r:id="rId55" o:title=""/>
          </v:shape>
          <o:OLEObject Type="Embed" ProgID="Equation.DSMT4" ShapeID="_x0000_i1044" DrawAspect="Content" ObjectID="_1689788579"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25pt;height:36pt" o:ole="">
            <v:imagedata r:id="rId57" o:title=""/>
          </v:shape>
          <o:OLEObject Type="Embed" ProgID="Equation.DSMT4" ShapeID="_x0000_i1045" DrawAspect="Content" ObjectID="_1689788580"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689788581"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5pt;height:43.5pt" o:ole="">
            <v:imagedata r:id="rId69" o:title=""/>
          </v:shape>
          <o:OLEObject Type="Embed" ProgID="Equation.DSMT4" ShapeID="_x0000_i1047" DrawAspect="Content" ObjectID="_1689788582"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5pt;height:43.5pt" o:ole="">
            <v:imagedata r:id="rId71" o:title=""/>
          </v:shape>
          <o:OLEObject Type="Embed" ProgID="Equation.DSMT4" ShapeID="_x0000_i1048" DrawAspect="Content" ObjectID="_1689788583"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689788584"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5pt;height:43.5pt" o:ole="">
            <v:imagedata r:id="rId75" o:title=""/>
          </v:shape>
          <o:OLEObject Type="Embed" ProgID="Equation.DSMT4" ShapeID="_x0000_i1050" DrawAspect="Content" ObjectID="_1689788585"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5pt;height:36pt" o:ole="">
            <v:imagedata r:id="rId77" o:title=""/>
          </v:shape>
          <o:OLEObject Type="Embed" ProgID="Equation.DSMT4" ShapeID="_x0000_i1051" DrawAspect="Content" ObjectID="_1689788586"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75pt;height:36pt" o:ole="">
            <v:imagedata r:id="rId79" o:title=""/>
          </v:shape>
          <o:OLEObject Type="Embed" ProgID="Equation.DSMT4" ShapeID="_x0000_i1052" DrawAspect="Content" ObjectID="_1689788587"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5pt;height:36pt" o:ole="">
            <v:imagedata r:id="rId81" o:title=""/>
          </v:shape>
          <o:OLEObject Type="Embed" ProgID="Equation.DSMT4" ShapeID="_x0000_i1053" DrawAspect="Content" ObjectID="_1689788588"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75pt;height:36pt" o:ole="">
            <v:imagedata r:id="rId83" o:title=""/>
          </v:shape>
          <o:OLEObject Type="Embed" ProgID="Equation.DSMT4" ShapeID="_x0000_i1054" DrawAspect="Content" ObjectID="_1689788589" r:id="rId84"/>
        </w:object>
      </w:r>
    </w:p>
    <w:p w14:paraId="444FDAC6" w14:textId="77777777" w:rsidR="00C57672" w:rsidRPr="00E11EA5" w:rsidRDefault="00C57672" w:rsidP="00C57672">
      <w:pPr>
        <w:pStyle w:val="Heading4"/>
        <w:rPr>
          <w:lang w:eastAsia="en-GB"/>
        </w:rPr>
      </w:pPr>
      <w:bookmarkStart w:id="473" w:name="_Toc32331990"/>
      <w:bookmarkStart w:id="474" w:name="_Toc37429904"/>
      <w:bookmarkStart w:id="475" w:name="_Toc43738975"/>
      <w:bookmarkStart w:id="476" w:name="_Toc46346736"/>
      <w:bookmarkStart w:id="477" w:name="_Toc53165675"/>
      <w:bookmarkStart w:id="478" w:name="_Toc53166370"/>
      <w:bookmarkStart w:id="479" w:name="_Toc53167064"/>
      <w:bookmarkStart w:id="480" w:name="_Toc61130295"/>
      <w:bookmarkStart w:id="481" w:name="_Toc61131021"/>
      <w:bookmarkStart w:id="482" w:name="_Toc61187863"/>
      <w:r w:rsidRPr="00E11EA5">
        <w:rPr>
          <w:lang w:eastAsia="en-GB"/>
        </w:rPr>
        <w:t>6.3.4.3</w:t>
      </w:r>
      <w:r>
        <w:rPr>
          <w:lang w:eastAsia="en-GB"/>
        </w:rPr>
        <w:tab/>
      </w:r>
      <w:r w:rsidRPr="00E11EA5">
        <w:rPr>
          <w:lang w:eastAsia="en-GB"/>
        </w:rPr>
        <w:t>Spherical equal area grids</w:t>
      </w:r>
      <w:bookmarkEnd w:id="473"/>
      <w:bookmarkEnd w:id="474"/>
      <w:bookmarkEnd w:id="475"/>
      <w:bookmarkEnd w:id="476"/>
      <w:bookmarkEnd w:id="477"/>
      <w:bookmarkEnd w:id="478"/>
      <w:bookmarkEnd w:id="479"/>
      <w:bookmarkEnd w:id="480"/>
      <w:bookmarkEnd w:id="481"/>
      <w:bookmarkEnd w:id="482"/>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5pt;height:36pt" o:ole="">
            <v:imagedata r:id="rId85" o:title=""/>
          </v:shape>
          <o:OLEObject Type="Embed" ProgID="Equation.3" ShapeID="_x0000_i1055" DrawAspect="Content" ObjectID="_1689788590"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83" w:name="_Toc32331991"/>
      <w:bookmarkStart w:id="484" w:name="_Toc37429905"/>
      <w:bookmarkStart w:id="485" w:name="_Toc43738976"/>
      <w:bookmarkStart w:id="486" w:name="_Toc46346737"/>
      <w:bookmarkStart w:id="487" w:name="_Toc53165676"/>
      <w:bookmarkStart w:id="488" w:name="_Toc53166371"/>
      <w:bookmarkStart w:id="489" w:name="_Toc53167065"/>
      <w:bookmarkStart w:id="490" w:name="_Toc61130296"/>
      <w:bookmarkStart w:id="491" w:name="_Toc61131022"/>
      <w:bookmarkStart w:id="492" w:name="_Toc61187864"/>
      <w:r w:rsidRPr="00E11EA5">
        <w:rPr>
          <w:lang w:eastAsia="en-GB"/>
        </w:rPr>
        <w:t>6.3.4.4</w:t>
      </w:r>
      <w:r>
        <w:rPr>
          <w:lang w:eastAsia="en-GB"/>
        </w:rPr>
        <w:tab/>
      </w:r>
      <w:r w:rsidRPr="00E11EA5">
        <w:rPr>
          <w:lang w:eastAsia="en-GB"/>
        </w:rPr>
        <w:t>Spherical Fibonacci grids</w:t>
      </w:r>
      <w:bookmarkEnd w:id="483"/>
      <w:bookmarkEnd w:id="484"/>
      <w:bookmarkEnd w:id="485"/>
      <w:bookmarkEnd w:id="486"/>
      <w:bookmarkEnd w:id="487"/>
      <w:bookmarkEnd w:id="488"/>
      <w:bookmarkEnd w:id="489"/>
      <w:bookmarkEnd w:id="490"/>
      <w:bookmarkEnd w:id="491"/>
      <w:bookmarkEnd w:id="49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93" w:name="_Toc32331992"/>
      <w:bookmarkStart w:id="494" w:name="_Toc37429906"/>
      <w:bookmarkStart w:id="495" w:name="_Toc43738977"/>
      <w:bookmarkStart w:id="496" w:name="_Toc46346738"/>
      <w:bookmarkStart w:id="497" w:name="_Toc53165677"/>
      <w:bookmarkStart w:id="498" w:name="_Toc53166372"/>
      <w:bookmarkStart w:id="499" w:name="_Toc53167066"/>
      <w:bookmarkStart w:id="500" w:name="_Toc61130297"/>
      <w:bookmarkStart w:id="501" w:name="_Toc61131023"/>
      <w:bookmarkStart w:id="502" w:name="_Toc61187865"/>
      <w:r w:rsidRPr="00E11EA5">
        <w:rPr>
          <w:lang w:eastAsia="en-GB"/>
        </w:rPr>
        <w:t>6.3.4.5</w:t>
      </w:r>
      <w:r>
        <w:rPr>
          <w:lang w:eastAsia="en-GB"/>
        </w:rPr>
        <w:tab/>
      </w:r>
      <w:r w:rsidRPr="00E11EA5">
        <w:rPr>
          <w:lang w:eastAsia="en-GB"/>
        </w:rPr>
        <w:t>Orthogonal cuts grids</w:t>
      </w:r>
      <w:bookmarkEnd w:id="493"/>
      <w:bookmarkEnd w:id="494"/>
      <w:bookmarkEnd w:id="495"/>
      <w:bookmarkEnd w:id="496"/>
      <w:bookmarkEnd w:id="497"/>
      <w:bookmarkEnd w:id="498"/>
      <w:bookmarkEnd w:id="499"/>
      <w:bookmarkEnd w:id="500"/>
      <w:bookmarkEnd w:id="501"/>
      <w:bookmarkEnd w:id="502"/>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503" w:name="_Toc32331993"/>
      <w:bookmarkStart w:id="504" w:name="_Toc37429907"/>
      <w:bookmarkStart w:id="505" w:name="_Toc43738978"/>
      <w:bookmarkStart w:id="506" w:name="_Toc46346739"/>
      <w:bookmarkStart w:id="507" w:name="_Toc53165678"/>
      <w:bookmarkStart w:id="508" w:name="_Toc53166373"/>
      <w:bookmarkStart w:id="509" w:name="_Toc53167067"/>
      <w:bookmarkStart w:id="510" w:name="_Toc61130298"/>
      <w:bookmarkStart w:id="511" w:name="_Toc61131024"/>
      <w:bookmarkStart w:id="512" w:name="_Toc61187866"/>
      <w:r w:rsidRPr="00E11EA5">
        <w:rPr>
          <w:lang w:eastAsia="en-GB"/>
        </w:rPr>
        <w:t>6.3.4.6</w:t>
      </w:r>
      <w:r>
        <w:rPr>
          <w:lang w:eastAsia="en-GB"/>
        </w:rPr>
        <w:tab/>
      </w:r>
      <w:r w:rsidRPr="00E11EA5">
        <w:rPr>
          <w:lang w:eastAsia="en-GB"/>
        </w:rPr>
        <w:t>Wave vector space sampling grid</w:t>
      </w:r>
      <w:bookmarkEnd w:id="503"/>
      <w:bookmarkEnd w:id="504"/>
      <w:bookmarkEnd w:id="505"/>
      <w:bookmarkEnd w:id="506"/>
      <w:bookmarkEnd w:id="507"/>
      <w:bookmarkEnd w:id="508"/>
      <w:bookmarkEnd w:id="509"/>
      <w:bookmarkEnd w:id="510"/>
      <w:bookmarkEnd w:id="511"/>
      <w:bookmarkEnd w:id="512"/>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513" w:name="_Toc32331994"/>
      <w:bookmarkStart w:id="514" w:name="_Toc37429908"/>
      <w:bookmarkStart w:id="515" w:name="_Toc43738979"/>
      <w:bookmarkStart w:id="516" w:name="_Toc46346740"/>
      <w:bookmarkStart w:id="517" w:name="_Toc53165679"/>
      <w:bookmarkStart w:id="518" w:name="_Toc53166374"/>
      <w:bookmarkStart w:id="519" w:name="_Toc53167068"/>
      <w:bookmarkStart w:id="520" w:name="_Toc61130299"/>
      <w:bookmarkStart w:id="521" w:name="_Toc61131025"/>
      <w:bookmarkStart w:id="522" w:name="_Toc61187867"/>
      <w:r w:rsidRPr="00E11EA5">
        <w:rPr>
          <w:lang w:eastAsia="en-GB"/>
        </w:rPr>
        <w:t>6.3.5</w:t>
      </w:r>
      <w:r>
        <w:rPr>
          <w:lang w:eastAsia="en-GB"/>
        </w:rPr>
        <w:tab/>
      </w:r>
      <w:r w:rsidRPr="00E11EA5">
        <w:t>Aspects related to measurement of OTA unwanted emission</w:t>
      </w:r>
      <w:bookmarkEnd w:id="513"/>
      <w:bookmarkEnd w:id="514"/>
      <w:bookmarkEnd w:id="515"/>
      <w:bookmarkEnd w:id="516"/>
      <w:bookmarkEnd w:id="517"/>
      <w:bookmarkEnd w:id="518"/>
      <w:bookmarkEnd w:id="519"/>
      <w:bookmarkEnd w:id="520"/>
      <w:bookmarkEnd w:id="521"/>
      <w:bookmarkEnd w:id="522"/>
    </w:p>
    <w:p w14:paraId="1FD24217" w14:textId="77777777" w:rsidR="00C57672" w:rsidRPr="00E11EA5" w:rsidRDefault="00C57672" w:rsidP="00C57672">
      <w:pPr>
        <w:pStyle w:val="Heading4"/>
      </w:pPr>
      <w:bookmarkStart w:id="523" w:name="_Toc21021130"/>
      <w:bookmarkStart w:id="524" w:name="_Toc29813827"/>
      <w:bookmarkStart w:id="525" w:name="_Toc29814298"/>
      <w:bookmarkStart w:id="526" w:name="_Toc29814646"/>
      <w:bookmarkStart w:id="527" w:name="_Toc32331995"/>
      <w:bookmarkStart w:id="528" w:name="_Toc37429909"/>
      <w:bookmarkStart w:id="529" w:name="_Toc43738980"/>
      <w:bookmarkStart w:id="530" w:name="_Toc46346741"/>
      <w:bookmarkStart w:id="531" w:name="_Toc53165680"/>
      <w:bookmarkStart w:id="532" w:name="_Toc53166375"/>
      <w:bookmarkStart w:id="533" w:name="_Toc53167069"/>
      <w:bookmarkStart w:id="534" w:name="_Toc61130300"/>
      <w:bookmarkStart w:id="535" w:name="_Toc61131026"/>
      <w:bookmarkStart w:id="536" w:name="_Toc61187868"/>
      <w:r w:rsidRPr="00E11EA5">
        <w:rPr>
          <w:lang w:eastAsia="en-GB"/>
        </w:rPr>
        <w:t>6.3.5.1</w:t>
      </w:r>
      <w:r>
        <w:rPr>
          <w:lang w:eastAsia="en-GB"/>
        </w:rPr>
        <w:tab/>
      </w:r>
      <w:r w:rsidRPr="00E11EA5">
        <w:t>Test range</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537" w:name="_Toc21021131"/>
      <w:bookmarkStart w:id="538" w:name="_Toc29813828"/>
      <w:bookmarkStart w:id="539" w:name="_Toc29814299"/>
      <w:bookmarkStart w:id="540" w:name="_Toc29814647"/>
      <w:bookmarkStart w:id="541" w:name="_Toc32331996"/>
      <w:bookmarkStart w:id="542" w:name="_Toc37429910"/>
      <w:bookmarkStart w:id="543" w:name="_Toc43738981"/>
      <w:bookmarkStart w:id="544" w:name="_Toc46346742"/>
      <w:bookmarkStart w:id="545" w:name="_Toc53165681"/>
      <w:bookmarkStart w:id="546" w:name="_Toc53166376"/>
      <w:bookmarkStart w:id="547" w:name="_Toc53167070"/>
      <w:bookmarkStart w:id="548" w:name="_Toc61130301"/>
      <w:bookmarkStart w:id="549" w:name="_Toc61131027"/>
      <w:bookmarkStart w:id="550" w:name="_Toc61187869"/>
      <w:r w:rsidRPr="00E11EA5">
        <w:rPr>
          <w:lang w:eastAsia="en-GB"/>
        </w:rPr>
        <w:t>6.3.5.2</w:t>
      </w:r>
      <w:r>
        <w:rPr>
          <w:lang w:eastAsia="en-GB"/>
        </w:rPr>
        <w:tab/>
      </w:r>
      <w:r w:rsidRPr="00E11EA5">
        <w:t>Measurement distance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551" w:name="_Toc21021132"/>
      <w:bookmarkStart w:id="552" w:name="_Toc29813829"/>
      <w:bookmarkStart w:id="553" w:name="_Toc29814300"/>
      <w:bookmarkStart w:id="554" w:name="_Toc29814648"/>
      <w:bookmarkStart w:id="555" w:name="_Toc32331997"/>
      <w:bookmarkStart w:id="556" w:name="_Toc37429911"/>
      <w:bookmarkStart w:id="557" w:name="_Toc43738982"/>
      <w:bookmarkStart w:id="558" w:name="_Toc46346743"/>
      <w:bookmarkStart w:id="559" w:name="_Toc53165682"/>
      <w:bookmarkStart w:id="560" w:name="_Toc53166377"/>
      <w:bookmarkStart w:id="561" w:name="_Toc53167071"/>
      <w:bookmarkStart w:id="562" w:name="_Toc61130302"/>
      <w:bookmarkStart w:id="563" w:name="_Toc61131028"/>
      <w:bookmarkStart w:id="564" w:name="_Toc61187870"/>
      <w:r w:rsidRPr="00E11EA5">
        <w:rPr>
          <w:lang w:eastAsia="en-GB"/>
        </w:rPr>
        <w:t>6.3.5.3</w:t>
      </w:r>
      <w:r>
        <w:rPr>
          <w:lang w:eastAsia="en-GB"/>
        </w:rPr>
        <w:tab/>
      </w:r>
      <w:r w:rsidRPr="00E11EA5">
        <w:t>Sampling grid selection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565" w:name="_Toc32331998"/>
      <w:bookmarkStart w:id="566" w:name="_Toc37429912"/>
      <w:bookmarkStart w:id="567" w:name="_Toc43738983"/>
      <w:bookmarkStart w:id="568" w:name="_Toc46346744"/>
      <w:bookmarkStart w:id="569" w:name="_Toc53165683"/>
      <w:bookmarkStart w:id="570" w:name="_Toc53166378"/>
      <w:bookmarkStart w:id="571" w:name="_Toc53167072"/>
      <w:bookmarkStart w:id="572" w:name="_Toc61130303"/>
      <w:bookmarkStart w:id="573" w:name="_Toc61131029"/>
      <w:bookmarkStart w:id="574" w:name="_Toc61187871"/>
      <w:r w:rsidRPr="00E11EA5">
        <w:rPr>
          <w:lang w:eastAsia="en-GB"/>
        </w:rPr>
        <w:t>6.3.6</w:t>
      </w:r>
      <w:r>
        <w:rPr>
          <w:lang w:eastAsia="en-GB"/>
        </w:rPr>
        <w:tab/>
      </w:r>
      <w:r w:rsidRPr="00E11EA5">
        <w:rPr>
          <w:lang w:eastAsia="en-GB"/>
        </w:rPr>
        <w:t>TRP summation error</w:t>
      </w:r>
      <w:bookmarkEnd w:id="565"/>
      <w:bookmarkEnd w:id="566"/>
      <w:bookmarkEnd w:id="567"/>
      <w:bookmarkEnd w:id="568"/>
      <w:bookmarkEnd w:id="569"/>
      <w:bookmarkEnd w:id="570"/>
      <w:bookmarkEnd w:id="571"/>
      <w:bookmarkEnd w:id="572"/>
      <w:bookmarkEnd w:id="573"/>
      <w:bookmarkEnd w:id="574"/>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575" w:name="_Toc32331999"/>
      <w:bookmarkStart w:id="576" w:name="_Toc37429913"/>
      <w:bookmarkStart w:id="577" w:name="_Toc43738984"/>
      <w:bookmarkStart w:id="578" w:name="_Toc46346745"/>
      <w:bookmarkStart w:id="579" w:name="_Toc53165684"/>
      <w:bookmarkStart w:id="580" w:name="_Toc53166379"/>
      <w:bookmarkStart w:id="581" w:name="_Toc53167073"/>
    </w:p>
    <w:p w14:paraId="4B4E47A7" w14:textId="77777777" w:rsidR="00C57672" w:rsidRPr="00E11EA5" w:rsidRDefault="00C57672" w:rsidP="00C57672">
      <w:pPr>
        <w:pStyle w:val="Heading2"/>
        <w:rPr>
          <w:lang w:eastAsia="en-GB"/>
        </w:rPr>
      </w:pPr>
      <w:bookmarkStart w:id="582" w:name="_Toc61130304"/>
      <w:bookmarkStart w:id="583" w:name="_Toc61131030"/>
      <w:bookmarkStart w:id="584" w:name="_Toc61187872"/>
      <w:r w:rsidRPr="00E11EA5">
        <w:rPr>
          <w:lang w:eastAsia="en-GB"/>
        </w:rPr>
        <w:t>6.4</w:t>
      </w:r>
      <w:r w:rsidRPr="00E11EA5">
        <w:rPr>
          <w:lang w:eastAsia="en-GB"/>
        </w:rPr>
        <w:tab/>
        <w:t>Co-location measurements</w:t>
      </w:r>
      <w:bookmarkEnd w:id="575"/>
      <w:bookmarkEnd w:id="576"/>
      <w:bookmarkEnd w:id="577"/>
      <w:bookmarkEnd w:id="578"/>
      <w:bookmarkEnd w:id="579"/>
      <w:bookmarkEnd w:id="580"/>
      <w:bookmarkEnd w:id="581"/>
      <w:bookmarkEnd w:id="582"/>
      <w:bookmarkEnd w:id="583"/>
      <w:bookmarkEnd w:id="584"/>
    </w:p>
    <w:p w14:paraId="151FA3DE" w14:textId="77777777" w:rsidR="00C57672" w:rsidRPr="00E11EA5" w:rsidRDefault="00C57672" w:rsidP="00C57672">
      <w:pPr>
        <w:pStyle w:val="Heading3"/>
      </w:pPr>
      <w:bookmarkStart w:id="585" w:name="_Toc43738985"/>
      <w:bookmarkStart w:id="586" w:name="_Toc46346746"/>
      <w:bookmarkStart w:id="587" w:name="_Toc53165685"/>
      <w:bookmarkStart w:id="588" w:name="_Toc53166380"/>
      <w:bookmarkStart w:id="589" w:name="_Toc53167074"/>
      <w:bookmarkStart w:id="590" w:name="_Toc61130305"/>
      <w:bookmarkStart w:id="591" w:name="_Toc61131031"/>
      <w:bookmarkStart w:id="592" w:name="_Toc61187873"/>
      <w:r w:rsidRPr="00E11EA5">
        <w:t>6.4.1</w:t>
      </w:r>
      <w:r>
        <w:tab/>
      </w:r>
      <w:r w:rsidRPr="00E11EA5">
        <w:t>General</w:t>
      </w:r>
      <w:bookmarkEnd w:id="585"/>
      <w:bookmarkEnd w:id="586"/>
      <w:bookmarkEnd w:id="587"/>
      <w:bookmarkEnd w:id="588"/>
      <w:bookmarkEnd w:id="589"/>
      <w:bookmarkEnd w:id="590"/>
      <w:bookmarkEnd w:id="591"/>
      <w:bookmarkEnd w:id="592"/>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593" w:name="_Toc21086095"/>
      <w:bookmarkStart w:id="594" w:name="_Toc29768531"/>
      <w:bookmarkStart w:id="595" w:name="_Toc43738986"/>
      <w:bookmarkStart w:id="596" w:name="_Toc46346747"/>
      <w:bookmarkStart w:id="597" w:name="_Toc53165686"/>
      <w:bookmarkStart w:id="598" w:name="_Toc53166381"/>
      <w:bookmarkStart w:id="599" w:name="_Toc53167075"/>
      <w:bookmarkStart w:id="600" w:name="_Toc61130306"/>
      <w:bookmarkStart w:id="601" w:name="_Toc61131032"/>
      <w:bookmarkStart w:id="602" w:name="_Toc61187874"/>
      <w:bookmarkStart w:id="603" w:name="_Toc21086096"/>
      <w:bookmarkStart w:id="604" w:name="_Toc29768532"/>
      <w:r w:rsidRPr="00E11EA5">
        <w:t>6.4.2</w:t>
      </w:r>
      <w:r>
        <w:tab/>
      </w:r>
      <w:r w:rsidRPr="00E11EA5">
        <w:t>Co-location test antenna</w:t>
      </w:r>
      <w:bookmarkEnd w:id="593"/>
      <w:bookmarkEnd w:id="594"/>
      <w:bookmarkEnd w:id="595"/>
      <w:bookmarkEnd w:id="596"/>
      <w:bookmarkEnd w:id="597"/>
      <w:bookmarkEnd w:id="598"/>
      <w:bookmarkEnd w:id="599"/>
      <w:bookmarkEnd w:id="600"/>
      <w:bookmarkEnd w:id="601"/>
      <w:bookmarkEnd w:id="602"/>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605" w:name="_Toc43738987"/>
      <w:bookmarkStart w:id="606" w:name="_Toc46346748"/>
      <w:bookmarkStart w:id="607" w:name="_Toc53165687"/>
      <w:bookmarkStart w:id="608" w:name="_Toc53166382"/>
      <w:bookmarkStart w:id="609" w:name="_Toc53167076"/>
      <w:bookmarkStart w:id="610" w:name="_Toc61130307"/>
      <w:bookmarkStart w:id="611" w:name="_Toc61131033"/>
      <w:bookmarkStart w:id="612" w:name="_Toc61187875"/>
      <w:r w:rsidRPr="00E11EA5">
        <w:t>6.4.3</w:t>
      </w:r>
      <w:r>
        <w:tab/>
      </w:r>
      <w:r w:rsidRPr="00E11EA5">
        <w:t>Standard test antenna</w:t>
      </w:r>
      <w:bookmarkEnd w:id="603"/>
      <w:bookmarkEnd w:id="604"/>
      <w:bookmarkEnd w:id="605"/>
      <w:bookmarkEnd w:id="606"/>
      <w:bookmarkEnd w:id="607"/>
      <w:bookmarkEnd w:id="608"/>
      <w:bookmarkEnd w:id="609"/>
      <w:bookmarkEnd w:id="610"/>
      <w:bookmarkEnd w:id="611"/>
      <w:bookmarkEnd w:id="612"/>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613" w:name="_Toc32332000"/>
      <w:bookmarkStart w:id="614" w:name="_Toc37429914"/>
      <w:bookmarkStart w:id="615" w:name="_Toc43738988"/>
      <w:bookmarkStart w:id="616" w:name="_Toc46346749"/>
      <w:bookmarkStart w:id="617" w:name="_Toc53165688"/>
      <w:bookmarkStart w:id="618" w:name="_Toc53166383"/>
      <w:bookmarkStart w:id="619" w:name="_Toc53167077"/>
      <w:bookmarkStart w:id="620" w:name="_Toc61130308"/>
      <w:bookmarkStart w:id="621" w:name="_Toc61131034"/>
      <w:bookmarkStart w:id="622" w:name="_Toc61187876"/>
      <w:r w:rsidRPr="00E11EA5">
        <w:rPr>
          <w:lang w:eastAsia="en-GB"/>
        </w:rPr>
        <w:t>6.5</w:t>
      </w:r>
      <w:r w:rsidRPr="00E11EA5">
        <w:rPr>
          <w:lang w:eastAsia="en-GB"/>
        </w:rPr>
        <w:tab/>
        <w:t>Requirements classification</w:t>
      </w:r>
      <w:bookmarkEnd w:id="613"/>
      <w:bookmarkEnd w:id="614"/>
      <w:bookmarkEnd w:id="615"/>
      <w:bookmarkEnd w:id="616"/>
      <w:bookmarkEnd w:id="617"/>
      <w:bookmarkEnd w:id="618"/>
      <w:bookmarkEnd w:id="619"/>
      <w:bookmarkEnd w:id="620"/>
      <w:bookmarkEnd w:id="621"/>
      <w:bookmarkEnd w:id="622"/>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623" w:name="_Toc53165689"/>
      <w:bookmarkStart w:id="624" w:name="_Toc53166384"/>
      <w:bookmarkStart w:id="625" w:name="_Toc53167078"/>
      <w:bookmarkStart w:id="626" w:name="_Toc61130309"/>
      <w:bookmarkStart w:id="627" w:name="_Toc61131035"/>
      <w:bookmarkStart w:id="628" w:name="_Toc61187877"/>
      <w:r w:rsidRPr="00E11EA5">
        <w:t>7</w:t>
      </w:r>
      <w:r w:rsidRPr="00E11EA5">
        <w:tab/>
        <w:t>OTA m</w:t>
      </w:r>
      <w:r w:rsidRPr="00E11EA5">
        <w:rPr>
          <w:lang w:eastAsia="sv-SE"/>
        </w:rPr>
        <w:t>easurement systems</w:t>
      </w:r>
      <w:bookmarkEnd w:id="123"/>
      <w:bookmarkEnd w:id="124"/>
      <w:bookmarkEnd w:id="125"/>
      <w:bookmarkEnd w:id="623"/>
      <w:bookmarkEnd w:id="624"/>
      <w:bookmarkEnd w:id="625"/>
      <w:bookmarkEnd w:id="626"/>
      <w:bookmarkEnd w:id="627"/>
      <w:bookmarkEnd w:id="628"/>
    </w:p>
    <w:p w14:paraId="1FE2A523" w14:textId="77777777" w:rsidR="00C57672" w:rsidRPr="00E11EA5" w:rsidRDefault="00C57672" w:rsidP="00C57672">
      <w:pPr>
        <w:pStyle w:val="Heading2"/>
        <w:rPr>
          <w:lang w:eastAsia="sv-SE"/>
        </w:rPr>
      </w:pPr>
      <w:bookmarkStart w:id="629" w:name="_Toc32332002"/>
      <w:bookmarkStart w:id="630" w:name="_Toc37429916"/>
      <w:bookmarkStart w:id="631" w:name="_Toc43738990"/>
      <w:bookmarkStart w:id="632" w:name="_Toc46346751"/>
      <w:bookmarkStart w:id="633" w:name="_Toc53165690"/>
      <w:bookmarkStart w:id="634" w:name="_Toc53166385"/>
      <w:bookmarkStart w:id="635" w:name="_Toc53167079"/>
      <w:bookmarkStart w:id="636" w:name="_Toc61130310"/>
      <w:bookmarkStart w:id="637" w:name="_Toc61131036"/>
      <w:bookmarkStart w:id="638" w:name="_Toc61187878"/>
      <w:r w:rsidRPr="00E11EA5">
        <w:t>7.1</w:t>
      </w:r>
      <w:r w:rsidRPr="00E11EA5">
        <w:tab/>
      </w:r>
      <w:r w:rsidRPr="00E11EA5">
        <w:rPr>
          <w:lang w:eastAsia="sv-SE"/>
        </w:rPr>
        <w:t>General</w:t>
      </w:r>
      <w:bookmarkEnd w:id="629"/>
      <w:bookmarkEnd w:id="630"/>
      <w:bookmarkEnd w:id="631"/>
      <w:bookmarkEnd w:id="632"/>
      <w:bookmarkEnd w:id="633"/>
      <w:bookmarkEnd w:id="634"/>
      <w:bookmarkEnd w:id="635"/>
      <w:bookmarkEnd w:id="636"/>
      <w:bookmarkEnd w:id="637"/>
      <w:bookmarkEnd w:id="638"/>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639" w:name="_Toc32332003"/>
      <w:bookmarkStart w:id="640" w:name="_Toc37429917"/>
      <w:bookmarkStart w:id="641" w:name="_Toc43738991"/>
      <w:bookmarkStart w:id="642" w:name="_Toc46346752"/>
      <w:bookmarkStart w:id="643" w:name="_Toc53165691"/>
      <w:bookmarkStart w:id="644" w:name="_Toc53166386"/>
      <w:bookmarkStart w:id="645" w:name="_Toc53167080"/>
      <w:bookmarkStart w:id="646" w:name="_Toc61130311"/>
      <w:bookmarkStart w:id="647" w:name="_Toc61131037"/>
      <w:bookmarkStart w:id="648" w:name="_Toc61187879"/>
      <w:r w:rsidRPr="00E11EA5">
        <w:t>7.2</w:t>
      </w:r>
      <w:r w:rsidRPr="00E11EA5">
        <w:tab/>
      </w:r>
      <w:r w:rsidRPr="00E11EA5">
        <w:rPr>
          <w:lang w:eastAsia="sv-SE"/>
        </w:rPr>
        <w:t>Indoor Anechoic Chamber</w:t>
      </w:r>
      <w:bookmarkEnd w:id="639"/>
      <w:bookmarkEnd w:id="640"/>
      <w:bookmarkEnd w:id="641"/>
      <w:bookmarkEnd w:id="642"/>
      <w:bookmarkEnd w:id="643"/>
      <w:bookmarkEnd w:id="644"/>
      <w:bookmarkEnd w:id="645"/>
      <w:bookmarkEnd w:id="646"/>
      <w:bookmarkEnd w:id="647"/>
      <w:bookmarkEnd w:id="648"/>
    </w:p>
    <w:p w14:paraId="15F19ED6" w14:textId="77777777" w:rsidR="00C57672" w:rsidRPr="00E11EA5" w:rsidRDefault="00C57672" w:rsidP="00C57672">
      <w:pPr>
        <w:pStyle w:val="Heading3"/>
        <w:rPr>
          <w:lang w:eastAsia="sv-SE"/>
        </w:rPr>
      </w:pPr>
      <w:bookmarkStart w:id="649" w:name="_Toc32332004"/>
      <w:bookmarkStart w:id="650" w:name="_Toc37429918"/>
      <w:bookmarkStart w:id="651" w:name="_Toc43738992"/>
      <w:bookmarkStart w:id="652" w:name="_Toc46346753"/>
      <w:bookmarkStart w:id="653" w:name="_Toc53165692"/>
      <w:bookmarkStart w:id="654" w:name="_Toc53166387"/>
      <w:bookmarkStart w:id="655" w:name="_Toc53167081"/>
      <w:bookmarkStart w:id="656" w:name="_Toc61130312"/>
      <w:bookmarkStart w:id="657" w:name="_Toc61131038"/>
      <w:bookmarkStart w:id="658" w:name="_Toc61187880"/>
      <w:r w:rsidRPr="00E11EA5">
        <w:rPr>
          <w:lang w:eastAsia="sv-SE"/>
        </w:rPr>
        <w:t>7.2.1</w:t>
      </w:r>
      <w:r>
        <w:rPr>
          <w:lang w:eastAsia="sv-SE"/>
        </w:rPr>
        <w:tab/>
      </w:r>
      <w:r w:rsidRPr="00E11EA5">
        <w:rPr>
          <w:lang w:eastAsia="sv-SE"/>
        </w:rPr>
        <w:t>Measurement system description, Normal test conditions</w:t>
      </w:r>
      <w:bookmarkEnd w:id="649"/>
      <w:bookmarkEnd w:id="650"/>
      <w:bookmarkEnd w:id="651"/>
      <w:bookmarkEnd w:id="652"/>
      <w:bookmarkEnd w:id="653"/>
      <w:bookmarkEnd w:id="654"/>
      <w:bookmarkEnd w:id="655"/>
      <w:bookmarkEnd w:id="656"/>
      <w:bookmarkEnd w:id="657"/>
      <w:bookmarkEnd w:id="658"/>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659" w:name="_Toc32332005"/>
      <w:bookmarkStart w:id="660" w:name="_Toc37429919"/>
      <w:bookmarkStart w:id="661" w:name="_Toc43738993"/>
      <w:bookmarkStart w:id="662" w:name="_Toc46346754"/>
      <w:bookmarkStart w:id="663" w:name="_Toc53165693"/>
      <w:bookmarkStart w:id="664" w:name="_Toc53166388"/>
      <w:bookmarkStart w:id="665" w:name="_Toc53167082"/>
      <w:bookmarkStart w:id="666" w:name="_Toc61130313"/>
      <w:bookmarkStart w:id="667" w:name="_Toc61131039"/>
      <w:bookmarkStart w:id="668" w:name="_Toc61187881"/>
      <w:r w:rsidRPr="00E11EA5">
        <w:rPr>
          <w:lang w:eastAsia="sv-SE"/>
        </w:rPr>
        <w:t>7.2.2</w:t>
      </w:r>
      <w:r>
        <w:rPr>
          <w:lang w:eastAsia="sv-SE"/>
        </w:rPr>
        <w:tab/>
      </w:r>
      <w:r w:rsidRPr="00E11EA5">
        <w:rPr>
          <w:lang w:eastAsia="sv-SE"/>
        </w:rPr>
        <w:t>Measurement system description, Extreme test conditions</w:t>
      </w:r>
      <w:bookmarkEnd w:id="659"/>
      <w:bookmarkEnd w:id="660"/>
      <w:bookmarkEnd w:id="661"/>
      <w:bookmarkEnd w:id="662"/>
      <w:bookmarkEnd w:id="663"/>
      <w:bookmarkEnd w:id="664"/>
      <w:bookmarkEnd w:id="665"/>
      <w:bookmarkEnd w:id="666"/>
      <w:bookmarkEnd w:id="667"/>
      <w:bookmarkEnd w:id="668"/>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669" w:name="_Toc32332006"/>
      <w:bookmarkStart w:id="670" w:name="_Toc37429920"/>
      <w:bookmarkStart w:id="671" w:name="_Toc43738994"/>
      <w:bookmarkStart w:id="672" w:name="_Toc46346755"/>
      <w:bookmarkStart w:id="673" w:name="_Toc53165694"/>
      <w:bookmarkStart w:id="674" w:name="_Toc53166389"/>
      <w:bookmarkStart w:id="675" w:name="_Toc53167083"/>
      <w:bookmarkStart w:id="676" w:name="_Toc61130314"/>
      <w:bookmarkStart w:id="677" w:name="_Toc61131040"/>
      <w:bookmarkStart w:id="678" w:name="_Toc61187882"/>
      <w:r w:rsidRPr="00E11EA5">
        <w:rPr>
          <w:lang w:eastAsia="sv-SE"/>
        </w:rPr>
        <w:t>7.2.3</w:t>
      </w:r>
      <w:r w:rsidRPr="00E11EA5">
        <w:rPr>
          <w:lang w:eastAsia="sv-SE"/>
        </w:rPr>
        <w:tab/>
        <w:t>Test method limitations</w:t>
      </w:r>
      <w:bookmarkEnd w:id="669"/>
      <w:bookmarkEnd w:id="670"/>
      <w:bookmarkEnd w:id="671"/>
      <w:bookmarkEnd w:id="672"/>
      <w:bookmarkEnd w:id="673"/>
      <w:bookmarkEnd w:id="674"/>
      <w:bookmarkEnd w:id="675"/>
      <w:bookmarkEnd w:id="676"/>
      <w:bookmarkEnd w:id="677"/>
      <w:bookmarkEnd w:id="67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679" w:name="_Toc32332007"/>
      <w:bookmarkStart w:id="680" w:name="_Toc37429921"/>
      <w:bookmarkStart w:id="681" w:name="_Toc43738995"/>
      <w:bookmarkStart w:id="682" w:name="_Toc46346756"/>
      <w:bookmarkStart w:id="683" w:name="_Toc53165695"/>
      <w:bookmarkStart w:id="684" w:name="_Toc53166390"/>
      <w:bookmarkStart w:id="685" w:name="_Toc53167084"/>
      <w:bookmarkStart w:id="686" w:name="_Toc61130315"/>
      <w:bookmarkStart w:id="687" w:name="_Toc61131041"/>
      <w:bookmarkStart w:id="688" w:name="_Toc61187883"/>
      <w:r w:rsidRPr="00E11EA5">
        <w:t>7.3</w:t>
      </w:r>
      <w:r w:rsidRPr="00E11EA5">
        <w:tab/>
        <w:t>Compact Antenna Test Range</w:t>
      </w:r>
      <w:bookmarkEnd w:id="679"/>
      <w:bookmarkEnd w:id="680"/>
      <w:bookmarkEnd w:id="681"/>
      <w:bookmarkEnd w:id="682"/>
      <w:bookmarkEnd w:id="683"/>
      <w:bookmarkEnd w:id="684"/>
      <w:bookmarkEnd w:id="685"/>
      <w:bookmarkEnd w:id="686"/>
      <w:bookmarkEnd w:id="687"/>
      <w:bookmarkEnd w:id="688"/>
    </w:p>
    <w:p w14:paraId="77039DA3" w14:textId="77777777" w:rsidR="00C57672" w:rsidRPr="00E11EA5" w:rsidRDefault="00C57672" w:rsidP="00C57672">
      <w:pPr>
        <w:pStyle w:val="Heading3"/>
        <w:rPr>
          <w:lang w:eastAsia="sv-SE"/>
        </w:rPr>
      </w:pPr>
      <w:bookmarkStart w:id="689" w:name="_Toc32332008"/>
      <w:bookmarkStart w:id="690" w:name="_Toc37429922"/>
      <w:bookmarkStart w:id="691" w:name="_Toc43738996"/>
      <w:bookmarkStart w:id="692" w:name="_Toc46346757"/>
      <w:bookmarkStart w:id="693" w:name="_Toc53165696"/>
      <w:bookmarkStart w:id="694" w:name="_Toc53166391"/>
      <w:bookmarkStart w:id="695" w:name="_Toc53167085"/>
      <w:bookmarkStart w:id="696" w:name="_Toc61130316"/>
      <w:bookmarkStart w:id="697" w:name="_Toc61131042"/>
      <w:bookmarkStart w:id="698" w:name="_Toc61187884"/>
      <w:r w:rsidRPr="00E11EA5">
        <w:rPr>
          <w:lang w:eastAsia="sv-SE"/>
        </w:rPr>
        <w:t>7.3.1</w:t>
      </w:r>
      <w:r>
        <w:rPr>
          <w:lang w:eastAsia="sv-SE"/>
        </w:rPr>
        <w:tab/>
      </w:r>
      <w:r w:rsidRPr="00E11EA5">
        <w:rPr>
          <w:lang w:eastAsia="sv-SE"/>
        </w:rPr>
        <w:t>Measurement system description, Normal test conditions</w:t>
      </w:r>
      <w:bookmarkEnd w:id="689"/>
      <w:bookmarkEnd w:id="690"/>
      <w:bookmarkEnd w:id="691"/>
      <w:bookmarkEnd w:id="692"/>
      <w:bookmarkEnd w:id="693"/>
      <w:bookmarkEnd w:id="694"/>
      <w:bookmarkEnd w:id="695"/>
      <w:bookmarkEnd w:id="696"/>
      <w:bookmarkEnd w:id="697"/>
      <w:bookmarkEnd w:id="698"/>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4pt;height:309.75pt" o:ole="">
            <v:imagedata r:id="rId104" o:title=""/>
          </v:shape>
          <o:OLEObject Type="Embed" ProgID="Visio.Drawing.15" ShapeID="_x0000_i1056" DrawAspect="Content" ObjectID="_1689788591"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4pt;height:302.25pt" o:ole="">
            <v:imagedata r:id="rId106" o:title=""/>
          </v:shape>
          <o:OLEObject Type="Embed" ProgID="Visio.Drawing.15" ShapeID="_x0000_i1057" DrawAspect="Content" ObjectID="_1689788592" r:id="rId107"/>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699" w:name="_Toc32332009"/>
      <w:bookmarkStart w:id="700" w:name="_Toc37429923"/>
      <w:bookmarkStart w:id="701" w:name="_Toc43738997"/>
      <w:bookmarkStart w:id="702" w:name="_Toc46346758"/>
      <w:bookmarkStart w:id="703" w:name="_Toc53165697"/>
      <w:bookmarkStart w:id="704" w:name="_Toc53166392"/>
      <w:bookmarkStart w:id="705" w:name="_Toc53167086"/>
      <w:bookmarkStart w:id="706" w:name="_Toc61130317"/>
      <w:bookmarkStart w:id="707" w:name="_Toc61131043"/>
      <w:bookmarkStart w:id="708" w:name="_Toc61187885"/>
      <w:r w:rsidRPr="00E11EA5">
        <w:rPr>
          <w:lang w:eastAsia="sv-SE"/>
        </w:rPr>
        <w:t>7.3.2</w:t>
      </w:r>
      <w:r>
        <w:rPr>
          <w:lang w:eastAsia="sv-SE"/>
        </w:rPr>
        <w:tab/>
      </w:r>
      <w:r w:rsidRPr="00E11EA5">
        <w:rPr>
          <w:lang w:eastAsia="sv-SE"/>
        </w:rPr>
        <w:t>Measurement system description, Extreme test conditions</w:t>
      </w:r>
      <w:bookmarkEnd w:id="699"/>
      <w:bookmarkEnd w:id="700"/>
      <w:bookmarkEnd w:id="701"/>
      <w:bookmarkEnd w:id="702"/>
      <w:bookmarkEnd w:id="703"/>
      <w:bookmarkEnd w:id="704"/>
      <w:bookmarkEnd w:id="705"/>
      <w:bookmarkEnd w:id="706"/>
      <w:bookmarkEnd w:id="707"/>
      <w:bookmarkEnd w:id="708"/>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709" w:name="_Toc32332010"/>
      <w:bookmarkStart w:id="710" w:name="_Toc37429924"/>
      <w:bookmarkStart w:id="711" w:name="_Toc43738998"/>
      <w:bookmarkStart w:id="712" w:name="_Toc46346759"/>
      <w:bookmarkStart w:id="713" w:name="_Toc53165698"/>
      <w:bookmarkStart w:id="714" w:name="_Toc53166393"/>
      <w:bookmarkStart w:id="715" w:name="_Toc53167087"/>
    </w:p>
    <w:p w14:paraId="3B5F0F1E" w14:textId="77777777" w:rsidR="00C57672" w:rsidRPr="00E11EA5" w:rsidRDefault="00C57672" w:rsidP="00C57672">
      <w:pPr>
        <w:pStyle w:val="Heading3"/>
        <w:rPr>
          <w:lang w:eastAsia="sv-SE"/>
        </w:rPr>
      </w:pPr>
      <w:bookmarkStart w:id="716" w:name="_Toc61130318"/>
      <w:bookmarkStart w:id="717" w:name="_Toc61131044"/>
      <w:bookmarkStart w:id="718" w:name="_Toc61187886"/>
      <w:r w:rsidRPr="00E11EA5">
        <w:rPr>
          <w:lang w:eastAsia="sv-SE"/>
        </w:rPr>
        <w:t>7.3.3</w:t>
      </w:r>
      <w:r>
        <w:rPr>
          <w:lang w:eastAsia="sv-SE"/>
        </w:rPr>
        <w:tab/>
      </w:r>
      <w:r w:rsidRPr="00E11EA5">
        <w:rPr>
          <w:lang w:eastAsia="sv-SE"/>
        </w:rPr>
        <w:t>Test method limitations</w:t>
      </w:r>
      <w:bookmarkEnd w:id="709"/>
      <w:bookmarkEnd w:id="710"/>
      <w:bookmarkEnd w:id="711"/>
      <w:bookmarkEnd w:id="712"/>
      <w:bookmarkEnd w:id="713"/>
      <w:bookmarkEnd w:id="714"/>
      <w:bookmarkEnd w:id="715"/>
      <w:bookmarkEnd w:id="716"/>
      <w:bookmarkEnd w:id="717"/>
      <w:bookmarkEnd w:id="718"/>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719" w:name="_Toc32332011"/>
      <w:bookmarkStart w:id="720" w:name="_Toc37429925"/>
      <w:bookmarkStart w:id="721" w:name="_Toc43738999"/>
      <w:bookmarkStart w:id="722" w:name="_Toc46346760"/>
      <w:bookmarkStart w:id="723" w:name="_Toc53165699"/>
      <w:bookmarkStart w:id="724" w:name="_Toc53166394"/>
      <w:bookmarkStart w:id="725" w:name="_Toc53167088"/>
      <w:bookmarkStart w:id="726" w:name="_Toc61130319"/>
      <w:bookmarkStart w:id="727" w:name="_Toc61131045"/>
      <w:bookmarkStart w:id="728" w:name="_Toc61187887"/>
      <w:r w:rsidRPr="00E11EA5">
        <w:t>7.4</w:t>
      </w:r>
      <w:r w:rsidRPr="00E11EA5">
        <w:tab/>
      </w:r>
      <w:r w:rsidRPr="00E11EA5">
        <w:rPr>
          <w:noProof/>
          <w:lang w:eastAsia="sv-SE"/>
        </w:rPr>
        <w:t>One Dimensional</w:t>
      </w:r>
      <w:r w:rsidRPr="00E11EA5">
        <w:rPr>
          <w:lang w:eastAsia="sv-SE"/>
        </w:rPr>
        <w:t xml:space="preserve"> Compact Range</w:t>
      </w:r>
      <w:bookmarkEnd w:id="719"/>
      <w:bookmarkEnd w:id="720"/>
      <w:bookmarkEnd w:id="721"/>
      <w:bookmarkEnd w:id="722"/>
      <w:bookmarkEnd w:id="723"/>
      <w:bookmarkEnd w:id="724"/>
      <w:bookmarkEnd w:id="725"/>
      <w:bookmarkEnd w:id="726"/>
      <w:bookmarkEnd w:id="727"/>
      <w:bookmarkEnd w:id="728"/>
    </w:p>
    <w:p w14:paraId="73A5F500" w14:textId="77777777" w:rsidR="00C57672" w:rsidRPr="00E11EA5" w:rsidRDefault="00C57672" w:rsidP="00C57672">
      <w:pPr>
        <w:pStyle w:val="Heading3"/>
        <w:rPr>
          <w:lang w:eastAsia="sv-SE"/>
        </w:rPr>
      </w:pPr>
      <w:bookmarkStart w:id="729" w:name="_Toc32332012"/>
      <w:bookmarkStart w:id="730" w:name="_Toc37429926"/>
      <w:bookmarkStart w:id="731" w:name="_Toc43739000"/>
      <w:bookmarkStart w:id="732" w:name="_Toc46346761"/>
      <w:bookmarkStart w:id="733" w:name="_Toc53165700"/>
      <w:bookmarkStart w:id="734" w:name="_Toc53166395"/>
      <w:bookmarkStart w:id="735" w:name="_Toc53167089"/>
      <w:bookmarkStart w:id="736" w:name="_Toc61130320"/>
      <w:bookmarkStart w:id="737" w:name="_Toc61131046"/>
      <w:bookmarkStart w:id="738" w:name="_Toc61187888"/>
      <w:r w:rsidRPr="00E11EA5">
        <w:rPr>
          <w:lang w:eastAsia="sv-SE"/>
        </w:rPr>
        <w:t>7.4.1</w:t>
      </w:r>
      <w:r>
        <w:rPr>
          <w:lang w:eastAsia="sv-SE"/>
        </w:rPr>
        <w:tab/>
      </w:r>
      <w:r w:rsidRPr="00E11EA5">
        <w:rPr>
          <w:lang w:eastAsia="sv-SE"/>
        </w:rPr>
        <w:t>Measurement system description</w:t>
      </w:r>
      <w:bookmarkEnd w:id="729"/>
      <w:bookmarkEnd w:id="730"/>
      <w:bookmarkEnd w:id="731"/>
      <w:bookmarkEnd w:id="732"/>
      <w:bookmarkEnd w:id="733"/>
      <w:bookmarkEnd w:id="734"/>
      <w:bookmarkEnd w:id="735"/>
      <w:bookmarkEnd w:id="736"/>
      <w:bookmarkEnd w:id="737"/>
      <w:bookmarkEnd w:id="738"/>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739" w:name="_Toc32332013"/>
      <w:bookmarkStart w:id="740" w:name="_Toc37429927"/>
      <w:bookmarkStart w:id="741" w:name="_Toc43739001"/>
      <w:bookmarkStart w:id="742" w:name="_Toc46346762"/>
      <w:bookmarkStart w:id="743" w:name="_Toc53165701"/>
      <w:bookmarkStart w:id="744" w:name="_Toc53166396"/>
      <w:bookmarkStart w:id="745" w:name="_Toc53167090"/>
      <w:bookmarkStart w:id="746" w:name="_Toc61130321"/>
      <w:bookmarkStart w:id="747" w:name="_Toc61131047"/>
      <w:bookmarkStart w:id="748" w:name="_Toc61187889"/>
      <w:r w:rsidRPr="00E11EA5">
        <w:rPr>
          <w:lang w:eastAsia="sv-SE"/>
        </w:rPr>
        <w:t>7.4.2</w:t>
      </w:r>
      <w:r>
        <w:rPr>
          <w:lang w:eastAsia="sv-SE"/>
        </w:rPr>
        <w:tab/>
      </w:r>
      <w:r w:rsidRPr="00E11EA5">
        <w:rPr>
          <w:lang w:eastAsia="sv-SE"/>
        </w:rPr>
        <w:t>Test method limitations</w:t>
      </w:r>
      <w:bookmarkEnd w:id="739"/>
      <w:bookmarkEnd w:id="740"/>
      <w:bookmarkEnd w:id="741"/>
      <w:bookmarkEnd w:id="742"/>
      <w:bookmarkEnd w:id="743"/>
      <w:bookmarkEnd w:id="744"/>
      <w:bookmarkEnd w:id="745"/>
      <w:bookmarkEnd w:id="746"/>
      <w:bookmarkEnd w:id="747"/>
      <w:bookmarkEnd w:id="748"/>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749" w:name="_Toc32332014"/>
      <w:bookmarkStart w:id="750" w:name="_Toc37429928"/>
      <w:bookmarkStart w:id="751" w:name="_Toc43739002"/>
      <w:bookmarkStart w:id="752" w:name="_Toc46346763"/>
      <w:bookmarkStart w:id="753" w:name="_Toc53165702"/>
      <w:bookmarkStart w:id="754" w:name="_Toc53166397"/>
      <w:bookmarkStart w:id="755" w:name="_Toc53167091"/>
      <w:bookmarkStart w:id="756" w:name="_Toc61130322"/>
      <w:bookmarkStart w:id="757" w:name="_Toc61131048"/>
      <w:bookmarkStart w:id="758" w:name="_Toc61187890"/>
      <w:r w:rsidRPr="00E11EA5">
        <w:t>7.5</w:t>
      </w:r>
      <w:r w:rsidRPr="00E11EA5">
        <w:tab/>
      </w:r>
      <w:r w:rsidRPr="00E11EA5">
        <w:rPr>
          <w:noProof/>
          <w:lang w:eastAsia="sv-SE"/>
        </w:rPr>
        <w:t xml:space="preserve">Near Field Test </w:t>
      </w:r>
      <w:r w:rsidRPr="00E11EA5">
        <w:rPr>
          <w:lang w:eastAsia="sv-SE"/>
        </w:rPr>
        <w:t>Range</w:t>
      </w:r>
      <w:bookmarkEnd w:id="749"/>
      <w:bookmarkEnd w:id="750"/>
      <w:bookmarkEnd w:id="751"/>
      <w:bookmarkEnd w:id="752"/>
      <w:bookmarkEnd w:id="753"/>
      <w:bookmarkEnd w:id="754"/>
      <w:bookmarkEnd w:id="755"/>
      <w:bookmarkEnd w:id="756"/>
      <w:bookmarkEnd w:id="757"/>
      <w:bookmarkEnd w:id="758"/>
    </w:p>
    <w:p w14:paraId="2AEC5247" w14:textId="77777777" w:rsidR="00C57672" w:rsidRPr="00E11EA5" w:rsidRDefault="00C57672" w:rsidP="00C57672">
      <w:pPr>
        <w:pStyle w:val="Heading3"/>
        <w:rPr>
          <w:lang w:eastAsia="sv-SE"/>
        </w:rPr>
      </w:pPr>
      <w:bookmarkStart w:id="759" w:name="_Toc32332015"/>
      <w:bookmarkStart w:id="760" w:name="_Toc37429929"/>
      <w:bookmarkStart w:id="761" w:name="_Toc43739003"/>
      <w:bookmarkStart w:id="762" w:name="_Toc46346764"/>
      <w:bookmarkStart w:id="763" w:name="_Toc53165703"/>
      <w:bookmarkStart w:id="764" w:name="_Toc53166398"/>
      <w:bookmarkStart w:id="765" w:name="_Toc53167092"/>
      <w:bookmarkStart w:id="766" w:name="_Toc61130323"/>
      <w:bookmarkStart w:id="767" w:name="_Toc61131049"/>
      <w:bookmarkStart w:id="768" w:name="_Toc61187891"/>
      <w:r w:rsidRPr="00E11EA5">
        <w:rPr>
          <w:lang w:eastAsia="sv-SE"/>
        </w:rPr>
        <w:t>7.5.1</w:t>
      </w:r>
      <w:r>
        <w:rPr>
          <w:lang w:eastAsia="sv-SE"/>
        </w:rPr>
        <w:tab/>
      </w:r>
      <w:r w:rsidRPr="00E11EA5">
        <w:rPr>
          <w:lang w:eastAsia="sv-SE"/>
        </w:rPr>
        <w:t>Measurement system description</w:t>
      </w:r>
      <w:bookmarkEnd w:id="759"/>
      <w:bookmarkEnd w:id="760"/>
      <w:bookmarkEnd w:id="761"/>
      <w:bookmarkEnd w:id="762"/>
      <w:bookmarkEnd w:id="763"/>
      <w:bookmarkEnd w:id="764"/>
      <w:bookmarkEnd w:id="765"/>
      <w:bookmarkEnd w:id="766"/>
      <w:bookmarkEnd w:id="767"/>
      <w:bookmarkEnd w:id="768"/>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769" w:name="_Toc32332016"/>
      <w:bookmarkStart w:id="770" w:name="_Toc37429930"/>
      <w:bookmarkStart w:id="771" w:name="_Toc43739004"/>
      <w:bookmarkStart w:id="772" w:name="_Toc46346765"/>
      <w:bookmarkStart w:id="773" w:name="_Toc53165704"/>
      <w:bookmarkStart w:id="774" w:name="_Toc53166399"/>
      <w:bookmarkStart w:id="775" w:name="_Toc53167093"/>
      <w:bookmarkStart w:id="776" w:name="_Toc61130324"/>
      <w:bookmarkStart w:id="777" w:name="_Toc61131050"/>
      <w:bookmarkStart w:id="778" w:name="_Toc61187892"/>
      <w:r w:rsidRPr="00E11EA5">
        <w:rPr>
          <w:lang w:eastAsia="sv-SE"/>
        </w:rPr>
        <w:t>7.5.2</w:t>
      </w:r>
      <w:r>
        <w:rPr>
          <w:lang w:eastAsia="sv-SE"/>
        </w:rPr>
        <w:tab/>
      </w:r>
      <w:r w:rsidRPr="00E11EA5">
        <w:rPr>
          <w:lang w:eastAsia="sv-SE"/>
        </w:rPr>
        <w:t>Test method limitations</w:t>
      </w:r>
      <w:bookmarkStart w:id="779" w:name="_Toc32332017"/>
      <w:bookmarkStart w:id="780" w:name="_Toc37429931"/>
      <w:bookmarkStart w:id="781" w:name="_Toc43739005"/>
      <w:bookmarkStart w:id="782" w:name="_Toc46346766"/>
      <w:bookmarkStart w:id="783" w:name="_Toc53165705"/>
      <w:bookmarkStart w:id="784" w:name="_Toc53166400"/>
      <w:bookmarkStart w:id="785" w:name="_Toc53167094"/>
      <w:bookmarkEnd w:id="769"/>
      <w:bookmarkEnd w:id="770"/>
      <w:bookmarkEnd w:id="771"/>
      <w:bookmarkEnd w:id="772"/>
      <w:bookmarkEnd w:id="773"/>
      <w:bookmarkEnd w:id="774"/>
      <w:bookmarkEnd w:id="775"/>
      <w:bookmarkEnd w:id="776"/>
      <w:bookmarkEnd w:id="777"/>
      <w:bookmarkEnd w:id="778"/>
    </w:p>
    <w:p w14:paraId="56540CB3" w14:textId="77777777" w:rsidR="00C57672" w:rsidRPr="00E11EA5" w:rsidRDefault="00C57672" w:rsidP="00C57672">
      <w:pPr>
        <w:pStyle w:val="Heading4"/>
        <w:rPr>
          <w:lang w:eastAsia="sv-SE"/>
        </w:rPr>
      </w:pPr>
      <w:bookmarkStart w:id="786" w:name="_Toc61130325"/>
      <w:bookmarkStart w:id="787" w:name="_Toc61131051"/>
      <w:bookmarkStart w:id="788" w:name="_Toc61187893"/>
      <w:r w:rsidRPr="00E11EA5">
        <w:rPr>
          <w:lang w:eastAsia="sv-SE"/>
        </w:rPr>
        <w:t>7.5.2.1</w:t>
      </w:r>
      <w:r w:rsidRPr="00E11EA5">
        <w:rPr>
          <w:lang w:eastAsia="sv-SE"/>
        </w:rPr>
        <w:tab/>
        <w:t xml:space="preserve">OTA </w:t>
      </w:r>
      <w:r w:rsidRPr="00E11EA5">
        <w:t>EVM measurement</w:t>
      </w:r>
      <w:bookmarkEnd w:id="779"/>
      <w:bookmarkEnd w:id="780"/>
      <w:bookmarkEnd w:id="781"/>
      <w:bookmarkEnd w:id="782"/>
      <w:bookmarkEnd w:id="783"/>
      <w:bookmarkEnd w:id="784"/>
      <w:bookmarkEnd w:id="785"/>
      <w:bookmarkEnd w:id="786"/>
      <w:bookmarkEnd w:id="787"/>
      <w:bookmarkEnd w:id="788"/>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789" w:name="_Toc37429932"/>
      <w:bookmarkStart w:id="790" w:name="_Toc43739006"/>
      <w:bookmarkStart w:id="791" w:name="_Toc46346767"/>
      <w:bookmarkStart w:id="792" w:name="_Toc53165706"/>
      <w:bookmarkStart w:id="793" w:name="_Toc53166401"/>
      <w:bookmarkStart w:id="794" w:name="_Toc53167095"/>
      <w:bookmarkStart w:id="795" w:name="_Toc61130326"/>
      <w:bookmarkStart w:id="796" w:name="_Toc61131052"/>
      <w:bookmarkStart w:id="797" w:name="_Toc61187894"/>
      <w:r w:rsidRPr="00501E48">
        <w:t>7.5.2.2</w:t>
      </w:r>
      <w:r w:rsidRPr="00501E48">
        <w:tab/>
        <w:t>OTA RX directional requirements</w:t>
      </w:r>
      <w:bookmarkEnd w:id="789"/>
      <w:bookmarkEnd w:id="790"/>
      <w:bookmarkEnd w:id="791"/>
      <w:bookmarkEnd w:id="792"/>
      <w:bookmarkEnd w:id="793"/>
      <w:bookmarkEnd w:id="794"/>
      <w:bookmarkEnd w:id="795"/>
      <w:bookmarkEnd w:id="796"/>
      <w:bookmarkEnd w:id="797"/>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798" w:name="_Toc32332018"/>
      <w:bookmarkStart w:id="799" w:name="_Toc37429933"/>
      <w:bookmarkStart w:id="800" w:name="_Toc43739007"/>
      <w:bookmarkStart w:id="801" w:name="_Toc46346768"/>
      <w:bookmarkStart w:id="802" w:name="_Toc53165707"/>
      <w:bookmarkStart w:id="803" w:name="_Toc53166402"/>
      <w:bookmarkStart w:id="804" w:name="_Toc53167096"/>
    </w:p>
    <w:p w14:paraId="0C0FEFB8" w14:textId="77777777" w:rsidR="00C57672" w:rsidRPr="00E11EA5" w:rsidRDefault="00C57672" w:rsidP="00C57672">
      <w:pPr>
        <w:pStyle w:val="Heading4"/>
      </w:pPr>
      <w:bookmarkStart w:id="805" w:name="_Toc61130327"/>
      <w:bookmarkStart w:id="806" w:name="_Toc61131053"/>
      <w:bookmarkStart w:id="807" w:name="_Toc61187895"/>
      <w:r w:rsidRPr="00E11EA5">
        <w:t>7.5.2.3</w:t>
      </w:r>
      <w:r w:rsidRPr="00E11EA5">
        <w:tab/>
        <w:t>OTA sensitivity measurement</w:t>
      </w:r>
      <w:bookmarkEnd w:id="798"/>
      <w:bookmarkEnd w:id="799"/>
      <w:bookmarkEnd w:id="800"/>
      <w:bookmarkEnd w:id="801"/>
      <w:bookmarkEnd w:id="802"/>
      <w:bookmarkEnd w:id="803"/>
      <w:bookmarkEnd w:id="804"/>
      <w:bookmarkEnd w:id="805"/>
      <w:bookmarkEnd w:id="806"/>
      <w:bookmarkEnd w:id="807"/>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808" w:name="_Toc32332019"/>
      <w:bookmarkStart w:id="809" w:name="_Toc37429934"/>
      <w:bookmarkStart w:id="810" w:name="_Toc43739008"/>
      <w:bookmarkStart w:id="811" w:name="_Toc46346769"/>
      <w:bookmarkStart w:id="812" w:name="_Toc53165708"/>
      <w:bookmarkStart w:id="813" w:name="_Toc53166403"/>
      <w:bookmarkStart w:id="814" w:name="_Toc53167097"/>
    </w:p>
    <w:p w14:paraId="00DAB66F" w14:textId="77777777" w:rsidR="00C57672" w:rsidRPr="00E11EA5" w:rsidRDefault="00C57672" w:rsidP="00C57672">
      <w:pPr>
        <w:pStyle w:val="Heading2"/>
      </w:pPr>
      <w:bookmarkStart w:id="815" w:name="_Toc61130328"/>
      <w:bookmarkStart w:id="816" w:name="_Toc61131054"/>
      <w:bookmarkStart w:id="817" w:name="_Toc61187896"/>
      <w:r w:rsidRPr="00E11EA5">
        <w:t>7.6</w:t>
      </w:r>
      <w:r w:rsidRPr="00E11EA5">
        <w:tab/>
        <w:t>Plane Wave Synthesizer</w:t>
      </w:r>
      <w:bookmarkEnd w:id="808"/>
      <w:bookmarkEnd w:id="809"/>
      <w:bookmarkEnd w:id="810"/>
      <w:bookmarkEnd w:id="811"/>
      <w:bookmarkEnd w:id="812"/>
      <w:bookmarkEnd w:id="813"/>
      <w:bookmarkEnd w:id="814"/>
      <w:bookmarkEnd w:id="815"/>
      <w:bookmarkEnd w:id="816"/>
      <w:bookmarkEnd w:id="817"/>
    </w:p>
    <w:p w14:paraId="61956D21" w14:textId="77777777" w:rsidR="00C57672" w:rsidRPr="00E11EA5" w:rsidRDefault="00C57672" w:rsidP="00C57672">
      <w:pPr>
        <w:pStyle w:val="Heading3"/>
      </w:pPr>
      <w:bookmarkStart w:id="818" w:name="_Toc21086249"/>
      <w:bookmarkStart w:id="819" w:name="_Toc29768685"/>
      <w:bookmarkStart w:id="820" w:name="_Toc32332020"/>
      <w:bookmarkStart w:id="821" w:name="_Toc37429935"/>
      <w:bookmarkStart w:id="822" w:name="_Toc43739009"/>
      <w:bookmarkStart w:id="823" w:name="_Toc46346770"/>
      <w:bookmarkStart w:id="824" w:name="_Toc53165709"/>
      <w:bookmarkStart w:id="825" w:name="_Toc53166404"/>
      <w:bookmarkStart w:id="826" w:name="_Toc53167098"/>
      <w:bookmarkStart w:id="827" w:name="_Toc61130329"/>
      <w:bookmarkStart w:id="828" w:name="_Toc61131055"/>
      <w:bookmarkStart w:id="829" w:name="_Toc61187897"/>
      <w:r w:rsidRPr="00E11EA5">
        <w:t>7.6.1</w:t>
      </w:r>
      <w:r>
        <w:tab/>
      </w:r>
      <w:r w:rsidRPr="00E11EA5">
        <w:rPr>
          <w:lang w:eastAsia="sv-SE"/>
        </w:rPr>
        <w:t>Measurement system</w:t>
      </w:r>
      <w:r w:rsidRPr="00E11EA5">
        <w:t xml:space="preserve"> description</w:t>
      </w:r>
      <w:bookmarkEnd w:id="818"/>
      <w:bookmarkEnd w:id="819"/>
      <w:bookmarkEnd w:id="820"/>
      <w:bookmarkEnd w:id="821"/>
      <w:bookmarkEnd w:id="822"/>
      <w:bookmarkEnd w:id="823"/>
      <w:bookmarkEnd w:id="824"/>
      <w:bookmarkEnd w:id="825"/>
      <w:bookmarkEnd w:id="826"/>
      <w:bookmarkEnd w:id="827"/>
      <w:bookmarkEnd w:id="828"/>
      <w:bookmarkEnd w:id="829"/>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830" w:name="_MON_1587198493"/>
    <w:bookmarkEnd w:id="830"/>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689788593" r:id="rId123"/>
        </w:object>
      </w:r>
    </w:p>
    <w:p w14:paraId="5211A2D5" w14:textId="31FDD9EF" w:rsidR="00F178B0" w:rsidRDefault="00F178B0" w:rsidP="00753FEA">
      <w:pPr>
        <w:pStyle w:val="TF"/>
      </w:pPr>
      <w:r>
        <w:t>Figure 7.6.1-3: PWS measurement setup, OTA dynamic range, ACS, blocking and ICS</w:t>
      </w:r>
    </w:p>
    <w:bookmarkStart w:id="831" w:name="_MON_1670126831"/>
    <w:bookmarkEnd w:id="831"/>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689788594"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832" w:name="_Toc32332021"/>
      <w:bookmarkStart w:id="833" w:name="_Toc37429936"/>
      <w:bookmarkStart w:id="834" w:name="_Toc43739010"/>
      <w:bookmarkStart w:id="835" w:name="_Toc46346771"/>
      <w:bookmarkStart w:id="836" w:name="_Toc53165710"/>
      <w:bookmarkStart w:id="837" w:name="_Toc53166405"/>
      <w:bookmarkStart w:id="838" w:name="_Toc53167099"/>
      <w:bookmarkStart w:id="839" w:name="_Toc61130330"/>
      <w:bookmarkStart w:id="840" w:name="_Toc61131056"/>
      <w:bookmarkStart w:id="841" w:name="_Toc61187898"/>
      <w:r w:rsidRPr="00E11EA5">
        <w:t>7.6.2</w:t>
      </w:r>
      <w:r>
        <w:tab/>
      </w:r>
      <w:r w:rsidRPr="00E11EA5">
        <w:t>Test method limitations</w:t>
      </w:r>
      <w:bookmarkEnd w:id="832"/>
      <w:bookmarkEnd w:id="833"/>
      <w:bookmarkEnd w:id="834"/>
      <w:bookmarkEnd w:id="835"/>
      <w:bookmarkEnd w:id="836"/>
      <w:bookmarkEnd w:id="837"/>
      <w:bookmarkEnd w:id="838"/>
      <w:bookmarkEnd w:id="839"/>
      <w:bookmarkEnd w:id="840"/>
      <w:bookmarkEnd w:id="841"/>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842" w:name="_Toc32332022"/>
      <w:bookmarkStart w:id="843" w:name="_Toc37429937"/>
      <w:bookmarkStart w:id="844" w:name="_Toc43739011"/>
      <w:bookmarkStart w:id="845" w:name="_Toc46346772"/>
      <w:bookmarkStart w:id="846" w:name="_Toc53165711"/>
      <w:bookmarkStart w:id="847" w:name="_Toc53166406"/>
      <w:bookmarkStart w:id="848" w:name="_Toc53167100"/>
      <w:bookmarkStart w:id="849" w:name="_Toc61130331"/>
      <w:bookmarkStart w:id="850" w:name="_Toc61131057"/>
      <w:bookmarkStart w:id="851" w:name="_Toc61187899"/>
      <w:r w:rsidRPr="00E11EA5">
        <w:t>7.7</w:t>
      </w:r>
      <w:r w:rsidRPr="00E11EA5">
        <w:tab/>
        <w:t>General chamber</w:t>
      </w:r>
      <w:bookmarkEnd w:id="842"/>
      <w:bookmarkEnd w:id="843"/>
      <w:bookmarkEnd w:id="844"/>
      <w:bookmarkEnd w:id="845"/>
      <w:bookmarkEnd w:id="846"/>
      <w:bookmarkEnd w:id="847"/>
      <w:bookmarkEnd w:id="848"/>
      <w:bookmarkEnd w:id="849"/>
      <w:bookmarkEnd w:id="850"/>
      <w:bookmarkEnd w:id="851"/>
    </w:p>
    <w:p w14:paraId="309A2D99" w14:textId="77777777" w:rsidR="00C57672" w:rsidRPr="00E11EA5" w:rsidRDefault="00C57672" w:rsidP="00C57672">
      <w:pPr>
        <w:pStyle w:val="Heading3"/>
        <w:rPr>
          <w:lang w:eastAsia="sv-SE"/>
        </w:rPr>
      </w:pPr>
      <w:bookmarkStart w:id="852" w:name="_Toc32332023"/>
      <w:bookmarkStart w:id="853" w:name="_Toc37429938"/>
      <w:bookmarkStart w:id="854" w:name="_Toc43739012"/>
      <w:bookmarkStart w:id="855" w:name="_Toc46346773"/>
      <w:bookmarkStart w:id="856" w:name="_Toc53165712"/>
      <w:bookmarkStart w:id="857" w:name="_Toc53166407"/>
      <w:bookmarkStart w:id="858" w:name="_Toc53167101"/>
      <w:bookmarkStart w:id="859" w:name="_Toc61130332"/>
      <w:bookmarkStart w:id="860" w:name="_Toc61131058"/>
      <w:bookmarkStart w:id="861" w:name="_Toc61187900"/>
      <w:r w:rsidRPr="00E11EA5">
        <w:rPr>
          <w:lang w:eastAsia="sv-SE"/>
        </w:rPr>
        <w:t>7.7.1</w:t>
      </w:r>
      <w:r>
        <w:rPr>
          <w:lang w:eastAsia="sv-SE"/>
        </w:rPr>
        <w:tab/>
      </w:r>
      <w:r w:rsidRPr="00E11EA5">
        <w:rPr>
          <w:lang w:eastAsia="sv-SE"/>
        </w:rPr>
        <w:t>Measurement system description</w:t>
      </w:r>
      <w:bookmarkEnd w:id="852"/>
      <w:bookmarkEnd w:id="853"/>
      <w:bookmarkEnd w:id="854"/>
      <w:bookmarkEnd w:id="855"/>
      <w:bookmarkEnd w:id="856"/>
      <w:bookmarkEnd w:id="857"/>
      <w:bookmarkEnd w:id="858"/>
      <w:bookmarkEnd w:id="859"/>
      <w:bookmarkEnd w:id="860"/>
      <w:bookmarkEnd w:id="861"/>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862" w:name="_Toc32332024"/>
    </w:p>
    <w:p w14:paraId="7F71BB7C" w14:textId="77777777" w:rsidR="00C57672" w:rsidRDefault="00C57672" w:rsidP="00C57672">
      <w:pPr>
        <w:pStyle w:val="Heading3"/>
        <w:rPr>
          <w:lang w:eastAsia="sv-SE"/>
        </w:rPr>
      </w:pPr>
      <w:bookmarkStart w:id="863" w:name="_Toc61130333"/>
      <w:bookmarkStart w:id="864" w:name="_Toc61131059"/>
      <w:bookmarkStart w:id="865" w:name="_Toc61187901"/>
      <w:bookmarkStart w:id="866" w:name="_Toc37429939"/>
      <w:bookmarkStart w:id="867" w:name="_Toc43739013"/>
      <w:bookmarkStart w:id="868" w:name="_Toc46346774"/>
      <w:bookmarkStart w:id="869" w:name="_Toc53165713"/>
      <w:bookmarkStart w:id="870" w:name="_Toc53166408"/>
      <w:bookmarkStart w:id="871" w:name="_Toc53167102"/>
      <w:r>
        <w:rPr>
          <w:lang w:eastAsia="sv-SE"/>
        </w:rPr>
        <w:t>7.7.2</w:t>
      </w:r>
      <w:r>
        <w:rPr>
          <w:lang w:eastAsia="sv-SE"/>
        </w:rPr>
        <w:tab/>
        <w:t>Test method limitations</w:t>
      </w:r>
      <w:bookmarkEnd w:id="863"/>
      <w:bookmarkEnd w:id="864"/>
      <w:bookmarkEnd w:id="865"/>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872" w:name="_Toc61130334"/>
      <w:bookmarkStart w:id="873" w:name="_Toc61131060"/>
      <w:bookmarkStart w:id="874" w:name="_Toc61187902"/>
      <w:r w:rsidRPr="00E11EA5">
        <w:t>7.8</w:t>
      </w:r>
      <w:r w:rsidRPr="00E11EA5">
        <w:tab/>
        <w:t>Reverberation chamber</w:t>
      </w:r>
      <w:bookmarkEnd w:id="862"/>
      <w:bookmarkEnd w:id="866"/>
      <w:bookmarkEnd w:id="867"/>
      <w:bookmarkEnd w:id="868"/>
      <w:bookmarkEnd w:id="869"/>
      <w:bookmarkEnd w:id="870"/>
      <w:bookmarkEnd w:id="871"/>
      <w:bookmarkEnd w:id="872"/>
      <w:bookmarkEnd w:id="873"/>
      <w:bookmarkEnd w:id="874"/>
    </w:p>
    <w:p w14:paraId="6C32054E" w14:textId="77777777" w:rsidR="00C57672" w:rsidRPr="00E11EA5" w:rsidRDefault="00C57672" w:rsidP="00C57672">
      <w:pPr>
        <w:pStyle w:val="Heading3"/>
        <w:rPr>
          <w:lang w:eastAsia="sv-SE"/>
        </w:rPr>
      </w:pPr>
      <w:bookmarkStart w:id="875" w:name="_Toc32332025"/>
      <w:bookmarkStart w:id="876" w:name="_Toc37429940"/>
      <w:bookmarkStart w:id="877" w:name="_Toc43739014"/>
      <w:bookmarkStart w:id="878" w:name="_Toc46346775"/>
      <w:bookmarkStart w:id="879" w:name="_Toc53165714"/>
      <w:bookmarkStart w:id="880" w:name="_Toc53166409"/>
      <w:bookmarkStart w:id="881" w:name="_Toc53167103"/>
      <w:bookmarkStart w:id="882" w:name="_Toc61130335"/>
      <w:bookmarkStart w:id="883" w:name="_Toc61131061"/>
      <w:bookmarkStart w:id="884" w:name="_Toc61187903"/>
      <w:r w:rsidRPr="00E11EA5">
        <w:rPr>
          <w:lang w:eastAsia="sv-SE"/>
        </w:rPr>
        <w:t>7.8.1</w:t>
      </w:r>
      <w:r>
        <w:rPr>
          <w:lang w:eastAsia="sv-SE"/>
        </w:rPr>
        <w:tab/>
      </w:r>
      <w:r w:rsidRPr="00E11EA5">
        <w:rPr>
          <w:lang w:eastAsia="sv-SE"/>
        </w:rPr>
        <w:t>Measurement system description</w:t>
      </w:r>
      <w:bookmarkEnd w:id="875"/>
      <w:bookmarkEnd w:id="876"/>
      <w:bookmarkEnd w:id="877"/>
      <w:bookmarkEnd w:id="878"/>
      <w:bookmarkEnd w:id="879"/>
      <w:bookmarkEnd w:id="880"/>
      <w:bookmarkEnd w:id="881"/>
      <w:bookmarkEnd w:id="882"/>
      <w:bookmarkEnd w:id="883"/>
      <w:bookmarkEnd w:id="884"/>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75pt;height:43.5pt" o:ole="">
            <v:imagedata r:id="rId128" o:title=""/>
          </v:shape>
          <o:OLEObject Type="Embed" ProgID="Word.Document.12" ShapeID="_x0000_i1060" DrawAspect="Content" ObjectID="_1689788595"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25pt;height:28.5pt" o:ole="">
            <v:imagedata r:id="rId130" o:title=""/>
          </v:shape>
          <o:OLEObject Type="Embed" ProgID="Equation.DSMT4" ShapeID="_x0000_i1061" DrawAspect="Content" ObjectID="_1689788596"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885" w:name="_Hlk20911338"/>
      <w:r w:rsidRPr="00E11EA5">
        <w:rPr>
          <w:noProof w:val="0"/>
        </w:rPr>
        <w:tab/>
      </w:r>
      <w:bookmarkEnd w:id="885"/>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886" w:name="_Toc32332026"/>
      <w:bookmarkStart w:id="887" w:name="_Toc37429941"/>
      <w:bookmarkStart w:id="888" w:name="_Toc43739015"/>
      <w:bookmarkStart w:id="889" w:name="_Toc46346776"/>
      <w:bookmarkStart w:id="890" w:name="_Toc53165715"/>
      <w:bookmarkStart w:id="891" w:name="_Toc53166410"/>
      <w:bookmarkStart w:id="892" w:name="_Toc53167104"/>
      <w:bookmarkStart w:id="893" w:name="_Toc61130336"/>
      <w:bookmarkStart w:id="894" w:name="_Toc61131062"/>
      <w:bookmarkStart w:id="895" w:name="_Toc61187904"/>
      <w:r w:rsidRPr="00E11EA5">
        <w:rPr>
          <w:lang w:eastAsia="sv-SE"/>
        </w:rPr>
        <w:t>7.8.2</w:t>
      </w:r>
      <w:r>
        <w:rPr>
          <w:lang w:eastAsia="sv-SE"/>
        </w:rPr>
        <w:tab/>
      </w:r>
      <w:r w:rsidRPr="00E11EA5">
        <w:rPr>
          <w:lang w:eastAsia="sv-SE"/>
        </w:rPr>
        <w:t>Test method limitations</w:t>
      </w:r>
      <w:bookmarkEnd w:id="886"/>
      <w:bookmarkEnd w:id="887"/>
      <w:bookmarkEnd w:id="888"/>
      <w:bookmarkEnd w:id="889"/>
      <w:bookmarkEnd w:id="890"/>
      <w:bookmarkEnd w:id="891"/>
      <w:bookmarkEnd w:id="892"/>
      <w:bookmarkEnd w:id="893"/>
      <w:bookmarkEnd w:id="894"/>
      <w:bookmarkEnd w:id="895"/>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896" w:name="_Toc37429942"/>
      <w:bookmarkStart w:id="897" w:name="_Toc43739016"/>
      <w:bookmarkStart w:id="898" w:name="_Toc46346777"/>
      <w:bookmarkStart w:id="899" w:name="_Toc53165716"/>
      <w:bookmarkStart w:id="900" w:name="_Toc53166411"/>
      <w:bookmarkStart w:id="901" w:name="_Toc53167105"/>
      <w:bookmarkStart w:id="902" w:name="_Toc61130337"/>
      <w:bookmarkStart w:id="903" w:name="_Toc61131063"/>
      <w:bookmarkStart w:id="904" w:name="_Toc61187905"/>
      <w:r w:rsidRPr="00E11EA5">
        <w:t>8</w:t>
      </w:r>
      <w:r w:rsidRPr="00E11EA5">
        <w:tab/>
        <w:t>Measurement system c</w:t>
      </w:r>
      <w:r w:rsidRPr="00E11EA5">
        <w:rPr>
          <w:lang w:eastAsia="sv-SE"/>
        </w:rPr>
        <w:t>alibration</w:t>
      </w:r>
      <w:bookmarkStart w:id="905" w:name="_Toc32332028"/>
      <w:bookmarkStart w:id="906" w:name="_Toc37429943"/>
      <w:bookmarkStart w:id="907" w:name="_Toc43739017"/>
      <w:bookmarkStart w:id="908" w:name="_Toc46346778"/>
      <w:bookmarkStart w:id="909" w:name="_Toc53165717"/>
      <w:bookmarkStart w:id="910" w:name="_Toc53166412"/>
      <w:bookmarkStart w:id="911" w:name="_Toc53167106"/>
      <w:bookmarkEnd w:id="896"/>
      <w:bookmarkEnd w:id="897"/>
      <w:bookmarkEnd w:id="898"/>
      <w:bookmarkEnd w:id="899"/>
      <w:bookmarkEnd w:id="900"/>
      <w:bookmarkEnd w:id="901"/>
      <w:bookmarkEnd w:id="902"/>
      <w:bookmarkEnd w:id="903"/>
      <w:bookmarkEnd w:id="904"/>
    </w:p>
    <w:p w14:paraId="6080702B" w14:textId="77777777" w:rsidR="00C57672" w:rsidRPr="00E11EA5" w:rsidRDefault="00C57672" w:rsidP="00C57672">
      <w:pPr>
        <w:pStyle w:val="Heading2"/>
      </w:pPr>
      <w:bookmarkStart w:id="912" w:name="_Toc61130338"/>
      <w:bookmarkStart w:id="913" w:name="_Toc61131064"/>
      <w:bookmarkStart w:id="914" w:name="_Toc61187906"/>
      <w:r w:rsidRPr="00E11EA5">
        <w:rPr>
          <w:lang w:eastAsia="sv-SE"/>
        </w:rPr>
        <w:t>8.1</w:t>
      </w:r>
      <w:r>
        <w:rPr>
          <w:lang w:eastAsia="sv-SE"/>
        </w:rPr>
        <w:tab/>
      </w:r>
      <w:r w:rsidRPr="00E11EA5">
        <w:t>General</w:t>
      </w:r>
      <w:bookmarkEnd w:id="905"/>
      <w:bookmarkEnd w:id="906"/>
      <w:bookmarkEnd w:id="907"/>
      <w:bookmarkEnd w:id="908"/>
      <w:bookmarkEnd w:id="909"/>
      <w:bookmarkEnd w:id="910"/>
      <w:bookmarkEnd w:id="911"/>
      <w:bookmarkEnd w:id="912"/>
      <w:bookmarkEnd w:id="913"/>
      <w:bookmarkEnd w:id="914"/>
    </w:p>
    <w:p w14:paraId="3A5BFC96" w14:textId="77777777" w:rsidR="00C57672" w:rsidRPr="00E11EA5" w:rsidRDefault="00C57672" w:rsidP="00C57672">
      <w:r w:rsidRPr="00E11EA5">
        <w:t>Calibration of the OTA measurement systems is assumed to be the same for FR1 and FR2 frequencies, unless otherwise stated.</w:t>
      </w:r>
      <w:bookmarkStart w:id="915" w:name="_Toc32332029"/>
      <w:bookmarkStart w:id="916" w:name="_Toc37429944"/>
      <w:bookmarkStart w:id="917" w:name="_Toc43739018"/>
      <w:bookmarkStart w:id="918" w:name="_Toc46346779"/>
      <w:bookmarkStart w:id="919" w:name="_Toc53165718"/>
      <w:bookmarkStart w:id="920" w:name="_Toc53166413"/>
      <w:bookmarkStart w:id="921" w:name="_Toc53167107"/>
    </w:p>
    <w:p w14:paraId="75F5CD99" w14:textId="77777777" w:rsidR="00C57672" w:rsidRPr="00E11EA5" w:rsidRDefault="00C57672" w:rsidP="00C57672">
      <w:pPr>
        <w:pStyle w:val="Heading2"/>
      </w:pPr>
      <w:bookmarkStart w:id="922" w:name="_Toc61130339"/>
      <w:bookmarkStart w:id="923" w:name="_Toc61131065"/>
      <w:bookmarkStart w:id="924" w:name="_Toc61187907"/>
      <w:r w:rsidRPr="00E11EA5">
        <w:rPr>
          <w:lang w:eastAsia="sv-SE"/>
        </w:rPr>
        <w:t>8.2</w:t>
      </w:r>
      <w:r>
        <w:rPr>
          <w:lang w:eastAsia="sv-SE"/>
        </w:rPr>
        <w:tab/>
      </w:r>
      <w:r w:rsidRPr="00E11EA5">
        <w:t>Indoor Anechoic Chamber calibration</w:t>
      </w:r>
      <w:bookmarkEnd w:id="915"/>
      <w:bookmarkEnd w:id="916"/>
      <w:bookmarkEnd w:id="917"/>
      <w:bookmarkEnd w:id="918"/>
      <w:bookmarkEnd w:id="919"/>
      <w:bookmarkEnd w:id="920"/>
      <w:bookmarkEnd w:id="921"/>
      <w:bookmarkEnd w:id="922"/>
      <w:bookmarkEnd w:id="923"/>
      <w:bookmarkEnd w:id="92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925" w:name="_Toc32332030"/>
      <w:bookmarkStart w:id="926" w:name="_Toc37429945"/>
      <w:bookmarkStart w:id="927" w:name="_Toc43739019"/>
      <w:bookmarkStart w:id="928" w:name="_Toc46346780"/>
      <w:bookmarkStart w:id="929" w:name="_Toc53165719"/>
      <w:bookmarkStart w:id="930" w:name="_Toc53166414"/>
      <w:bookmarkStart w:id="931" w:name="_Toc53167108"/>
      <w:bookmarkStart w:id="932" w:name="_Toc61130340"/>
      <w:bookmarkStart w:id="933" w:name="_Toc61131066"/>
      <w:bookmarkStart w:id="934" w:name="_Toc61187908"/>
      <w:r w:rsidRPr="00E11EA5">
        <w:rPr>
          <w:lang w:eastAsia="sv-SE"/>
        </w:rPr>
        <w:t>8.3</w:t>
      </w:r>
      <w:r>
        <w:rPr>
          <w:lang w:eastAsia="sv-SE"/>
        </w:rPr>
        <w:tab/>
      </w:r>
      <w:r w:rsidRPr="00E11EA5">
        <w:t>Compact Antenna Test Range</w:t>
      </w:r>
      <w:r w:rsidRPr="00E11EA5" w:rsidDel="00CA5DA1">
        <w:t xml:space="preserve"> </w:t>
      </w:r>
      <w:r w:rsidRPr="00E11EA5">
        <w:t>calibration</w:t>
      </w:r>
      <w:bookmarkEnd w:id="925"/>
      <w:bookmarkEnd w:id="926"/>
      <w:bookmarkEnd w:id="927"/>
      <w:bookmarkEnd w:id="928"/>
      <w:bookmarkEnd w:id="929"/>
      <w:bookmarkEnd w:id="930"/>
      <w:bookmarkEnd w:id="931"/>
      <w:bookmarkEnd w:id="932"/>
      <w:bookmarkEnd w:id="933"/>
      <w:bookmarkEnd w:id="934"/>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75pt;height:309.75pt" o:ole="">
            <v:imagedata r:id="rId135" o:title=""/>
          </v:shape>
          <o:OLEObject Type="Embed" ProgID="Visio.Drawing.15" ShapeID="_x0000_i1062" DrawAspect="Content" ObjectID="_1689788597"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pt" o:ole="">
            <v:imagedata r:id="rId137" o:title="" cropbottom="8053f"/>
          </v:shape>
          <o:OLEObject Type="Embed" ProgID="Visio.Drawing.15" ShapeID="_x0000_i1063" DrawAspect="Content" ObjectID="_1689788598"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935" w:name="_Toc32332031"/>
      <w:bookmarkStart w:id="936" w:name="_Toc37429946"/>
      <w:bookmarkStart w:id="937" w:name="_Toc43739020"/>
      <w:bookmarkStart w:id="938" w:name="_Toc46346781"/>
      <w:bookmarkStart w:id="939" w:name="_Toc53165720"/>
      <w:bookmarkStart w:id="940" w:name="_Toc53166415"/>
      <w:bookmarkStart w:id="941" w:name="_Toc53167109"/>
      <w:bookmarkStart w:id="942" w:name="_Toc61130341"/>
      <w:bookmarkStart w:id="943" w:name="_Toc61131067"/>
      <w:bookmarkStart w:id="944" w:name="_Toc61187909"/>
      <w:r w:rsidRPr="00E11EA5">
        <w:rPr>
          <w:lang w:eastAsia="sv-SE"/>
        </w:rPr>
        <w:t>8.4</w:t>
      </w:r>
      <w:r>
        <w:rPr>
          <w:lang w:eastAsia="sv-SE"/>
        </w:rPr>
        <w:tab/>
      </w:r>
      <w:r w:rsidRPr="00E11EA5">
        <w:t>One Dimensional Test Range</w:t>
      </w:r>
      <w:r w:rsidRPr="00E11EA5" w:rsidDel="00CA5DA1">
        <w:t xml:space="preserve"> </w:t>
      </w:r>
      <w:r w:rsidRPr="00E11EA5">
        <w:t>calibration</w:t>
      </w:r>
      <w:bookmarkEnd w:id="935"/>
      <w:bookmarkEnd w:id="936"/>
      <w:bookmarkEnd w:id="937"/>
      <w:bookmarkEnd w:id="938"/>
      <w:bookmarkEnd w:id="939"/>
      <w:bookmarkEnd w:id="940"/>
      <w:bookmarkEnd w:id="941"/>
      <w:bookmarkEnd w:id="942"/>
      <w:bookmarkEnd w:id="943"/>
      <w:bookmarkEnd w:id="944"/>
    </w:p>
    <w:p w14:paraId="7D523742" w14:textId="77777777" w:rsidR="00C57672" w:rsidRPr="00E11EA5" w:rsidRDefault="00C57672" w:rsidP="00C57672">
      <w:pPr>
        <w:pStyle w:val="Heading2"/>
      </w:pPr>
      <w:bookmarkStart w:id="945" w:name="_Toc32332032"/>
      <w:bookmarkStart w:id="946" w:name="_Toc37429947"/>
      <w:bookmarkStart w:id="947" w:name="_Toc43739021"/>
      <w:bookmarkStart w:id="948" w:name="_Toc46346782"/>
      <w:bookmarkStart w:id="949" w:name="_Toc53165721"/>
      <w:bookmarkStart w:id="950" w:name="_Toc53166416"/>
      <w:bookmarkStart w:id="951" w:name="_Toc53167110"/>
      <w:bookmarkStart w:id="952" w:name="_Toc61130342"/>
      <w:bookmarkStart w:id="953" w:name="_Toc61131068"/>
      <w:bookmarkStart w:id="954" w:name="_Toc61187910"/>
      <w:r w:rsidRPr="00E11EA5">
        <w:rPr>
          <w:lang w:eastAsia="sv-SE"/>
        </w:rPr>
        <w:t>8.5</w:t>
      </w:r>
      <w:r>
        <w:rPr>
          <w:lang w:eastAsia="sv-SE"/>
        </w:rPr>
        <w:tab/>
      </w:r>
      <w:r w:rsidRPr="00E11EA5">
        <w:t>Near Field Test Range</w:t>
      </w:r>
      <w:r w:rsidRPr="00E11EA5" w:rsidDel="00CA5DA1">
        <w:t xml:space="preserve"> </w:t>
      </w:r>
      <w:r w:rsidRPr="00E11EA5">
        <w:t>calibration</w:t>
      </w:r>
      <w:bookmarkEnd w:id="945"/>
      <w:bookmarkEnd w:id="946"/>
      <w:bookmarkEnd w:id="947"/>
      <w:bookmarkEnd w:id="948"/>
      <w:bookmarkEnd w:id="949"/>
      <w:bookmarkEnd w:id="950"/>
      <w:bookmarkEnd w:id="951"/>
      <w:bookmarkEnd w:id="952"/>
      <w:bookmarkEnd w:id="953"/>
      <w:bookmarkEnd w:id="954"/>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955" w:name="_Toc32332033"/>
      <w:bookmarkStart w:id="956" w:name="_Toc37429948"/>
      <w:bookmarkStart w:id="957" w:name="_Toc43739022"/>
      <w:bookmarkStart w:id="958" w:name="_Toc46346783"/>
      <w:bookmarkStart w:id="959" w:name="_Toc53165722"/>
      <w:bookmarkStart w:id="960" w:name="_Toc53166417"/>
      <w:bookmarkStart w:id="961" w:name="_Toc53167111"/>
      <w:bookmarkStart w:id="962" w:name="_Toc61130343"/>
      <w:bookmarkStart w:id="963" w:name="_Toc61131069"/>
      <w:bookmarkStart w:id="964" w:name="_Toc61187911"/>
      <w:r w:rsidRPr="00E11EA5">
        <w:rPr>
          <w:lang w:eastAsia="sv-SE"/>
        </w:rPr>
        <w:t>8.6</w:t>
      </w:r>
      <w:r>
        <w:rPr>
          <w:lang w:eastAsia="sv-SE"/>
        </w:rPr>
        <w:tab/>
      </w:r>
      <w:r w:rsidRPr="00E11EA5">
        <w:t>Plane Wave Synthesizer calibration</w:t>
      </w:r>
      <w:bookmarkEnd w:id="955"/>
      <w:bookmarkEnd w:id="956"/>
      <w:bookmarkEnd w:id="957"/>
      <w:bookmarkEnd w:id="958"/>
      <w:bookmarkEnd w:id="959"/>
      <w:bookmarkEnd w:id="960"/>
      <w:bookmarkEnd w:id="961"/>
      <w:bookmarkEnd w:id="962"/>
      <w:bookmarkEnd w:id="963"/>
      <w:bookmarkEnd w:id="964"/>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965" w:name="_Toc37429949"/>
      <w:bookmarkStart w:id="966" w:name="_Toc43739023"/>
      <w:bookmarkStart w:id="967" w:name="_Toc46346784"/>
      <w:bookmarkStart w:id="968" w:name="_Toc53165723"/>
      <w:bookmarkStart w:id="969" w:name="_Toc53166418"/>
      <w:bookmarkStart w:id="970" w:name="_Toc53167112"/>
      <w:bookmarkStart w:id="971" w:name="_Toc61130344"/>
      <w:bookmarkStart w:id="972" w:name="_Toc61131070"/>
      <w:bookmarkStart w:id="973" w:name="_Toc61187912"/>
      <w:r w:rsidRPr="00E11EA5">
        <w:rPr>
          <w:lang w:eastAsia="sv-SE"/>
        </w:rPr>
        <w:t>8.7</w:t>
      </w:r>
      <w:r>
        <w:rPr>
          <w:lang w:eastAsia="sv-SE"/>
        </w:rPr>
        <w:tab/>
      </w:r>
      <w:r w:rsidRPr="00E11EA5">
        <w:t>General chamber calibration</w:t>
      </w:r>
      <w:bookmarkEnd w:id="965"/>
      <w:bookmarkEnd w:id="966"/>
      <w:bookmarkEnd w:id="967"/>
      <w:bookmarkEnd w:id="968"/>
      <w:bookmarkEnd w:id="969"/>
      <w:bookmarkEnd w:id="970"/>
      <w:bookmarkEnd w:id="971"/>
      <w:bookmarkEnd w:id="972"/>
      <w:bookmarkEnd w:id="973"/>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974" w:name="_Toc32332034"/>
      <w:bookmarkStart w:id="975" w:name="_Toc37429950"/>
      <w:bookmarkStart w:id="976" w:name="_Toc43739024"/>
      <w:bookmarkStart w:id="977" w:name="_Toc46346785"/>
      <w:bookmarkStart w:id="978" w:name="_Toc53165724"/>
      <w:bookmarkStart w:id="979" w:name="_Toc53166419"/>
      <w:bookmarkStart w:id="980" w:name="_Toc53167113"/>
      <w:bookmarkStart w:id="981" w:name="_Toc61130345"/>
      <w:bookmarkStart w:id="982" w:name="_Toc61131071"/>
      <w:bookmarkStart w:id="983" w:name="_Toc61187913"/>
      <w:r w:rsidRPr="00E11EA5">
        <w:rPr>
          <w:lang w:eastAsia="sv-SE"/>
        </w:rPr>
        <w:t>8.8</w:t>
      </w:r>
      <w:r>
        <w:rPr>
          <w:lang w:eastAsia="sv-SE"/>
        </w:rPr>
        <w:tab/>
      </w:r>
      <w:r w:rsidRPr="00E11EA5">
        <w:t>Reverberation chamber calibration</w:t>
      </w:r>
      <w:bookmarkEnd w:id="974"/>
      <w:bookmarkEnd w:id="975"/>
      <w:bookmarkEnd w:id="976"/>
      <w:bookmarkEnd w:id="977"/>
      <w:bookmarkEnd w:id="978"/>
      <w:bookmarkEnd w:id="979"/>
      <w:bookmarkEnd w:id="980"/>
      <w:bookmarkEnd w:id="981"/>
      <w:bookmarkEnd w:id="982"/>
      <w:bookmarkEnd w:id="983"/>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75pt" o:ole="">
            <v:imagedata r:id="rId144" o:title=""/>
          </v:shape>
          <o:OLEObject Type="Embed" ProgID="Equation.DSMT4" ShapeID="_x0000_i1064" DrawAspect="Content" ObjectID="_1689788599"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984" w:name="_Toc37429951"/>
      <w:bookmarkStart w:id="985" w:name="_Toc43739025"/>
      <w:bookmarkStart w:id="986" w:name="_Toc46346786"/>
      <w:bookmarkStart w:id="987" w:name="_Toc53165725"/>
      <w:bookmarkStart w:id="988" w:name="_Toc53166420"/>
      <w:bookmarkStart w:id="989" w:name="_Toc53167114"/>
      <w:bookmarkStart w:id="990" w:name="_Toc61130346"/>
      <w:bookmarkStart w:id="991" w:name="_Toc61131072"/>
      <w:bookmarkStart w:id="992" w:name="_Toc61187914"/>
      <w:r w:rsidRPr="00E11EA5">
        <w:t>9</w:t>
      </w:r>
      <w:r w:rsidRPr="00E11EA5">
        <w:tab/>
        <w:t>TX directional requirements</w:t>
      </w:r>
      <w:bookmarkEnd w:id="984"/>
      <w:bookmarkEnd w:id="985"/>
      <w:bookmarkEnd w:id="986"/>
      <w:bookmarkEnd w:id="987"/>
      <w:bookmarkEnd w:id="988"/>
      <w:bookmarkEnd w:id="989"/>
      <w:bookmarkEnd w:id="990"/>
      <w:bookmarkEnd w:id="991"/>
      <w:bookmarkEnd w:id="992"/>
    </w:p>
    <w:p w14:paraId="78D26990" w14:textId="77777777" w:rsidR="00C57672" w:rsidRPr="00501E48" w:rsidRDefault="00C57672" w:rsidP="00C57672">
      <w:pPr>
        <w:pStyle w:val="Heading2"/>
      </w:pPr>
      <w:bookmarkStart w:id="993" w:name="_Toc21086241"/>
      <w:bookmarkStart w:id="994" w:name="_Toc29768677"/>
      <w:bookmarkStart w:id="995" w:name="_Toc32332036"/>
      <w:bookmarkStart w:id="996" w:name="_Toc37429952"/>
      <w:bookmarkStart w:id="997" w:name="_Toc43739026"/>
      <w:bookmarkStart w:id="998" w:name="_Toc46346787"/>
      <w:bookmarkStart w:id="999" w:name="_Toc53165726"/>
      <w:bookmarkStart w:id="1000" w:name="_Toc53166421"/>
      <w:bookmarkStart w:id="1001" w:name="_Toc53167115"/>
      <w:bookmarkStart w:id="1002" w:name="_Toc61130347"/>
      <w:bookmarkStart w:id="1003" w:name="_Toc61131073"/>
      <w:bookmarkStart w:id="1004" w:name="_Toc61187915"/>
      <w:r w:rsidRPr="00501E48">
        <w:t>9.1</w:t>
      </w:r>
      <w:r>
        <w:tab/>
      </w:r>
      <w:r w:rsidRPr="00501E48">
        <w:t>General</w:t>
      </w:r>
      <w:bookmarkEnd w:id="993"/>
      <w:bookmarkEnd w:id="994"/>
      <w:bookmarkEnd w:id="995"/>
      <w:bookmarkEnd w:id="996"/>
      <w:bookmarkEnd w:id="997"/>
      <w:bookmarkEnd w:id="998"/>
      <w:bookmarkEnd w:id="999"/>
      <w:bookmarkEnd w:id="1000"/>
      <w:bookmarkEnd w:id="1001"/>
      <w:bookmarkEnd w:id="1002"/>
      <w:bookmarkEnd w:id="1003"/>
      <w:bookmarkEnd w:id="1004"/>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005" w:name="_Toc21086242"/>
      <w:bookmarkStart w:id="1006" w:name="_Toc29768678"/>
      <w:bookmarkStart w:id="1007" w:name="_Toc32332037"/>
      <w:bookmarkStart w:id="1008" w:name="_Toc37429953"/>
      <w:bookmarkStart w:id="1009" w:name="_Toc43739027"/>
      <w:bookmarkStart w:id="1010" w:name="_Toc46346788"/>
      <w:bookmarkStart w:id="1011" w:name="_Toc53165727"/>
      <w:bookmarkStart w:id="1012" w:name="_Toc53166422"/>
      <w:bookmarkStart w:id="1013" w:name="_Toc53167116"/>
      <w:bookmarkStart w:id="1014" w:name="_Toc61130348"/>
      <w:bookmarkStart w:id="1015" w:name="_Toc61131074"/>
      <w:bookmarkStart w:id="1016" w:name="_Toc61187916"/>
      <w:r w:rsidRPr="00E11EA5">
        <w:t>9.2</w:t>
      </w:r>
      <w:r>
        <w:tab/>
      </w:r>
      <w:r w:rsidRPr="00E11EA5">
        <w:t>EIRP accuracy</w:t>
      </w:r>
      <w:bookmarkEnd w:id="1005"/>
      <w:bookmarkEnd w:id="1006"/>
      <w:r w:rsidRPr="00E11EA5">
        <w:t>, Normal test conditions</w:t>
      </w:r>
      <w:bookmarkEnd w:id="1007"/>
      <w:bookmarkEnd w:id="1008"/>
      <w:bookmarkEnd w:id="1009"/>
      <w:bookmarkEnd w:id="1010"/>
      <w:bookmarkEnd w:id="1011"/>
      <w:bookmarkEnd w:id="1012"/>
      <w:bookmarkEnd w:id="1013"/>
      <w:bookmarkEnd w:id="1014"/>
      <w:bookmarkEnd w:id="1015"/>
      <w:bookmarkEnd w:id="1016"/>
    </w:p>
    <w:p w14:paraId="7C07BDF9" w14:textId="77777777" w:rsidR="00C57672" w:rsidRPr="00E11EA5" w:rsidRDefault="00C57672" w:rsidP="00C57672">
      <w:pPr>
        <w:pStyle w:val="Heading3"/>
      </w:pPr>
      <w:bookmarkStart w:id="1017" w:name="_Toc21086243"/>
      <w:bookmarkStart w:id="1018" w:name="_Toc29768679"/>
      <w:bookmarkStart w:id="1019" w:name="_Toc32332038"/>
      <w:bookmarkStart w:id="1020" w:name="_Toc37429954"/>
      <w:bookmarkStart w:id="1021" w:name="_Toc43739028"/>
      <w:bookmarkStart w:id="1022" w:name="_Toc46346789"/>
      <w:bookmarkStart w:id="1023" w:name="_Toc53165728"/>
      <w:bookmarkStart w:id="1024" w:name="_Toc53166423"/>
      <w:bookmarkStart w:id="1025" w:name="_Toc53167117"/>
      <w:bookmarkStart w:id="1026" w:name="_Toc61130349"/>
      <w:bookmarkStart w:id="1027" w:name="_Toc61131075"/>
      <w:bookmarkStart w:id="1028" w:name="_Toc61187917"/>
      <w:r w:rsidRPr="00E11EA5">
        <w:t>9.2.1</w:t>
      </w:r>
      <w:r>
        <w:tab/>
      </w:r>
      <w:r w:rsidRPr="00E11EA5">
        <w:t>General</w:t>
      </w:r>
      <w:bookmarkEnd w:id="1017"/>
      <w:bookmarkEnd w:id="1018"/>
      <w:bookmarkEnd w:id="1019"/>
      <w:bookmarkEnd w:id="1020"/>
      <w:bookmarkEnd w:id="1021"/>
      <w:bookmarkEnd w:id="1022"/>
      <w:bookmarkEnd w:id="1023"/>
      <w:bookmarkEnd w:id="1024"/>
      <w:bookmarkEnd w:id="1025"/>
      <w:bookmarkEnd w:id="1026"/>
      <w:bookmarkEnd w:id="1027"/>
      <w:bookmarkEnd w:id="1028"/>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029" w:name="_Toc32332039"/>
      <w:bookmarkStart w:id="1030" w:name="_Toc37429955"/>
      <w:bookmarkStart w:id="1031" w:name="_Toc43739029"/>
      <w:bookmarkStart w:id="1032" w:name="_Toc46346790"/>
      <w:bookmarkStart w:id="1033" w:name="_Toc53165729"/>
      <w:bookmarkStart w:id="1034" w:name="_Toc53166424"/>
      <w:bookmarkStart w:id="1035" w:name="_Toc53167118"/>
      <w:bookmarkStart w:id="1036" w:name="_Toc61130350"/>
      <w:bookmarkStart w:id="1037" w:name="_Toc61131076"/>
      <w:bookmarkStart w:id="1038" w:name="_Toc61187918"/>
      <w:r w:rsidRPr="00E11EA5">
        <w:t>9.2.2</w:t>
      </w:r>
      <w:r>
        <w:tab/>
      </w:r>
      <w:r w:rsidRPr="00E11EA5">
        <w:rPr>
          <w:lang w:eastAsia="sv-SE"/>
        </w:rPr>
        <w:t>Indoor Anechoic Chamber</w:t>
      </w:r>
      <w:bookmarkEnd w:id="1029"/>
      <w:bookmarkEnd w:id="1030"/>
      <w:bookmarkEnd w:id="1031"/>
      <w:bookmarkEnd w:id="1032"/>
      <w:bookmarkEnd w:id="1033"/>
      <w:bookmarkEnd w:id="1034"/>
      <w:bookmarkEnd w:id="1035"/>
      <w:bookmarkEnd w:id="1036"/>
      <w:bookmarkEnd w:id="1037"/>
      <w:bookmarkEnd w:id="1038"/>
    </w:p>
    <w:p w14:paraId="384FA43C" w14:textId="77777777" w:rsidR="00C57672" w:rsidRPr="00E11EA5" w:rsidRDefault="00C57672" w:rsidP="00C57672">
      <w:pPr>
        <w:pStyle w:val="Heading4"/>
        <w:rPr>
          <w:lang w:eastAsia="sv-SE"/>
        </w:rPr>
      </w:pPr>
      <w:bookmarkStart w:id="1039" w:name="_Toc32332040"/>
      <w:bookmarkStart w:id="1040" w:name="_Toc37429956"/>
      <w:bookmarkStart w:id="1041" w:name="_Toc43739030"/>
      <w:bookmarkStart w:id="1042" w:name="_Toc46346791"/>
      <w:bookmarkStart w:id="1043" w:name="_Toc53165730"/>
      <w:bookmarkStart w:id="1044" w:name="_Toc53166425"/>
      <w:bookmarkStart w:id="1045" w:name="_Toc53167119"/>
      <w:bookmarkStart w:id="1046" w:name="_Toc61130351"/>
      <w:bookmarkStart w:id="1047" w:name="_Toc61131077"/>
      <w:bookmarkStart w:id="1048" w:name="_Toc61187919"/>
      <w:bookmarkStart w:id="1049" w:name="_Toc21086244"/>
      <w:bookmarkStart w:id="1050" w:name="_Toc29768680"/>
      <w:r w:rsidRPr="00E11EA5">
        <w:rPr>
          <w:lang w:eastAsia="sv-SE"/>
        </w:rPr>
        <w:t>9.2.</w:t>
      </w:r>
      <w:r w:rsidRPr="00E11EA5">
        <w:t>2</w:t>
      </w:r>
      <w:r w:rsidRPr="00E11EA5">
        <w:rPr>
          <w:lang w:eastAsia="sv-SE"/>
        </w:rPr>
        <w:t>.1</w:t>
      </w:r>
      <w:r w:rsidRPr="00E11EA5">
        <w:rPr>
          <w:lang w:eastAsia="sv-SE"/>
        </w:rPr>
        <w:tab/>
        <w:t>Measurement system description</w:t>
      </w:r>
      <w:bookmarkEnd w:id="1039"/>
      <w:bookmarkEnd w:id="1040"/>
      <w:bookmarkEnd w:id="1041"/>
      <w:bookmarkEnd w:id="1042"/>
      <w:bookmarkEnd w:id="1043"/>
      <w:bookmarkEnd w:id="1044"/>
      <w:bookmarkEnd w:id="1045"/>
      <w:bookmarkEnd w:id="1046"/>
      <w:bookmarkEnd w:id="1047"/>
      <w:bookmarkEnd w:id="1048"/>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051" w:name="_Toc32332041"/>
      <w:bookmarkStart w:id="1052" w:name="_Toc37429957"/>
      <w:bookmarkStart w:id="1053" w:name="_Toc43739031"/>
      <w:bookmarkStart w:id="1054" w:name="_Toc46346792"/>
      <w:bookmarkStart w:id="1055" w:name="_Toc53165731"/>
      <w:bookmarkStart w:id="1056" w:name="_Toc53166426"/>
      <w:bookmarkStart w:id="1057" w:name="_Toc53167120"/>
    </w:p>
    <w:p w14:paraId="0FD36FCB" w14:textId="77777777" w:rsidR="00C57672" w:rsidRPr="00E11EA5" w:rsidRDefault="00C57672" w:rsidP="00C57672">
      <w:pPr>
        <w:pStyle w:val="Heading4"/>
        <w:rPr>
          <w:lang w:eastAsia="sv-SE"/>
        </w:rPr>
      </w:pPr>
      <w:bookmarkStart w:id="1058" w:name="_Toc61130352"/>
      <w:bookmarkStart w:id="1059" w:name="_Toc61131078"/>
      <w:bookmarkStart w:id="1060" w:name="_Toc61187920"/>
      <w:r w:rsidRPr="00E11EA5">
        <w:rPr>
          <w:lang w:eastAsia="sv-SE"/>
        </w:rPr>
        <w:t>9.2.</w:t>
      </w:r>
      <w:r w:rsidRPr="00E11EA5">
        <w:t>2</w:t>
      </w:r>
      <w:r w:rsidRPr="00E11EA5">
        <w:rPr>
          <w:lang w:eastAsia="sv-SE"/>
        </w:rPr>
        <w:t>.2</w:t>
      </w:r>
      <w:r>
        <w:rPr>
          <w:lang w:eastAsia="sv-SE"/>
        </w:rPr>
        <w:tab/>
      </w:r>
      <w:r w:rsidRPr="00E11EA5">
        <w:rPr>
          <w:lang w:eastAsia="sv-SE"/>
        </w:rPr>
        <w:t>Test procedure</w:t>
      </w:r>
      <w:bookmarkEnd w:id="1051"/>
      <w:bookmarkEnd w:id="1052"/>
      <w:bookmarkEnd w:id="1053"/>
      <w:bookmarkEnd w:id="1054"/>
      <w:bookmarkEnd w:id="1055"/>
      <w:bookmarkEnd w:id="1056"/>
      <w:bookmarkEnd w:id="1057"/>
      <w:bookmarkEnd w:id="1058"/>
      <w:bookmarkEnd w:id="1059"/>
      <w:bookmarkEnd w:id="1060"/>
    </w:p>
    <w:p w14:paraId="3D747CF0" w14:textId="77777777" w:rsidR="00C57672" w:rsidRPr="00E11EA5" w:rsidRDefault="00C57672" w:rsidP="00C57672">
      <w:pPr>
        <w:pStyle w:val="Heading5"/>
      </w:pPr>
      <w:bookmarkStart w:id="1061" w:name="_Toc32332042"/>
      <w:bookmarkStart w:id="1062" w:name="_Toc37429958"/>
      <w:bookmarkStart w:id="1063" w:name="_Toc43739032"/>
      <w:bookmarkStart w:id="1064" w:name="_Toc46346793"/>
      <w:bookmarkStart w:id="1065" w:name="_Toc53165732"/>
      <w:bookmarkStart w:id="1066" w:name="_Toc53166427"/>
      <w:bookmarkStart w:id="1067" w:name="_Toc53167121"/>
      <w:bookmarkStart w:id="1068" w:name="_Toc61130353"/>
      <w:bookmarkStart w:id="1069" w:name="_Toc61131079"/>
      <w:bookmarkStart w:id="1070" w:name="_Toc61187921"/>
      <w:r w:rsidRPr="00E11EA5">
        <w:rPr>
          <w:lang w:eastAsia="sv-SE"/>
        </w:rPr>
        <w:t>9.2.</w:t>
      </w:r>
      <w:r w:rsidRPr="00E11EA5">
        <w:t>2</w:t>
      </w:r>
      <w:r w:rsidRPr="00E11EA5">
        <w:rPr>
          <w:lang w:eastAsia="sv-SE"/>
        </w:rPr>
        <w:t>.2.1</w:t>
      </w:r>
      <w:r w:rsidRPr="00E11EA5">
        <w:rPr>
          <w:lang w:eastAsia="sv-SE"/>
        </w:rPr>
        <w:tab/>
      </w:r>
      <w:r w:rsidRPr="00E11EA5">
        <w:t>Stage 1: Calibration</w:t>
      </w:r>
      <w:bookmarkEnd w:id="1061"/>
      <w:bookmarkEnd w:id="1062"/>
      <w:bookmarkEnd w:id="1063"/>
      <w:bookmarkEnd w:id="1064"/>
      <w:bookmarkEnd w:id="1065"/>
      <w:bookmarkEnd w:id="1066"/>
      <w:bookmarkEnd w:id="1067"/>
      <w:bookmarkEnd w:id="1068"/>
      <w:bookmarkEnd w:id="1069"/>
      <w:bookmarkEnd w:id="1070"/>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071" w:name="_Toc32332043"/>
      <w:bookmarkStart w:id="1072" w:name="_Toc37429959"/>
      <w:bookmarkStart w:id="1073" w:name="_Toc43739033"/>
      <w:bookmarkStart w:id="1074" w:name="_Toc46346794"/>
      <w:bookmarkStart w:id="1075" w:name="_Toc53165733"/>
      <w:bookmarkStart w:id="1076" w:name="_Toc53166428"/>
      <w:bookmarkStart w:id="1077" w:name="_Toc53167122"/>
      <w:bookmarkStart w:id="1078" w:name="_Toc61130354"/>
      <w:bookmarkStart w:id="1079" w:name="_Toc61131080"/>
      <w:bookmarkStart w:id="1080" w:name="_Toc61187922"/>
      <w:r w:rsidRPr="00E11EA5">
        <w:rPr>
          <w:lang w:eastAsia="sv-SE"/>
        </w:rPr>
        <w:t>9.2.</w:t>
      </w:r>
      <w:r w:rsidRPr="00E11EA5">
        <w:t>2</w:t>
      </w:r>
      <w:r w:rsidRPr="00E11EA5">
        <w:rPr>
          <w:lang w:eastAsia="sv-SE"/>
        </w:rPr>
        <w:t>.2.2</w:t>
      </w:r>
      <w:r w:rsidRPr="00E11EA5">
        <w:rPr>
          <w:lang w:eastAsia="sv-SE"/>
        </w:rPr>
        <w:tab/>
      </w:r>
      <w:r w:rsidRPr="00E11EA5">
        <w:t>Stage 2: BS measurement</w:t>
      </w:r>
      <w:bookmarkEnd w:id="1071"/>
      <w:bookmarkEnd w:id="1072"/>
      <w:bookmarkEnd w:id="1073"/>
      <w:bookmarkEnd w:id="1074"/>
      <w:bookmarkEnd w:id="1075"/>
      <w:bookmarkEnd w:id="1076"/>
      <w:bookmarkEnd w:id="1077"/>
      <w:bookmarkEnd w:id="1078"/>
      <w:bookmarkEnd w:id="1079"/>
      <w:bookmarkEnd w:id="108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081" w:name="_Toc32332044"/>
      <w:bookmarkStart w:id="1082" w:name="_Toc37429960"/>
      <w:bookmarkStart w:id="1083" w:name="_Toc43739034"/>
      <w:bookmarkStart w:id="1084" w:name="_Toc46346795"/>
      <w:bookmarkStart w:id="1085" w:name="_Toc53165734"/>
      <w:bookmarkStart w:id="1086" w:name="_Toc53166429"/>
      <w:bookmarkStart w:id="1087" w:name="_Toc53167123"/>
      <w:bookmarkStart w:id="1088" w:name="_Toc61130355"/>
      <w:bookmarkStart w:id="1089" w:name="_Toc61131081"/>
      <w:bookmarkStart w:id="1090" w:name="_Toc61187923"/>
      <w:r w:rsidRPr="00E11EA5">
        <w:rPr>
          <w:lang w:eastAsia="sv-SE"/>
        </w:rPr>
        <w:t>9.2.2.3</w:t>
      </w:r>
      <w:r w:rsidRPr="00E11EA5">
        <w:rPr>
          <w:lang w:eastAsia="sv-SE"/>
        </w:rPr>
        <w:tab/>
        <w:t>MU value derivation, FR1</w:t>
      </w:r>
      <w:bookmarkEnd w:id="1081"/>
      <w:bookmarkEnd w:id="1082"/>
      <w:bookmarkEnd w:id="1083"/>
      <w:bookmarkEnd w:id="1084"/>
      <w:bookmarkEnd w:id="1085"/>
      <w:bookmarkEnd w:id="1086"/>
      <w:bookmarkEnd w:id="1087"/>
      <w:bookmarkEnd w:id="1088"/>
      <w:bookmarkEnd w:id="1089"/>
      <w:bookmarkEnd w:id="1090"/>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091" w:name="RANGE!S16"/>
            <w:r w:rsidRPr="00E11EA5">
              <w:rPr>
                <w:rFonts w:ascii="Arial" w:eastAsia="SimSun" w:hAnsi="Arial" w:cs="Arial"/>
                <w:sz w:val="16"/>
                <w:szCs w:val="16"/>
                <w:lang w:val="en-US" w:eastAsia="zh-CN"/>
              </w:rPr>
              <w:t>A1-1</w:t>
            </w:r>
            <w:bookmarkEnd w:id="1091"/>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092" w:name="RANGE!S17"/>
            <w:r w:rsidRPr="00E11EA5">
              <w:rPr>
                <w:rFonts w:ascii="Arial" w:eastAsia="SimSun" w:hAnsi="Arial" w:cs="Arial"/>
                <w:sz w:val="16"/>
                <w:szCs w:val="16"/>
                <w:lang w:val="en-US" w:eastAsia="zh-CN"/>
              </w:rPr>
              <w:t>A1-2</w:t>
            </w:r>
            <w:bookmarkEnd w:id="1092"/>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093" w:name="RANGE!S19"/>
            <w:r w:rsidRPr="00E11EA5">
              <w:rPr>
                <w:rFonts w:ascii="Arial" w:eastAsia="SimSun" w:hAnsi="Arial" w:cs="Arial"/>
                <w:sz w:val="16"/>
                <w:szCs w:val="16"/>
                <w:lang w:val="en-US" w:eastAsia="zh-CN"/>
              </w:rPr>
              <w:t>A1-4a</w:t>
            </w:r>
            <w:bookmarkEnd w:id="1093"/>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094" w:name="RANGE!S20"/>
            <w:r w:rsidRPr="00E11EA5">
              <w:rPr>
                <w:rFonts w:ascii="Arial" w:eastAsia="SimSun" w:hAnsi="Arial" w:cs="Arial"/>
                <w:sz w:val="16"/>
                <w:szCs w:val="16"/>
                <w:lang w:val="en-US" w:eastAsia="zh-CN"/>
              </w:rPr>
              <w:t>A1-5</w:t>
            </w:r>
            <w:bookmarkEnd w:id="1094"/>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095" w:name="RANGE!S22"/>
            <w:r w:rsidRPr="00E11EA5">
              <w:rPr>
                <w:rFonts w:ascii="Arial" w:eastAsia="SimSun" w:hAnsi="Arial" w:cs="Arial"/>
                <w:sz w:val="16"/>
                <w:szCs w:val="16"/>
                <w:lang w:val="en-US" w:eastAsia="zh-CN"/>
              </w:rPr>
              <w:t>C1-1</w:t>
            </w:r>
            <w:bookmarkEnd w:id="1095"/>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096" w:name="RANGE!S33"/>
            <w:r w:rsidRPr="00E11EA5">
              <w:rPr>
                <w:rFonts w:ascii="Arial" w:eastAsia="SimSun" w:hAnsi="Arial" w:cs="Arial"/>
                <w:sz w:val="16"/>
                <w:szCs w:val="16"/>
                <w:lang w:val="en-US" w:eastAsia="zh-CN"/>
              </w:rPr>
              <w:t>C1-3</w:t>
            </w:r>
            <w:bookmarkEnd w:id="1096"/>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097" w:name="_Toc32332046"/>
      <w:bookmarkStart w:id="1098" w:name="_Toc37429961"/>
      <w:bookmarkStart w:id="1099" w:name="_Toc43739035"/>
      <w:bookmarkStart w:id="1100" w:name="_Toc46346796"/>
      <w:bookmarkStart w:id="1101" w:name="_Toc53165735"/>
      <w:bookmarkStart w:id="1102" w:name="_Toc53166430"/>
      <w:bookmarkStart w:id="1103" w:name="_Toc53167124"/>
      <w:bookmarkStart w:id="1104" w:name="_Toc61130356"/>
      <w:bookmarkStart w:id="1105" w:name="_Toc61131082"/>
      <w:bookmarkStart w:id="1106" w:name="_Toc61187924"/>
      <w:r w:rsidRPr="00E11EA5">
        <w:t>9.2.3</w:t>
      </w:r>
      <w:r>
        <w:tab/>
      </w:r>
      <w:r w:rsidRPr="00E11EA5">
        <w:t>Compact Antenna Test Range</w:t>
      </w:r>
      <w:bookmarkEnd w:id="1097"/>
      <w:bookmarkEnd w:id="1098"/>
      <w:bookmarkEnd w:id="1099"/>
      <w:bookmarkEnd w:id="1100"/>
      <w:bookmarkEnd w:id="1101"/>
      <w:bookmarkEnd w:id="1102"/>
      <w:bookmarkEnd w:id="1103"/>
      <w:bookmarkEnd w:id="1104"/>
      <w:bookmarkEnd w:id="1105"/>
      <w:bookmarkEnd w:id="1106"/>
    </w:p>
    <w:p w14:paraId="54D61F55" w14:textId="77777777" w:rsidR="00C57672" w:rsidRPr="00E11EA5" w:rsidRDefault="00C57672" w:rsidP="00C57672">
      <w:pPr>
        <w:pStyle w:val="Heading4"/>
        <w:rPr>
          <w:lang w:eastAsia="sv-SE"/>
        </w:rPr>
      </w:pPr>
      <w:bookmarkStart w:id="1107" w:name="_Toc32332047"/>
      <w:bookmarkStart w:id="1108" w:name="_Toc37429962"/>
      <w:bookmarkStart w:id="1109" w:name="_Toc43739036"/>
      <w:bookmarkStart w:id="1110" w:name="_Toc46346797"/>
      <w:bookmarkStart w:id="1111" w:name="_Toc53165736"/>
      <w:bookmarkStart w:id="1112" w:name="_Toc53166431"/>
      <w:bookmarkStart w:id="1113" w:name="_Toc53167125"/>
      <w:bookmarkStart w:id="1114" w:name="_Toc61130357"/>
      <w:bookmarkStart w:id="1115" w:name="_Toc61131083"/>
      <w:bookmarkStart w:id="1116" w:name="_Toc61187925"/>
      <w:r w:rsidRPr="00E11EA5">
        <w:rPr>
          <w:lang w:eastAsia="sv-SE"/>
        </w:rPr>
        <w:t>9.2.</w:t>
      </w:r>
      <w:r w:rsidRPr="00E11EA5">
        <w:t>3</w:t>
      </w:r>
      <w:r w:rsidRPr="00E11EA5">
        <w:rPr>
          <w:lang w:eastAsia="sv-SE"/>
        </w:rPr>
        <w:t>.1</w:t>
      </w:r>
      <w:r w:rsidRPr="00E11EA5">
        <w:rPr>
          <w:lang w:eastAsia="sv-SE"/>
        </w:rPr>
        <w:tab/>
        <w:t>Measurement system description</w:t>
      </w:r>
      <w:bookmarkEnd w:id="1107"/>
      <w:bookmarkEnd w:id="1108"/>
      <w:bookmarkEnd w:id="1109"/>
      <w:bookmarkEnd w:id="1110"/>
      <w:bookmarkEnd w:id="1111"/>
      <w:bookmarkEnd w:id="1112"/>
      <w:bookmarkEnd w:id="1113"/>
      <w:bookmarkEnd w:id="1114"/>
      <w:bookmarkEnd w:id="1115"/>
      <w:bookmarkEnd w:id="1116"/>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117" w:name="_Toc32332048"/>
      <w:bookmarkStart w:id="1118" w:name="_Toc37429963"/>
      <w:bookmarkStart w:id="1119" w:name="_Toc43739037"/>
      <w:bookmarkStart w:id="1120" w:name="_Toc46346798"/>
      <w:bookmarkStart w:id="1121" w:name="_Toc53165737"/>
      <w:bookmarkStart w:id="1122" w:name="_Toc53166432"/>
      <w:bookmarkStart w:id="1123" w:name="_Toc53167126"/>
    </w:p>
    <w:p w14:paraId="117FBC1B" w14:textId="77777777" w:rsidR="00C57672" w:rsidRPr="00E11EA5" w:rsidRDefault="00C57672" w:rsidP="00C57672">
      <w:pPr>
        <w:pStyle w:val="Heading4"/>
        <w:rPr>
          <w:lang w:eastAsia="sv-SE"/>
        </w:rPr>
      </w:pPr>
      <w:bookmarkStart w:id="1124" w:name="_Toc61130358"/>
      <w:bookmarkStart w:id="1125" w:name="_Toc61131084"/>
      <w:bookmarkStart w:id="1126" w:name="_Toc61187926"/>
      <w:r w:rsidRPr="00E11EA5">
        <w:rPr>
          <w:lang w:eastAsia="sv-SE"/>
        </w:rPr>
        <w:t>9.2.3.2</w:t>
      </w:r>
      <w:r w:rsidRPr="00E11EA5">
        <w:rPr>
          <w:lang w:eastAsia="sv-SE"/>
        </w:rPr>
        <w:tab/>
        <w:t xml:space="preserve">Test </w:t>
      </w:r>
      <w:r w:rsidRPr="00E11EA5">
        <w:t>procedure</w:t>
      </w:r>
      <w:bookmarkEnd w:id="1117"/>
      <w:bookmarkEnd w:id="1118"/>
      <w:bookmarkEnd w:id="1119"/>
      <w:bookmarkEnd w:id="1120"/>
      <w:bookmarkEnd w:id="1121"/>
      <w:bookmarkEnd w:id="1122"/>
      <w:bookmarkEnd w:id="1123"/>
      <w:bookmarkEnd w:id="1124"/>
      <w:bookmarkEnd w:id="1125"/>
      <w:bookmarkEnd w:id="1126"/>
    </w:p>
    <w:p w14:paraId="6C601087" w14:textId="77777777" w:rsidR="00C57672" w:rsidRPr="00E11EA5" w:rsidRDefault="00C57672" w:rsidP="00C57672">
      <w:pPr>
        <w:pStyle w:val="Heading5"/>
        <w:rPr>
          <w:lang w:eastAsia="sv-SE"/>
        </w:rPr>
      </w:pPr>
      <w:bookmarkStart w:id="1127" w:name="_Toc32332049"/>
      <w:bookmarkStart w:id="1128" w:name="_Toc37429964"/>
      <w:bookmarkStart w:id="1129" w:name="_Toc43739038"/>
      <w:bookmarkStart w:id="1130" w:name="_Toc46346799"/>
      <w:bookmarkStart w:id="1131" w:name="_Toc53165738"/>
      <w:bookmarkStart w:id="1132" w:name="_Toc53166433"/>
      <w:bookmarkStart w:id="1133" w:name="_Toc53167127"/>
      <w:bookmarkStart w:id="1134" w:name="_Toc61130359"/>
      <w:bookmarkStart w:id="1135" w:name="_Toc61131085"/>
      <w:bookmarkStart w:id="1136" w:name="_Toc61187927"/>
      <w:r w:rsidRPr="00E11EA5">
        <w:rPr>
          <w:lang w:eastAsia="sv-SE"/>
        </w:rPr>
        <w:t>9.2.3.2.1</w:t>
      </w:r>
      <w:r w:rsidRPr="00E11EA5">
        <w:rPr>
          <w:lang w:eastAsia="sv-SE"/>
        </w:rPr>
        <w:tab/>
      </w:r>
      <w:r w:rsidRPr="00E11EA5">
        <w:t xml:space="preserve">Stage 1: </w:t>
      </w:r>
      <w:r w:rsidRPr="00E11EA5">
        <w:rPr>
          <w:lang w:eastAsia="sv-SE"/>
        </w:rPr>
        <w:t>Calibration</w:t>
      </w:r>
      <w:bookmarkEnd w:id="1127"/>
      <w:bookmarkEnd w:id="1128"/>
      <w:bookmarkEnd w:id="1129"/>
      <w:bookmarkEnd w:id="1130"/>
      <w:bookmarkEnd w:id="1131"/>
      <w:bookmarkEnd w:id="1132"/>
      <w:bookmarkEnd w:id="1133"/>
      <w:bookmarkEnd w:id="1134"/>
      <w:bookmarkEnd w:id="1135"/>
      <w:bookmarkEnd w:id="1136"/>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137" w:name="_Toc32332050"/>
      <w:bookmarkStart w:id="1138" w:name="_Toc37429965"/>
      <w:bookmarkStart w:id="1139" w:name="_Toc43739039"/>
      <w:bookmarkStart w:id="1140" w:name="_Toc46346800"/>
      <w:bookmarkStart w:id="1141" w:name="_Toc53165739"/>
      <w:bookmarkStart w:id="1142" w:name="_Toc53166434"/>
      <w:bookmarkStart w:id="1143" w:name="_Toc53167128"/>
      <w:bookmarkStart w:id="1144" w:name="_Toc61130360"/>
      <w:bookmarkStart w:id="1145" w:name="_Toc61131086"/>
      <w:bookmarkStart w:id="1146" w:name="_Toc61187928"/>
      <w:r w:rsidRPr="00E11EA5">
        <w:rPr>
          <w:lang w:eastAsia="sv-SE"/>
        </w:rPr>
        <w:t>9.2.3.2.2</w:t>
      </w:r>
      <w:r w:rsidRPr="00E11EA5">
        <w:rPr>
          <w:lang w:eastAsia="sv-SE"/>
        </w:rPr>
        <w:tab/>
      </w:r>
      <w:r w:rsidRPr="00E11EA5">
        <w:t xml:space="preserve">Stage 2: BS </w:t>
      </w:r>
      <w:r w:rsidRPr="00E11EA5">
        <w:rPr>
          <w:lang w:eastAsia="sv-SE"/>
        </w:rPr>
        <w:t>measurement</w:t>
      </w:r>
      <w:bookmarkEnd w:id="1137"/>
      <w:bookmarkEnd w:id="1138"/>
      <w:bookmarkEnd w:id="1139"/>
      <w:bookmarkEnd w:id="1140"/>
      <w:bookmarkEnd w:id="1141"/>
      <w:bookmarkEnd w:id="1142"/>
      <w:bookmarkEnd w:id="1143"/>
      <w:bookmarkEnd w:id="1144"/>
      <w:bookmarkEnd w:id="1145"/>
      <w:bookmarkEnd w:id="1146"/>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147" w:name="_Toc21086247"/>
      <w:bookmarkStart w:id="1148" w:name="_Toc29768683"/>
      <w:bookmarkStart w:id="1149" w:name="_Toc32332051"/>
      <w:bookmarkStart w:id="1150" w:name="_Toc37429966"/>
      <w:bookmarkStart w:id="1151" w:name="_Toc43739040"/>
      <w:bookmarkStart w:id="1152" w:name="_Toc46346801"/>
      <w:bookmarkStart w:id="1153" w:name="_Toc53165740"/>
      <w:bookmarkStart w:id="1154" w:name="_Toc53166435"/>
      <w:bookmarkStart w:id="1155" w:name="_Toc53167129"/>
      <w:bookmarkStart w:id="1156" w:name="_Toc61130361"/>
      <w:bookmarkStart w:id="1157" w:name="_Toc61131087"/>
      <w:bookmarkStart w:id="1158" w:name="_Toc61187929"/>
      <w:bookmarkEnd w:id="1049"/>
      <w:bookmarkEnd w:id="1050"/>
      <w:r w:rsidRPr="00E11EA5">
        <w:t>9.2.3.3</w:t>
      </w:r>
      <w:r w:rsidRPr="00E11EA5">
        <w:tab/>
        <w:t>MU value</w:t>
      </w:r>
      <w:bookmarkEnd w:id="1147"/>
      <w:bookmarkEnd w:id="1148"/>
      <w:r w:rsidRPr="00E11EA5">
        <w:t xml:space="preserve"> derivation, FR1</w:t>
      </w:r>
      <w:bookmarkEnd w:id="1149"/>
      <w:bookmarkEnd w:id="1150"/>
      <w:bookmarkEnd w:id="1151"/>
      <w:bookmarkEnd w:id="1152"/>
      <w:bookmarkEnd w:id="1153"/>
      <w:bookmarkEnd w:id="1154"/>
      <w:bookmarkEnd w:id="1155"/>
      <w:bookmarkEnd w:id="1156"/>
      <w:bookmarkEnd w:id="1157"/>
      <w:bookmarkEnd w:id="1158"/>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159" w:name="_Toc32332052"/>
      <w:bookmarkStart w:id="1160" w:name="_Toc37429967"/>
      <w:bookmarkStart w:id="1161" w:name="_Toc43739041"/>
      <w:bookmarkStart w:id="1162" w:name="_Toc46346802"/>
      <w:bookmarkStart w:id="1163" w:name="_Toc53165741"/>
      <w:bookmarkStart w:id="1164" w:name="_Toc53166436"/>
      <w:bookmarkStart w:id="1165" w:name="_Toc53167130"/>
      <w:bookmarkStart w:id="1166" w:name="_Toc61130362"/>
      <w:bookmarkStart w:id="1167" w:name="_Toc61131088"/>
      <w:bookmarkStart w:id="1168" w:name="_Toc61187930"/>
      <w:r w:rsidRPr="00E11EA5">
        <w:t>9.2.3.4</w:t>
      </w:r>
      <w:r w:rsidRPr="00E11EA5">
        <w:tab/>
        <w:t>MU value derivation, FR2</w:t>
      </w:r>
      <w:bookmarkEnd w:id="1159"/>
      <w:bookmarkEnd w:id="1160"/>
      <w:bookmarkEnd w:id="1161"/>
      <w:bookmarkEnd w:id="1162"/>
      <w:bookmarkEnd w:id="1163"/>
      <w:bookmarkEnd w:id="1164"/>
      <w:bookmarkEnd w:id="1165"/>
      <w:bookmarkEnd w:id="1166"/>
      <w:bookmarkEnd w:id="1167"/>
      <w:bookmarkEnd w:id="1168"/>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09F98DF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C558DEB"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169" w:name="_Toc32332053"/>
      <w:bookmarkStart w:id="1170" w:name="_Toc37429968"/>
      <w:bookmarkStart w:id="1171" w:name="_Toc43739042"/>
      <w:bookmarkStart w:id="1172" w:name="_Toc46346803"/>
      <w:bookmarkStart w:id="1173" w:name="_Toc53165742"/>
      <w:bookmarkStart w:id="1174" w:name="_Toc53166437"/>
      <w:bookmarkStart w:id="1175" w:name="_Toc53167131"/>
      <w:bookmarkStart w:id="1176" w:name="_Toc61130363"/>
      <w:bookmarkStart w:id="1177" w:name="_Toc61131089"/>
      <w:bookmarkStart w:id="1178" w:name="_Toc61187931"/>
      <w:bookmarkStart w:id="1179" w:name="_Toc21086248"/>
      <w:bookmarkStart w:id="1180" w:name="_Toc29768684"/>
      <w:r w:rsidRPr="00E11EA5">
        <w:t>9.2.4</w:t>
      </w:r>
      <w:r>
        <w:tab/>
      </w:r>
      <w:r w:rsidRPr="00E11EA5">
        <w:rPr>
          <w:noProof/>
          <w:lang w:eastAsia="sv-SE"/>
        </w:rPr>
        <w:t>One Dimensional</w:t>
      </w:r>
      <w:r w:rsidRPr="00E11EA5">
        <w:rPr>
          <w:lang w:eastAsia="sv-SE"/>
        </w:rPr>
        <w:t xml:space="preserve"> Compact Range</w:t>
      </w:r>
      <w:bookmarkEnd w:id="1169"/>
      <w:bookmarkEnd w:id="1170"/>
      <w:bookmarkEnd w:id="1171"/>
      <w:bookmarkEnd w:id="1172"/>
      <w:bookmarkEnd w:id="1173"/>
      <w:bookmarkEnd w:id="1174"/>
      <w:bookmarkEnd w:id="1175"/>
      <w:bookmarkEnd w:id="1176"/>
      <w:bookmarkEnd w:id="1177"/>
      <w:bookmarkEnd w:id="1178"/>
    </w:p>
    <w:p w14:paraId="0FDB8913" w14:textId="77777777" w:rsidR="00C57672" w:rsidRPr="00E11EA5" w:rsidRDefault="00C57672" w:rsidP="00C57672">
      <w:pPr>
        <w:pStyle w:val="Heading4"/>
        <w:rPr>
          <w:lang w:eastAsia="sv-SE"/>
        </w:rPr>
      </w:pPr>
      <w:bookmarkStart w:id="1181" w:name="_Toc32332054"/>
      <w:bookmarkStart w:id="1182" w:name="_Toc37429969"/>
      <w:bookmarkStart w:id="1183" w:name="_Toc43739043"/>
      <w:bookmarkStart w:id="1184" w:name="_Toc46346804"/>
      <w:bookmarkStart w:id="1185" w:name="_Toc53165743"/>
      <w:bookmarkStart w:id="1186" w:name="_Toc53166438"/>
      <w:bookmarkStart w:id="1187" w:name="_Toc53167132"/>
      <w:bookmarkStart w:id="1188" w:name="_Toc61130364"/>
      <w:bookmarkStart w:id="1189" w:name="_Toc61131090"/>
      <w:bookmarkStart w:id="1190" w:name="_Toc61187932"/>
      <w:r w:rsidRPr="00E11EA5">
        <w:rPr>
          <w:lang w:eastAsia="sv-SE"/>
        </w:rPr>
        <w:t>9.2.</w:t>
      </w:r>
      <w:r w:rsidRPr="00E11EA5">
        <w:t>4</w:t>
      </w:r>
      <w:r w:rsidRPr="00E11EA5">
        <w:rPr>
          <w:lang w:eastAsia="sv-SE"/>
        </w:rPr>
        <w:t>.1</w:t>
      </w:r>
      <w:r w:rsidRPr="00E11EA5">
        <w:rPr>
          <w:lang w:eastAsia="sv-SE"/>
        </w:rPr>
        <w:tab/>
        <w:t>Measurement system description</w:t>
      </w:r>
      <w:bookmarkEnd w:id="1181"/>
      <w:bookmarkEnd w:id="1182"/>
      <w:bookmarkEnd w:id="1183"/>
      <w:bookmarkEnd w:id="1184"/>
      <w:bookmarkEnd w:id="1185"/>
      <w:bookmarkEnd w:id="1186"/>
      <w:bookmarkEnd w:id="1187"/>
      <w:bookmarkEnd w:id="1188"/>
      <w:bookmarkEnd w:id="1189"/>
      <w:bookmarkEnd w:id="1190"/>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191" w:name="_Toc32332055"/>
      <w:bookmarkStart w:id="1192" w:name="_Toc37429970"/>
      <w:bookmarkStart w:id="1193" w:name="_Toc43739044"/>
      <w:bookmarkStart w:id="1194" w:name="_Toc46346805"/>
      <w:bookmarkStart w:id="1195" w:name="_Toc53165744"/>
      <w:bookmarkStart w:id="1196" w:name="_Toc53166439"/>
      <w:bookmarkStart w:id="1197" w:name="_Toc53167133"/>
    </w:p>
    <w:p w14:paraId="7B327D3F" w14:textId="77777777" w:rsidR="00C57672" w:rsidRPr="00E11EA5" w:rsidRDefault="00C57672" w:rsidP="00C57672">
      <w:pPr>
        <w:pStyle w:val="Heading4"/>
        <w:rPr>
          <w:lang w:eastAsia="sv-SE"/>
        </w:rPr>
      </w:pPr>
      <w:bookmarkStart w:id="1198" w:name="_Toc61130365"/>
      <w:bookmarkStart w:id="1199" w:name="_Toc61131091"/>
      <w:bookmarkStart w:id="1200" w:name="_Toc61187933"/>
      <w:r w:rsidRPr="00E11EA5">
        <w:rPr>
          <w:lang w:eastAsia="sv-SE"/>
        </w:rPr>
        <w:t>9.2.4.2</w:t>
      </w:r>
      <w:r w:rsidRPr="00E11EA5">
        <w:rPr>
          <w:lang w:eastAsia="sv-SE"/>
        </w:rPr>
        <w:tab/>
        <w:t xml:space="preserve">Test </w:t>
      </w:r>
      <w:r w:rsidRPr="00E11EA5">
        <w:t>procedure</w:t>
      </w:r>
      <w:bookmarkEnd w:id="1191"/>
      <w:bookmarkEnd w:id="1192"/>
      <w:bookmarkEnd w:id="1193"/>
      <w:bookmarkEnd w:id="1194"/>
      <w:bookmarkEnd w:id="1195"/>
      <w:bookmarkEnd w:id="1196"/>
      <w:bookmarkEnd w:id="1197"/>
      <w:bookmarkEnd w:id="1198"/>
      <w:bookmarkEnd w:id="1199"/>
      <w:bookmarkEnd w:id="1200"/>
    </w:p>
    <w:p w14:paraId="5AFBCF26" w14:textId="77777777" w:rsidR="00C57672" w:rsidRPr="00E11EA5" w:rsidRDefault="00C57672" w:rsidP="00C57672">
      <w:pPr>
        <w:pStyle w:val="Heading5"/>
        <w:rPr>
          <w:lang w:eastAsia="sv-SE"/>
        </w:rPr>
      </w:pPr>
      <w:bookmarkStart w:id="1201" w:name="_Toc32332056"/>
      <w:bookmarkStart w:id="1202" w:name="_Toc37429971"/>
      <w:bookmarkStart w:id="1203" w:name="_Toc43739045"/>
      <w:bookmarkStart w:id="1204" w:name="_Toc46346806"/>
      <w:bookmarkStart w:id="1205" w:name="_Toc53165745"/>
      <w:bookmarkStart w:id="1206" w:name="_Toc53166440"/>
      <w:bookmarkStart w:id="1207" w:name="_Toc53167134"/>
      <w:bookmarkStart w:id="1208" w:name="_Toc61130366"/>
      <w:bookmarkStart w:id="1209" w:name="_Toc61131092"/>
      <w:bookmarkStart w:id="1210" w:name="_Toc61187934"/>
      <w:r w:rsidRPr="00E11EA5">
        <w:rPr>
          <w:lang w:eastAsia="sv-SE"/>
        </w:rPr>
        <w:t>9.2.4.2.1</w:t>
      </w:r>
      <w:r w:rsidRPr="00E11EA5">
        <w:rPr>
          <w:lang w:eastAsia="sv-SE"/>
        </w:rPr>
        <w:tab/>
      </w:r>
      <w:r w:rsidRPr="00E11EA5">
        <w:t xml:space="preserve">Stage 1: </w:t>
      </w:r>
      <w:r w:rsidRPr="00E11EA5">
        <w:rPr>
          <w:lang w:eastAsia="sv-SE"/>
        </w:rPr>
        <w:t>Calibration</w:t>
      </w:r>
      <w:bookmarkEnd w:id="1201"/>
      <w:bookmarkEnd w:id="1202"/>
      <w:bookmarkEnd w:id="1203"/>
      <w:bookmarkEnd w:id="1204"/>
      <w:bookmarkEnd w:id="1205"/>
      <w:bookmarkEnd w:id="1206"/>
      <w:bookmarkEnd w:id="1207"/>
      <w:bookmarkEnd w:id="1208"/>
      <w:bookmarkEnd w:id="1209"/>
      <w:bookmarkEnd w:id="1210"/>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211" w:name="_Toc32332057"/>
      <w:bookmarkStart w:id="1212" w:name="_Toc37429972"/>
      <w:bookmarkStart w:id="1213" w:name="_Toc43739046"/>
      <w:bookmarkStart w:id="1214" w:name="_Toc46346807"/>
      <w:bookmarkStart w:id="1215" w:name="_Toc53165746"/>
      <w:bookmarkStart w:id="1216" w:name="_Toc53166441"/>
      <w:bookmarkStart w:id="1217" w:name="_Toc53167135"/>
      <w:bookmarkStart w:id="1218" w:name="_Toc61130367"/>
      <w:bookmarkStart w:id="1219" w:name="_Toc61131093"/>
      <w:bookmarkStart w:id="1220" w:name="_Toc61187935"/>
      <w:r w:rsidRPr="00E11EA5">
        <w:rPr>
          <w:lang w:eastAsia="sv-SE"/>
        </w:rPr>
        <w:t>9.2.4.2.2</w:t>
      </w:r>
      <w:r w:rsidRPr="00E11EA5">
        <w:rPr>
          <w:lang w:eastAsia="sv-SE"/>
        </w:rPr>
        <w:tab/>
        <w:t>Stage 2: BS measurement</w:t>
      </w:r>
      <w:bookmarkEnd w:id="1211"/>
      <w:bookmarkEnd w:id="1212"/>
      <w:bookmarkEnd w:id="1213"/>
      <w:bookmarkEnd w:id="1214"/>
      <w:bookmarkEnd w:id="1215"/>
      <w:bookmarkEnd w:id="1216"/>
      <w:bookmarkEnd w:id="1217"/>
      <w:bookmarkEnd w:id="1218"/>
      <w:bookmarkEnd w:id="1219"/>
      <w:bookmarkEnd w:id="1220"/>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221" w:name="_Toc32332058"/>
      <w:bookmarkStart w:id="1222" w:name="_Toc37429973"/>
      <w:bookmarkStart w:id="1223" w:name="_Toc43739047"/>
      <w:bookmarkStart w:id="1224" w:name="_Toc46346808"/>
      <w:bookmarkStart w:id="1225" w:name="_Toc53165747"/>
      <w:bookmarkStart w:id="1226" w:name="_Toc53166442"/>
      <w:bookmarkStart w:id="1227" w:name="_Toc53167136"/>
      <w:bookmarkStart w:id="1228" w:name="_Toc61130368"/>
      <w:bookmarkStart w:id="1229" w:name="_Toc61131094"/>
      <w:bookmarkStart w:id="1230" w:name="_Toc61187936"/>
      <w:r w:rsidRPr="00E11EA5">
        <w:rPr>
          <w:lang w:eastAsia="sv-SE"/>
        </w:rPr>
        <w:t>9.2.4.3</w:t>
      </w:r>
      <w:r w:rsidRPr="00E11EA5">
        <w:rPr>
          <w:lang w:eastAsia="sv-SE"/>
        </w:rPr>
        <w:tab/>
      </w:r>
      <w:r w:rsidRPr="00E11EA5">
        <w:t>MU value derivation, FR1</w:t>
      </w:r>
      <w:bookmarkEnd w:id="1221"/>
      <w:bookmarkEnd w:id="1222"/>
      <w:bookmarkEnd w:id="1223"/>
      <w:bookmarkEnd w:id="1224"/>
      <w:bookmarkEnd w:id="1225"/>
      <w:bookmarkEnd w:id="1226"/>
      <w:bookmarkEnd w:id="1227"/>
      <w:bookmarkEnd w:id="1228"/>
      <w:bookmarkEnd w:id="1229"/>
      <w:bookmarkEnd w:id="1230"/>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231" w:name="RANGE!S142"/>
            <w:r w:rsidRPr="00E11EA5">
              <w:rPr>
                <w:rFonts w:ascii="Arial" w:eastAsia="SimSun" w:hAnsi="Arial" w:cs="Arial"/>
                <w:sz w:val="16"/>
                <w:szCs w:val="16"/>
                <w:lang w:val="en-US" w:eastAsia="zh-CN"/>
              </w:rPr>
              <w:t>A4-13</w:t>
            </w:r>
            <w:bookmarkEnd w:id="1231"/>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232" w:name="RANGE!S143"/>
            <w:r w:rsidRPr="00E11EA5">
              <w:rPr>
                <w:rFonts w:ascii="Arial" w:eastAsia="SimSun" w:hAnsi="Arial" w:cs="Arial"/>
                <w:sz w:val="16"/>
                <w:szCs w:val="16"/>
                <w:lang w:val="en-US" w:eastAsia="zh-CN"/>
              </w:rPr>
              <w:t>A4-14</w:t>
            </w:r>
            <w:bookmarkEnd w:id="1232"/>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233" w:name="RANGE!S145"/>
            <w:r w:rsidRPr="00E11EA5">
              <w:rPr>
                <w:rFonts w:ascii="Arial" w:eastAsia="SimSun" w:hAnsi="Arial" w:cs="Arial"/>
                <w:sz w:val="16"/>
                <w:szCs w:val="16"/>
                <w:lang w:val="en-US" w:eastAsia="zh-CN"/>
              </w:rPr>
              <w:t>C1-4</w:t>
            </w:r>
            <w:bookmarkEnd w:id="1233"/>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234" w:name="RANGE!S146"/>
            <w:r w:rsidRPr="00E11EA5">
              <w:rPr>
                <w:rFonts w:ascii="Arial" w:eastAsia="SimSun" w:hAnsi="Arial" w:cs="Arial"/>
                <w:sz w:val="16"/>
                <w:szCs w:val="16"/>
                <w:lang w:val="en-US" w:eastAsia="zh-CN"/>
              </w:rPr>
              <w:t>A4-8b</w:t>
            </w:r>
            <w:bookmarkEnd w:id="1234"/>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235" w:name="_Toc32332059"/>
      <w:bookmarkStart w:id="1236" w:name="_Toc37429974"/>
      <w:bookmarkStart w:id="1237" w:name="_Toc43739048"/>
      <w:bookmarkStart w:id="1238" w:name="_Toc46346809"/>
      <w:bookmarkStart w:id="1239" w:name="_Toc53165748"/>
      <w:bookmarkStart w:id="1240" w:name="_Toc53166443"/>
      <w:bookmarkStart w:id="1241" w:name="_Toc53167137"/>
      <w:bookmarkStart w:id="1242" w:name="_Toc61130369"/>
      <w:bookmarkStart w:id="1243" w:name="_Toc61131095"/>
      <w:bookmarkStart w:id="1244" w:name="_Toc61187937"/>
      <w:r w:rsidRPr="00E11EA5">
        <w:t>9.2.5</w:t>
      </w:r>
      <w:r>
        <w:tab/>
      </w:r>
      <w:r w:rsidRPr="00E11EA5">
        <w:rPr>
          <w:noProof/>
          <w:lang w:eastAsia="sv-SE"/>
        </w:rPr>
        <w:t xml:space="preserve">Near Field Test </w:t>
      </w:r>
      <w:r w:rsidRPr="00E11EA5">
        <w:rPr>
          <w:lang w:eastAsia="sv-SE"/>
        </w:rPr>
        <w:t>Range</w:t>
      </w:r>
      <w:bookmarkEnd w:id="1235"/>
      <w:bookmarkEnd w:id="1236"/>
      <w:bookmarkEnd w:id="1237"/>
      <w:bookmarkEnd w:id="1238"/>
      <w:bookmarkEnd w:id="1239"/>
      <w:bookmarkEnd w:id="1240"/>
      <w:bookmarkEnd w:id="1241"/>
      <w:bookmarkEnd w:id="1242"/>
      <w:bookmarkEnd w:id="1243"/>
      <w:bookmarkEnd w:id="1244"/>
    </w:p>
    <w:p w14:paraId="60164AB1" w14:textId="77777777" w:rsidR="00C57672" w:rsidRPr="00E11EA5" w:rsidRDefault="00C57672" w:rsidP="00C57672">
      <w:pPr>
        <w:pStyle w:val="Heading4"/>
        <w:rPr>
          <w:lang w:eastAsia="sv-SE"/>
        </w:rPr>
      </w:pPr>
      <w:bookmarkStart w:id="1245" w:name="_Toc32332060"/>
      <w:bookmarkStart w:id="1246" w:name="_Toc37429975"/>
      <w:bookmarkStart w:id="1247" w:name="_Toc43739049"/>
      <w:bookmarkStart w:id="1248" w:name="_Toc46346810"/>
      <w:bookmarkStart w:id="1249" w:name="_Toc53165749"/>
      <w:bookmarkStart w:id="1250" w:name="_Toc53166444"/>
      <w:bookmarkStart w:id="1251" w:name="_Toc53167138"/>
      <w:bookmarkStart w:id="1252" w:name="_Toc61130370"/>
      <w:bookmarkStart w:id="1253" w:name="_Toc61131096"/>
      <w:bookmarkStart w:id="1254" w:name="_Toc61187938"/>
      <w:r w:rsidRPr="00E11EA5">
        <w:rPr>
          <w:lang w:eastAsia="sv-SE"/>
        </w:rPr>
        <w:t>9.2.5.1</w:t>
      </w:r>
      <w:r w:rsidRPr="00E11EA5">
        <w:rPr>
          <w:lang w:eastAsia="sv-SE"/>
        </w:rPr>
        <w:tab/>
        <w:t>Measurement system description</w:t>
      </w:r>
      <w:bookmarkEnd w:id="1245"/>
      <w:bookmarkEnd w:id="1246"/>
      <w:bookmarkEnd w:id="1247"/>
      <w:bookmarkEnd w:id="1248"/>
      <w:bookmarkEnd w:id="1249"/>
      <w:bookmarkEnd w:id="1250"/>
      <w:bookmarkEnd w:id="1251"/>
      <w:bookmarkEnd w:id="1252"/>
      <w:bookmarkEnd w:id="1253"/>
      <w:bookmarkEnd w:id="1254"/>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255" w:name="_Toc32332061"/>
      <w:bookmarkStart w:id="1256" w:name="_Toc37429976"/>
      <w:bookmarkStart w:id="1257" w:name="_Toc43739050"/>
      <w:bookmarkStart w:id="1258" w:name="_Toc46346811"/>
      <w:bookmarkStart w:id="1259" w:name="_Toc53165750"/>
      <w:bookmarkStart w:id="1260" w:name="_Toc53166445"/>
      <w:bookmarkStart w:id="1261" w:name="_Toc53167139"/>
    </w:p>
    <w:p w14:paraId="6DFB82A7" w14:textId="77777777" w:rsidR="00C57672" w:rsidRPr="00E11EA5" w:rsidRDefault="00C57672" w:rsidP="00C57672">
      <w:pPr>
        <w:pStyle w:val="Heading4"/>
        <w:rPr>
          <w:lang w:eastAsia="sv-SE"/>
        </w:rPr>
      </w:pPr>
      <w:bookmarkStart w:id="1262" w:name="_Toc61130371"/>
      <w:bookmarkStart w:id="1263" w:name="_Toc61131097"/>
      <w:bookmarkStart w:id="1264" w:name="_Toc61187939"/>
      <w:r w:rsidRPr="00E11EA5">
        <w:rPr>
          <w:lang w:eastAsia="sv-SE"/>
        </w:rPr>
        <w:t>9.2.5.2</w:t>
      </w:r>
      <w:r w:rsidRPr="00E11EA5">
        <w:rPr>
          <w:lang w:eastAsia="sv-SE"/>
        </w:rPr>
        <w:tab/>
        <w:t>Test procedure</w:t>
      </w:r>
      <w:bookmarkEnd w:id="1255"/>
      <w:bookmarkEnd w:id="1256"/>
      <w:bookmarkEnd w:id="1257"/>
      <w:bookmarkEnd w:id="1258"/>
      <w:bookmarkEnd w:id="1259"/>
      <w:bookmarkEnd w:id="1260"/>
      <w:bookmarkEnd w:id="1261"/>
      <w:bookmarkEnd w:id="1262"/>
      <w:bookmarkEnd w:id="1263"/>
      <w:bookmarkEnd w:id="1264"/>
    </w:p>
    <w:p w14:paraId="64D02538" w14:textId="77777777" w:rsidR="00C57672" w:rsidRPr="00E11EA5" w:rsidRDefault="00C57672" w:rsidP="00C57672">
      <w:pPr>
        <w:pStyle w:val="Heading5"/>
        <w:rPr>
          <w:lang w:eastAsia="sv-SE"/>
        </w:rPr>
      </w:pPr>
      <w:bookmarkStart w:id="1265" w:name="_Toc32332062"/>
      <w:bookmarkStart w:id="1266" w:name="_Toc37429977"/>
      <w:bookmarkStart w:id="1267" w:name="_Toc43739051"/>
      <w:bookmarkStart w:id="1268" w:name="_Toc46346812"/>
      <w:bookmarkStart w:id="1269" w:name="_Toc53165751"/>
      <w:bookmarkStart w:id="1270" w:name="_Toc53166446"/>
      <w:bookmarkStart w:id="1271" w:name="_Toc53167140"/>
      <w:bookmarkStart w:id="1272" w:name="_Toc61130372"/>
      <w:bookmarkStart w:id="1273" w:name="_Toc61131098"/>
      <w:bookmarkStart w:id="1274" w:name="_Toc61187940"/>
      <w:r w:rsidRPr="00E11EA5">
        <w:rPr>
          <w:lang w:eastAsia="sv-SE"/>
        </w:rPr>
        <w:t>9.2.5.2.1</w:t>
      </w:r>
      <w:r w:rsidRPr="00E11EA5">
        <w:rPr>
          <w:lang w:eastAsia="sv-SE"/>
        </w:rPr>
        <w:tab/>
      </w:r>
      <w:r w:rsidRPr="00E11EA5">
        <w:t xml:space="preserve">Stage 1: </w:t>
      </w:r>
      <w:r w:rsidRPr="00E11EA5">
        <w:rPr>
          <w:lang w:eastAsia="sv-SE"/>
        </w:rPr>
        <w:t>Calibration</w:t>
      </w:r>
      <w:bookmarkEnd w:id="1265"/>
      <w:bookmarkEnd w:id="1266"/>
      <w:bookmarkEnd w:id="1267"/>
      <w:bookmarkEnd w:id="1268"/>
      <w:bookmarkEnd w:id="1269"/>
      <w:bookmarkEnd w:id="1270"/>
      <w:bookmarkEnd w:id="1271"/>
      <w:bookmarkEnd w:id="1272"/>
      <w:bookmarkEnd w:id="1273"/>
      <w:bookmarkEnd w:id="127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275" w:name="_Toc32332063"/>
      <w:bookmarkStart w:id="1276" w:name="_Toc37429978"/>
      <w:bookmarkStart w:id="1277" w:name="_Toc43739052"/>
      <w:bookmarkStart w:id="1278" w:name="_Toc46346813"/>
      <w:bookmarkStart w:id="1279" w:name="_Toc53165752"/>
      <w:bookmarkStart w:id="1280" w:name="_Toc53166447"/>
      <w:bookmarkStart w:id="1281" w:name="_Toc53167141"/>
      <w:bookmarkStart w:id="1282" w:name="_Toc61130373"/>
      <w:bookmarkStart w:id="1283" w:name="_Toc61131099"/>
      <w:bookmarkStart w:id="1284" w:name="_Toc61187941"/>
      <w:r w:rsidRPr="00E11EA5">
        <w:rPr>
          <w:lang w:eastAsia="sv-SE"/>
        </w:rPr>
        <w:t>9.2.5.2.2</w:t>
      </w:r>
      <w:r w:rsidRPr="00E11EA5">
        <w:rPr>
          <w:lang w:eastAsia="sv-SE"/>
        </w:rPr>
        <w:tab/>
      </w:r>
      <w:r w:rsidRPr="00E11EA5">
        <w:t xml:space="preserve">Stage 2: </w:t>
      </w:r>
      <w:r w:rsidRPr="00E11EA5">
        <w:rPr>
          <w:lang w:eastAsia="sv-SE"/>
        </w:rPr>
        <w:t>BS measurement</w:t>
      </w:r>
      <w:bookmarkEnd w:id="1275"/>
      <w:bookmarkEnd w:id="1276"/>
      <w:bookmarkEnd w:id="1277"/>
      <w:bookmarkEnd w:id="1278"/>
      <w:bookmarkEnd w:id="1279"/>
      <w:bookmarkEnd w:id="1280"/>
      <w:bookmarkEnd w:id="1281"/>
      <w:bookmarkEnd w:id="1282"/>
      <w:bookmarkEnd w:id="1283"/>
      <w:bookmarkEnd w:id="1284"/>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285" w:name="_Toc32332064"/>
      <w:bookmarkStart w:id="1286" w:name="_Toc37429979"/>
      <w:bookmarkStart w:id="1287" w:name="_Toc43739053"/>
      <w:bookmarkStart w:id="1288" w:name="_Toc46346814"/>
      <w:bookmarkStart w:id="1289" w:name="_Toc53165753"/>
      <w:bookmarkStart w:id="1290" w:name="_Toc53166448"/>
      <w:bookmarkStart w:id="1291" w:name="_Toc53167142"/>
      <w:bookmarkStart w:id="1292" w:name="_Toc61130374"/>
      <w:bookmarkStart w:id="1293" w:name="_Toc61131100"/>
      <w:bookmarkStart w:id="1294" w:name="_Toc61187942"/>
      <w:r w:rsidRPr="00E11EA5">
        <w:rPr>
          <w:lang w:eastAsia="sv-SE"/>
        </w:rPr>
        <w:t>9.2.5.3</w:t>
      </w:r>
      <w:r w:rsidRPr="00E11EA5">
        <w:rPr>
          <w:lang w:eastAsia="sv-SE"/>
        </w:rPr>
        <w:tab/>
      </w:r>
      <w:r w:rsidRPr="00E11EA5">
        <w:t>MU value derivation</w:t>
      </w:r>
      <w:r w:rsidRPr="00E11EA5">
        <w:rPr>
          <w:lang w:eastAsia="sv-SE"/>
        </w:rPr>
        <w:t>, FR1</w:t>
      </w:r>
      <w:bookmarkEnd w:id="1285"/>
      <w:bookmarkEnd w:id="1286"/>
      <w:bookmarkEnd w:id="1287"/>
      <w:bookmarkEnd w:id="1288"/>
      <w:bookmarkEnd w:id="1289"/>
      <w:bookmarkEnd w:id="1290"/>
      <w:bookmarkEnd w:id="1291"/>
      <w:bookmarkEnd w:id="1292"/>
      <w:bookmarkEnd w:id="1293"/>
      <w:bookmarkEnd w:id="1294"/>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295" w:name="RANGE!S81"/>
            <w:r w:rsidRPr="00E11EA5">
              <w:rPr>
                <w:rFonts w:ascii="Arial" w:eastAsia="SimSun" w:hAnsi="Arial" w:cs="Arial"/>
                <w:sz w:val="16"/>
                <w:szCs w:val="16"/>
                <w:lang w:val="en-US" w:eastAsia="zh-CN"/>
              </w:rPr>
              <w:t>A3-6</w:t>
            </w:r>
            <w:bookmarkEnd w:id="1295"/>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296" w:name="RANGE!S110"/>
            <w:r w:rsidRPr="00E11EA5">
              <w:rPr>
                <w:rFonts w:ascii="Arial" w:eastAsia="SimSun" w:hAnsi="Arial" w:cs="Arial"/>
                <w:sz w:val="16"/>
                <w:szCs w:val="16"/>
                <w:lang w:val="en-US" w:eastAsia="zh-CN"/>
              </w:rPr>
              <w:t>A3-31</w:t>
            </w:r>
            <w:bookmarkEnd w:id="1296"/>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297" w:name="_Toc32332065"/>
      <w:bookmarkStart w:id="1298" w:name="_Toc37429980"/>
      <w:bookmarkStart w:id="1299" w:name="_Toc43739054"/>
      <w:bookmarkStart w:id="1300" w:name="_Toc46346815"/>
      <w:bookmarkStart w:id="1301" w:name="_Toc53165754"/>
      <w:bookmarkStart w:id="1302" w:name="_Toc53166449"/>
      <w:bookmarkStart w:id="1303" w:name="_Toc53167143"/>
      <w:bookmarkStart w:id="1304" w:name="_Toc61130375"/>
      <w:bookmarkStart w:id="1305" w:name="_Toc61131101"/>
      <w:bookmarkStart w:id="1306" w:name="_Toc61187943"/>
      <w:r w:rsidRPr="00E11EA5">
        <w:t>9.2.6</w:t>
      </w:r>
      <w:r>
        <w:tab/>
      </w:r>
      <w:r w:rsidRPr="00E11EA5">
        <w:t>Plane Wave Synthesizer</w:t>
      </w:r>
      <w:bookmarkStart w:id="1307" w:name="_Toc32332066"/>
      <w:bookmarkStart w:id="1308" w:name="_Toc37429981"/>
      <w:bookmarkStart w:id="1309" w:name="_Toc43739055"/>
      <w:bookmarkStart w:id="1310" w:name="_Toc46346816"/>
      <w:bookmarkStart w:id="1311" w:name="_Toc53165755"/>
      <w:bookmarkStart w:id="1312" w:name="_Toc53166450"/>
      <w:bookmarkStart w:id="1313" w:name="_Toc53167144"/>
      <w:bookmarkEnd w:id="1179"/>
      <w:bookmarkEnd w:id="1180"/>
      <w:bookmarkEnd w:id="1297"/>
      <w:bookmarkEnd w:id="1298"/>
      <w:bookmarkEnd w:id="1299"/>
      <w:bookmarkEnd w:id="1300"/>
      <w:bookmarkEnd w:id="1301"/>
      <w:bookmarkEnd w:id="1302"/>
      <w:bookmarkEnd w:id="1303"/>
      <w:bookmarkEnd w:id="1304"/>
      <w:bookmarkEnd w:id="1305"/>
      <w:bookmarkEnd w:id="1306"/>
    </w:p>
    <w:p w14:paraId="507C4653" w14:textId="77777777" w:rsidR="00C57672" w:rsidRPr="00E11EA5" w:rsidRDefault="00C57672" w:rsidP="00C57672">
      <w:pPr>
        <w:pStyle w:val="Heading4"/>
        <w:rPr>
          <w:lang w:eastAsia="sv-SE"/>
        </w:rPr>
      </w:pPr>
      <w:bookmarkStart w:id="1314" w:name="_Toc61130376"/>
      <w:bookmarkStart w:id="1315" w:name="_Toc61131102"/>
      <w:bookmarkStart w:id="1316" w:name="_Toc61187944"/>
      <w:r w:rsidRPr="00E11EA5">
        <w:rPr>
          <w:lang w:eastAsia="sv-SE"/>
        </w:rPr>
        <w:t>9.2.6.1</w:t>
      </w:r>
      <w:r w:rsidRPr="00E11EA5">
        <w:rPr>
          <w:lang w:eastAsia="sv-SE"/>
        </w:rPr>
        <w:tab/>
        <w:t>Measurement system description</w:t>
      </w:r>
      <w:bookmarkEnd w:id="1307"/>
      <w:bookmarkEnd w:id="1308"/>
      <w:bookmarkEnd w:id="1309"/>
      <w:bookmarkEnd w:id="1310"/>
      <w:bookmarkEnd w:id="1311"/>
      <w:bookmarkEnd w:id="1312"/>
      <w:bookmarkEnd w:id="1313"/>
      <w:bookmarkEnd w:id="1314"/>
      <w:bookmarkEnd w:id="1315"/>
      <w:bookmarkEnd w:id="1316"/>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317" w:name="_Toc32332067"/>
      <w:bookmarkStart w:id="1318" w:name="_Toc37429982"/>
      <w:bookmarkStart w:id="1319" w:name="_Toc43739056"/>
      <w:bookmarkStart w:id="1320" w:name="_Toc46346817"/>
      <w:bookmarkStart w:id="1321" w:name="_Toc53165756"/>
      <w:bookmarkStart w:id="1322" w:name="_Toc53166451"/>
      <w:bookmarkStart w:id="1323" w:name="_Toc53167145"/>
    </w:p>
    <w:p w14:paraId="5E120D1C" w14:textId="77777777" w:rsidR="00C57672" w:rsidRPr="00E11EA5" w:rsidRDefault="00C57672" w:rsidP="00C57672">
      <w:pPr>
        <w:pStyle w:val="Heading4"/>
        <w:rPr>
          <w:lang w:eastAsia="sv-SE"/>
        </w:rPr>
      </w:pPr>
      <w:bookmarkStart w:id="1324" w:name="_Toc61130377"/>
      <w:bookmarkStart w:id="1325" w:name="_Toc61131103"/>
      <w:bookmarkStart w:id="1326" w:name="_Toc61187945"/>
      <w:r w:rsidRPr="00E11EA5">
        <w:rPr>
          <w:lang w:eastAsia="sv-SE"/>
        </w:rPr>
        <w:t>9.2.6.2</w:t>
      </w:r>
      <w:r w:rsidRPr="00E11EA5">
        <w:rPr>
          <w:lang w:eastAsia="sv-SE"/>
        </w:rPr>
        <w:tab/>
        <w:t>Test procedure</w:t>
      </w:r>
      <w:bookmarkEnd w:id="1317"/>
      <w:bookmarkEnd w:id="1318"/>
      <w:bookmarkEnd w:id="1319"/>
      <w:bookmarkEnd w:id="1320"/>
      <w:bookmarkEnd w:id="1321"/>
      <w:bookmarkEnd w:id="1322"/>
      <w:bookmarkEnd w:id="1323"/>
      <w:bookmarkEnd w:id="1324"/>
      <w:bookmarkEnd w:id="1325"/>
      <w:bookmarkEnd w:id="1326"/>
    </w:p>
    <w:p w14:paraId="758DD4F8" w14:textId="77777777" w:rsidR="00C57672" w:rsidRPr="00E11EA5" w:rsidRDefault="00C57672" w:rsidP="00C57672">
      <w:pPr>
        <w:pStyle w:val="Heading5"/>
        <w:rPr>
          <w:lang w:eastAsia="sv-SE"/>
        </w:rPr>
      </w:pPr>
      <w:bookmarkStart w:id="1327" w:name="_Toc32332068"/>
      <w:bookmarkStart w:id="1328" w:name="_Toc37429983"/>
      <w:bookmarkStart w:id="1329" w:name="_Toc43739057"/>
      <w:bookmarkStart w:id="1330" w:name="_Toc46346818"/>
      <w:bookmarkStart w:id="1331" w:name="_Toc53165757"/>
      <w:bookmarkStart w:id="1332" w:name="_Toc53166452"/>
      <w:bookmarkStart w:id="1333" w:name="_Toc53167146"/>
      <w:bookmarkStart w:id="1334" w:name="_Toc61130378"/>
      <w:bookmarkStart w:id="1335" w:name="_Toc61131104"/>
      <w:bookmarkStart w:id="1336" w:name="_Toc61187946"/>
      <w:r w:rsidRPr="00E11EA5">
        <w:rPr>
          <w:lang w:eastAsia="sv-SE"/>
        </w:rPr>
        <w:t>9.2.6.2.1</w:t>
      </w:r>
      <w:r w:rsidRPr="00E11EA5">
        <w:rPr>
          <w:lang w:eastAsia="sv-SE"/>
        </w:rPr>
        <w:tab/>
      </w:r>
      <w:r w:rsidRPr="00E11EA5">
        <w:t xml:space="preserve">Stage 1: </w:t>
      </w:r>
      <w:r w:rsidRPr="00E11EA5">
        <w:rPr>
          <w:lang w:eastAsia="sv-SE"/>
        </w:rPr>
        <w:t>Calibration</w:t>
      </w:r>
      <w:bookmarkEnd w:id="1327"/>
      <w:bookmarkEnd w:id="1328"/>
      <w:bookmarkEnd w:id="1329"/>
      <w:bookmarkEnd w:id="1330"/>
      <w:bookmarkEnd w:id="1331"/>
      <w:bookmarkEnd w:id="1332"/>
      <w:bookmarkEnd w:id="1333"/>
      <w:bookmarkEnd w:id="1334"/>
      <w:bookmarkEnd w:id="1335"/>
      <w:bookmarkEnd w:id="1336"/>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337" w:name="_Toc32332069"/>
      <w:bookmarkStart w:id="1338" w:name="_Toc37429984"/>
      <w:bookmarkStart w:id="1339" w:name="_Toc43739058"/>
      <w:bookmarkStart w:id="1340" w:name="_Toc46346819"/>
      <w:bookmarkStart w:id="1341" w:name="_Toc53165758"/>
      <w:bookmarkStart w:id="1342" w:name="_Toc53166453"/>
      <w:bookmarkStart w:id="1343" w:name="_Toc53167147"/>
      <w:bookmarkStart w:id="1344" w:name="_Toc61130379"/>
      <w:bookmarkStart w:id="1345" w:name="_Toc61131105"/>
      <w:bookmarkStart w:id="1346" w:name="_Toc61187947"/>
      <w:r w:rsidRPr="00E11EA5">
        <w:rPr>
          <w:lang w:eastAsia="sv-SE"/>
        </w:rPr>
        <w:t>9.2.6.2.2</w:t>
      </w:r>
      <w:r w:rsidRPr="00E11EA5">
        <w:rPr>
          <w:lang w:eastAsia="sv-SE"/>
        </w:rPr>
        <w:tab/>
      </w:r>
      <w:r w:rsidRPr="00E11EA5">
        <w:t xml:space="preserve">Stage 2: </w:t>
      </w:r>
      <w:r w:rsidRPr="00E11EA5">
        <w:rPr>
          <w:lang w:eastAsia="sv-SE"/>
        </w:rPr>
        <w:t>BS measurement</w:t>
      </w:r>
      <w:bookmarkEnd w:id="1337"/>
      <w:bookmarkEnd w:id="1338"/>
      <w:bookmarkEnd w:id="1339"/>
      <w:bookmarkEnd w:id="1340"/>
      <w:bookmarkEnd w:id="1341"/>
      <w:bookmarkEnd w:id="1342"/>
      <w:bookmarkEnd w:id="1343"/>
      <w:bookmarkEnd w:id="1344"/>
      <w:bookmarkEnd w:id="1345"/>
      <w:bookmarkEnd w:id="1346"/>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347" w:name="_Toc21086253"/>
      <w:bookmarkStart w:id="1348" w:name="_Toc29768690"/>
      <w:bookmarkStart w:id="1349" w:name="_Toc32332070"/>
      <w:bookmarkStart w:id="1350" w:name="_Toc37429985"/>
      <w:bookmarkStart w:id="1351" w:name="_Toc43739059"/>
      <w:bookmarkStart w:id="1352" w:name="_Toc46346820"/>
      <w:bookmarkStart w:id="1353" w:name="_Toc53165759"/>
      <w:bookmarkStart w:id="1354" w:name="_Toc53166454"/>
      <w:bookmarkStart w:id="1355" w:name="_Toc53167148"/>
      <w:bookmarkStart w:id="1356" w:name="_Toc61130380"/>
      <w:bookmarkStart w:id="1357" w:name="_Toc61131106"/>
      <w:bookmarkStart w:id="1358" w:name="_Toc61187948"/>
      <w:r w:rsidRPr="00E11EA5">
        <w:t>9.2.6.3</w:t>
      </w:r>
      <w:r w:rsidRPr="00E11EA5">
        <w:tab/>
        <w:t>MU value</w:t>
      </w:r>
      <w:bookmarkEnd w:id="1347"/>
      <w:bookmarkEnd w:id="1348"/>
      <w:r w:rsidRPr="00E11EA5">
        <w:t xml:space="preserve"> derivation, FR1</w:t>
      </w:r>
      <w:bookmarkEnd w:id="1349"/>
      <w:bookmarkEnd w:id="1350"/>
      <w:bookmarkEnd w:id="1351"/>
      <w:bookmarkEnd w:id="1352"/>
      <w:bookmarkEnd w:id="1353"/>
      <w:bookmarkEnd w:id="1354"/>
      <w:bookmarkEnd w:id="1355"/>
      <w:bookmarkEnd w:id="1356"/>
      <w:bookmarkEnd w:id="1357"/>
      <w:bookmarkEnd w:id="1358"/>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359" w:name="RANGE!S158"/>
            <w:r w:rsidRPr="00E11EA5">
              <w:rPr>
                <w:rFonts w:eastAsia="SimSun"/>
                <w:lang w:val="en-US" w:eastAsia="zh-CN"/>
              </w:rPr>
              <w:t>A7-2a</w:t>
            </w:r>
            <w:bookmarkEnd w:id="1359"/>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360" w:name="_Toc32332071"/>
      <w:bookmarkStart w:id="1361" w:name="_Toc37429986"/>
      <w:bookmarkStart w:id="1362" w:name="_Toc43739060"/>
      <w:bookmarkStart w:id="1363" w:name="_Toc46346821"/>
      <w:bookmarkStart w:id="1364" w:name="_Toc53165760"/>
      <w:bookmarkStart w:id="1365" w:name="_Toc53166455"/>
      <w:bookmarkStart w:id="1366" w:name="_Toc53167149"/>
      <w:bookmarkStart w:id="1367" w:name="_Toc61130381"/>
      <w:bookmarkStart w:id="1368" w:name="_Toc61131107"/>
      <w:bookmarkStart w:id="1369" w:name="_Toc61187949"/>
      <w:r w:rsidRPr="00E11EA5">
        <w:t>9.2.7</w:t>
      </w:r>
      <w:r>
        <w:tab/>
      </w:r>
      <w:r w:rsidRPr="00E11EA5">
        <w:t>Maximum accepted test system uncertainty</w:t>
      </w:r>
      <w:bookmarkEnd w:id="1360"/>
      <w:bookmarkEnd w:id="1361"/>
      <w:bookmarkEnd w:id="1362"/>
      <w:bookmarkEnd w:id="1363"/>
      <w:bookmarkEnd w:id="1364"/>
      <w:bookmarkEnd w:id="1365"/>
      <w:bookmarkEnd w:id="1366"/>
      <w:bookmarkEnd w:id="1367"/>
      <w:bookmarkEnd w:id="1368"/>
      <w:bookmarkEnd w:id="1369"/>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37 &lt; f &lt; 40</w:t>
      </w:r>
      <w:r>
        <w:rPr>
          <w:lang w:val="en-US"/>
        </w:rPr>
        <w:t> </w:t>
      </w:r>
      <w:r w:rsidRPr="00E11EA5">
        <w:rPr>
          <w:lang w:val="en-US"/>
        </w:rPr>
        <w:t>GHz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247"/>
      </w:tblGrid>
      <w:tr w:rsidR="00F74059" w:rsidRPr="00E11EA5" w14:paraId="66BBDE5D" w14:textId="0FCA401F" w:rsidTr="00A30BCF">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F74059" w:rsidRPr="00E11EA5" w:rsidRDefault="00F74059" w:rsidP="009C163B">
            <w:pPr>
              <w:pStyle w:val="TAH"/>
              <w:rPr>
                <w:rFonts w:eastAsia="Arial Unicode MS" w:cs="Arial"/>
                <w:lang w:val="en-US" w:eastAsia="zh-CN"/>
              </w:rPr>
            </w:pPr>
            <w:r w:rsidRPr="00E11EA5">
              <w:rPr>
                <w:rFonts w:eastAsia="Arial Unicode MS" w:cs="Arial"/>
                <w:lang w:val="en-US" w:eastAsia="zh-CN"/>
              </w:rPr>
              <w:t xml:space="preserve">　</w:t>
            </w:r>
          </w:p>
        </w:tc>
        <w:tc>
          <w:tcPr>
            <w:tcW w:w="4141" w:type="dxa"/>
            <w:gridSpan w:val="3"/>
            <w:tcBorders>
              <w:top w:val="single" w:sz="4" w:space="0" w:color="auto"/>
              <w:left w:val="nil"/>
              <w:bottom w:val="single" w:sz="4" w:space="0" w:color="auto"/>
              <w:right w:val="single" w:sz="4" w:space="0" w:color="auto"/>
            </w:tcBorders>
            <w:shd w:val="clear" w:color="auto" w:fill="auto"/>
            <w:hideMark/>
          </w:tcPr>
          <w:p w14:paraId="5D0A948A" w14:textId="3A21AE4E" w:rsidR="00F74059" w:rsidRPr="00E11EA5" w:rsidRDefault="00F74059" w:rsidP="009C163B">
            <w:pPr>
              <w:pStyle w:val="TAH"/>
              <w:rPr>
                <w:rFonts w:cs="Arial"/>
                <w:lang w:val="en-US" w:eastAsia="zh-CN"/>
              </w:rPr>
            </w:pPr>
            <w:r w:rsidRPr="00E11EA5">
              <w:rPr>
                <w:rFonts w:cs="Arial"/>
                <w:lang w:val="en-US" w:eastAsia="zh-CN"/>
              </w:rPr>
              <w:t>Expanded uncertainty (dB)</w:t>
            </w:r>
          </w:p>
        </w:tc>
      </w:tr>
      <w:tr w:rsidR="00F74059" w:rsidRPr="00E11EA5" w14:paraId="7C1A9DB4" w14:textId="79F16392" w:rsidTr="00A30BCF">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F74059" w:rsidRPr="00E11EA5" w:rsidRDefault="00F74059" w:rsidP="009C163B">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F74059" w:rsidRPr="00E11EA5" w:rsidRDefault="00F74059" w:rsidP="009C163B">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6FA9FDC7" w:rsidR="00F74059" w:rsidRPr="00E11EA5" w:rsidRDefault="00F74059" w:rsidP="009C163B">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40</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tcPr>
          <w:p w14:paraId="3C85D864" w14:textId="3ABC0DF7" w:rsidR="00F74059" w:rsidRPr="00E11EA5" w:rsidRDefault="00BC36E4" w:rsidP="00BC36E4">
            <w:pPr>
              <w:pStyle w:val="TAH"/>
              <w:rPr>
                <w:rFonts w:eastAsia="SimSun" w:cs="Arial"/>
                <w:lang w:val="en-US" w:eastAsia="zh-CN"/>
              </w:rPr>
            </w:pPr>
            <w:ins w:id="1370" w:author="Michal Szydelko" w:date="2021-08-06T15:52:00Z">
              <w:r>
                <w:rPr>
                  <w:rFonts w:eastAsia="SimSun" w:cs="Arial"/>
                  <w:lang w:val="en-US" w:eastAsia="zh-CN"/>
                </w:rPr>
                <w:t>43.</w:t>
              </w:r>
            </w:ins>
            <w:ins w:id="1371" w:author="Michal Szydelko" w:date="2021-08-06T15:59:00Z">
              <w:r>
                <w:rPr>
                  <w:rFonts w:eastAsia="SimSun" w:cs="Arial"/>
                  <w:lang w:val="en-US" w:eastAsia="zh-CN"/>
                </w:rPr>
                <w:t>5</w:t>
              </w:r>
            </w:ins>
            <w:ins w:id="1372" w:author="Michal Szydelko" w:date="2021-08-06T15:52:00Z">
              <w:r w:rsidR="00F74059">
                <w:rPr>
                  <w:rFonts w:eastAsia="SimSun" w:cs="Arial"/>
                  <w:lang w:val="en-US" w:eastAsia="zh-CN"/>
                </w:rPr>
                <w:t xml:space="preserve"> </w:t>
              </w:r>
            </w:ins>
            <w:ins w:id="1373" w:author="Michal Szydelko" w:date="2021-08-06T15:53:00Z">
              <w:r w:rsidR="00F74059" w:rsidRPr="00E11EA5">
                <w:rPr>
                  <w:rFonts w:eastAsia="SimSun" w:cs="Arial"/>
                  <w:lang w:val="en-US" w:eastAsia="zh-CN"/>
                </w:rPr>
                <w:t>&lt;</w:t>
              </w:r>
              <w:r w:rsidR="00F74059">
                <w:rPr>
                  <w:rFonts w:eastAsia="SimSun" w:cs="Arial"/>
                  <w:lang w:val="en-US" w:eastAsia="zh-CN"/>
                </w:rPr>
                <w:t xml:space="preserve"> </w:t>
              </w:r>
              <w:r w:rsidR="00F74059" w:rsidRPr="00E11EA5">
                <w:rPr>
                  <w:rFonts w:eastAsia="SimSun" w:cs="Arial"/>
                  <w:lang w:val="en-US" w:eastAsia="zh-CN"/>
                </w:rPr>
                <w:t>f</w:t>
              </w:r>
              <w:r w:rsidR="00F74059">
                <w:rPr>
                  <w:rFonts w:eastAsia="SimSun" w:cs="Arial"/>
                  <w:lang w:val="en-US" w:eastAsia="zh-CN"/>
                </w:rPr>
                <w:t xml:space="preserve"> </w:t>
              </w:r>
              <w:r w:rsidR="00F74059" w:rsidRPr="00E11EA5">
                <w:rPr>
                  <w:rFonts w:eastAsia="SimSun" w:cs="Arial"/>
                  <w:lang w:val="en-US" w:eastAsia="zh-CN"/>
                </w:rPr>
                <w:t>&lt;</w:t>
              </w:r>
              <w:r>
                <w:rPr>
                  <w:rFonts w:eastAsia="SimSun" w:cs="Arial"/>
                  <w:lang w:val="en-US" w:eastAsia="zh-CN"/>
                </w:rPr>
                <w:t xml:space="preserve"> 4</w:t>
              </w:r>
              <w:r w:rsidR="00F74059">
                <w:rPr>
                  <w:rFonts w:eastAsia="SimSun" w:cs="Arial"/>
                  <w:lang w:val="en-US" w:eastAsia="zh-CN"/>
                </w:rPr>
                <w:t>8</w:t>
              </w:r>
            </w:ins>
            <w:ins w:id="1374" w:author="Michal Szydelko" w:date="2021-08-06T15:59:00Z">
              <w:r>
                <w:rPr>
                  <w:rFonts w:eastAsia="SimSun" w:cs="Arial"/>
                  <w:lang w:val="en-US" w:eastAsia="zh-CN"/>
                </w:rPr>
                <w:t>.2</w:t>
              </w:r>
            </w:ins>
            <w:ins w:id="1375" w:author="Michal Szydelko" w:date="2021-08-06T15:53:00Z">
              <w:r w:rsidR="00F74059">
                <w:rPr>
                  <w:rFonts w:eastAsia="SimSun" w:cs="Arial"/>
                  <w:lang w:val="en-US" w:eastAsia="zh-CN"/>
                </w:rPr>
                <w:t xml:space="preserve"> </w:t>
              </w:r>
            </w:ins>
            <w:ins w:id="1376" w:author="Michal Szydelko" w:date="2021-08-06T15:52:00Z">
              <w:r w:rsidR="00F74059">
                <w:rPr>
                  <w:rFonts w:eastAsia="SimSun" w:cs="Arial"/>
                  <w:lang w:val="en-US" w:eastAsia="zh-CN"/>
                </w:rPr>
                <w:t>GHz</w:t>
              </w:r>
            </w:ins>
            <w:ins w:id="1377" w:author="Michal Szydelko" w:date="2021-08-06T15:53:00Z">
              <w:r w:rsidR="00F74059">
                <w:rPr>
                  <w:rFonts w:eastAsia="SimSun" w:cs="Arial"/>
                  <w:lang w:val="en-US" w:eastAsia="zh-CN"/>
                </w:rPr>
                <w:t xml:space="preserve"> </w:t>
              </w:r>
            </w:ins>
          </w:p>
        </w:tc>
      </w:tr>
      <w:tr w:rsidR="00F74059" w:rsidRPr="00E11EA5" w14:paraId="1CB2334F" w14:textId="75CB5402"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F74059" w:rsidRPr="00E11EA5" w:rsidRDefault="00F74059" w:rsidP="009C163B">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F74059" w:rsidRPr="00E11EA5" w:rsidRDefault="00F74059" w:rsidP="009C163B">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1462CF35" w14:textId="5ED85240" w:rsidR="00F74059" w:rsidRPr="00E11EA5" w:rsidRDefault="00F74059" w:rsidP="009C163B">
            <w:pPr>
              <w:pStyle w:val="TAC"/>
              <w:rPr>
                <w:ins w:id="1378" w:author="Michal Szydelko" w:date="2021-08-06T15:52:00Z"/>
                <w:rFonts w:eastAsia="Microsoft YaHei"/>
                <w:lang w:val="en-US" w:eastAsia="zh-CN"/>
              </w:rPr>
            </w:pPr>
            <w:ins w:id="1379" w:author="Michal Szydelko" w:date="2021-08-06T15:53:00Z">
              <w:r>
                <w:rPr>
                  <w:rFonts w:eastAsia="Microsoft YaHei"/>
                  <w:lang w:val="en-US" w:eastAsia="zh-CN"/>
                </w:rPr>
                <w:t>-</w:t>
              </w:r>
            </w:ins>
          </w:p>
        </w:tc>
      </w:tr>
      <w:tr w:rsidR="00F74059" w:rsidRPr="00E11EA5" w14:paraId="1F755972" w14:textId="2DB3EF1C"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F74059" w:rsidRPr="00E11EA5" w:rsidRDefault="00F74059" w:rsidP="009C163B">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F74059" w:rsidRPr="00E11EA5" w:rsidRDefault="00F74059" w:rsidP="009C163B">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F74059" w:rsidRPr="00E11EA5" w:rsidRDefault="00F74059" w:rsidP="009C163B">
            <w:pPr>
              <w:pStyle w:val="TAC"/>
              <w:rPr>
                <w:lang w:val="en-US" w:eastAsia="zh-CN"/>
              </w:rPr>
            </w:pPr>
            <w:r w:rsidRPr="00E11EA5">
              <w:rPr>
                <w:lang w:val="en-US" w:eastAsia="zh-CN"/>
              </w:rPr>
              <w:t>2.07</w:t>
            </w:r>
          </w:p>
        </w:tc>
        <w:tc>
          <w:tcPr>
            <w:tcW w:w="1247" w:type="dxa"/>
            <w:tcBorders>
              <w:top w:val="nil"/>
              <w:left w:val="nil"/>
              <w:bottom w:val="single" w:sz="4" w:space="0" w:color="auto"/>
              <w:right w:val="single" w:sz="4" w:space="0" w:color="auto"/>
            </w:tcBorders>
          </w:tcPr>
          <w:p w14:paraId="6AE8CA41" w14:textId="2BD85338" w:rsidR="00F74059" w:rsidRPr="00E11EA5" w:rsidRDefault="00F74059" w:rsidP="009C163B">
            <w:pPr>
              <w:pStyle w:val="TAC"/>
              <w:rPr>
                <w:ins w:id="1380" w:author="Michal Szydelko" w:date="2021-08-06T15:52:00Z"/>
                <w:lang w:val="en-US" w:eastAsia="zh-CN"/>
              </w:rPr>
            </w:pPr>
            <w:ins w:id="1381" w:author="Michal Szydelko" w:date="2021-08-06T15:53:00Z">
              <w:r>
                <w:rPr>
                  <w:lang w:val="en-US" w:eastAsia="zh-CN"/>
                </w:rPr>
                <w:t>-</w:t>
              </w:r>
            </w:ins>
          </w:p>
        </w:tc>
      </w:tr>
      <w:tr w:rsidR="00F74059" w:rsidRPr="00E11EA5" w14:paraId="2CCD4C5F" w14:textId="7FA40B95"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F74059" w:rsidRPr="00E11EA5" w:rsidRDefault="00F74059" w:rsidP="009C163B">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F74059" w:rsidRPr="00E11EA5" w:rsidRDefault="00F74059"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535D4997" w14:textId="24FD4963" w:rsidR="00F74059" w:rsidRPr="00E11EA5" w:rsidRDefault="00F74059" w:rsidP="009C163B">
            <w:pPr>
              <w:pStyle w:val="TAC"/>
              <w:rPr>
                <w:ins w:id="1382" w:author="Michal Szydelko" w:date="2021-08-06T15:52:00Z"/>
                <w:rFonts w:eastAsia="Microsoft YaHei"/>
                <w:lang w:val="en-US" w:eastAsia="zh-CN"/>
              </w:rPr>
            </w:pPr>
            <w:ins w:id="1383" w:author="Michal Szydelko" w:date="2021-08-06T15:53:00Z">
              <w:r>
                <w:rPr>
                  <w:rFonts w:eastAsia="Microsoft YaHei"/>
                  <w:lang w:val="en-US" w:eastAsia="zh-CN"/>
                </w:rPr>
                <w:t>-</w:t>
              </w:r>
            </w:ins>
          </w:p>
        </w:tc>
      </w:tr>
      <w:tr w:rsidR="00F74059" w:rsidRPr="00E11EA5" w14:paraId="68656089" w14:textId="3CDD0670"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F74059" w:rsidRPr="00E11EA5" w:rsidRDefault="00F74059" w:rsidP="009C163B">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F74059" w:rsidRPr="00E11EA5" w:rsidRDefault="00F74059"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064CD5B3" w14:textId="23F51DBA" w:rsidR="00F74059" w:rsidRPr="00E11EA5" w:rsidRDefault="00F74059" w:rsidP="009C163B">
            <w:pPr>
              <w:pStyle w:val="TAC"/>
              <w:rPr>
                <w:ins w:id="1384" w:author="Michal Szydelko" w:date="2021-08-06T15:52:00Z"/>
                <w:rFonts w:eastAsia="Microsoft YaHei"/>
                <w:lang w:val="en-US" w:eastAsia="zh-CN"/>
              </w:rPr>
            </w:pPr>
            <w:ins w:id="1385" w:author="Michal Szydelko" w:date="2021-08-06T15:53:00Z">
              <w:r>
                <w:rPr>
                  <w:rFonts w:eastAsia="Microsoft YaHei"/>
                  <w:lang w:val="en-US" w:eastAsia="zh-CN"/>
                </w:rPr>
                <w:t>-</w:t>
              </w:r>
            </w:ins>
          </w:p>
        </w:tc>
      </w:tr>
      <w:tr w:rsidR="00F74059" w:rsidRPr="00E11EA5" w14:paraId="65D774C5" w14:textId="4CAEF3CA"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F74059" w:rsidRPr="00E11EA5" w:rsidRDefault="00F74059" w:rsidP="009C163B">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F74059" w:rsidRPr="00E11EA5" w:rsidRDefault="00F74059"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6ECB7C53" w14:textId="0D823C58" w:rsidR="00F74059" w:rsidRPr="00E11EA5" w:rsidRDefault="00F74059" w:rsidP="009C163B">
            <w:pPr>
              <w:pStyle w:val="TAC"/>
              <w:rPr>
                <w:ins w:id="1386" w:author="Michal Szydelko" w:date="2021-08-06T15:52:00Z"/>
                <w:rFonts w:eastAsia="Microsoft YaHei"/>
                <w:lang w:val="en-US" w:eastAsia="zh-CN"/>
              </w:rPr>
            </w:pPr>
            <w:ins w:id="1387" w:author="Michal Szydelko" w:date="2021-08-06T15:53:00Z">
              <w:r>
                <w:rPr>
                  <w:rFonts w:eastAsia="Microsoft YaHei"/>
                  <w:lang w:val="en-US" w:eastAsia="zh-CN"/>
                </w:rPr>
                <w:t>-</w:t>
              </w:r>
            </w:ins>
          </w:p>
        </w:tc>
      </w:tr>
      <w:tr w:rsidR="00F74059" w:rsidRPr="00E11EA5" w14:paraId="2DE2415F" w14:textId="0F6D643B" w:rsidTr="00F74059">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F74059" w:rsidRPr="00E11EA5" w:rsidRDefault="00F74059" w:rsidP="009C163B">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nil"/>
              <w:right w:val="single" w:sz="4" w:space="0" w:color="auto"/>
            </w:tcBorders>
            <w:shd w:val="clear" w:color="auto" w:fill="auto"/>
            <w:noWrap/>
            <w:hideMark/>
          </w:tcPr>
          <w:p w14:paraId="5A37729C" w14:textId="77777777" w:rsidR="00F74059" w:rsidRPr="00E11EA5" w:rsidRDefault="00F74059" w:rsidP="009C163B">
            <w:pPr>
              <w:pStyle w:val="TAH"/>
              <w:rPr>
                <w:bCs/>
                <w:lang w:val="en-US" w:eastAsia="zh-CN"/>
              </w:rPr>
            </w:pPr>
            <w:r w:rsidRPr="00E11EA5">
              <w:rPr>
                <w:bCs/>
                <w:lang w:val="en-US" w:eastAsia="zh-CN"/>
              </w:rPr>
              <w:t>1.70</w:t>
            </w:r>
          </w:p>
        </w:tc>
        <w:tc>
          <w:tcPr>
            <w:tcW w:w="1247" w:type="dxa"/>
            <w:tcBorders>
              <w:top w:val="nil"/>
              <w:left w:val="nil"/>
              <w:bottom w:val="nil"/>
              <w:right w:val="single" w:sz="4" w:space="0" w:color="auto"/>
            </w:tcBorders>
            <w:shd w:val="clear" w:color="auto" w:fill="auto"/>
            <w:noWrap/>
            <w:hideMark/>
          </w:tcPr>
          <w:p w14:paraId="1C34BA78" w14:textId="77777777" w:rsidR="00F74059" w:rsidRPr="00E11EA5" w:rsidRDefault="00F74059" w:rsidP="009C163B">
            <w:pPr>
              <w:pStyle w:val="TAH"/>
              <w:rPr>
                <w:bCs/>
                <w:lang w:val="en-US" w:eastAsia="zh-CN"/>
              </w:rPr>
            </w:pPr>
            <w:r w:rsidRPr="00E11EA5">
              <w:rPr>
                <w:bCs/>
                <w:lang w:val="en-US" w:eastAsia="zh-CN"/>
              </w:rPr>
              <w:t>2.00</w:t>
            </w:r>
          </w:p>
        </w:tc>
        <w:tc>
          <w:tcPr>
            <w:tcW w:w="1247" w:type="dxa"/>
            <w:tcBorders>
              <w:top w:val="nil"/>
              <w:left w:val="nil"/>
              <w:bottom w:val="nil"/>
              <w:right w:val="single" w:sz="4" w:space="0" w:color="auto"/>
            </w:tcBorders>
          </w:tcPr>
          <w:p w14:paraId="72AAEA72" w14:textId="08057F75" w:rsidR="00F74059" w:rsidRPr="00E11EA5" w:rsidRDefault="00BC36E4" w:rsidP="009C163B">
            <w:pPr>
              <w:pStyle w:val="TAH"/>
              <w:rPr>
                <w:bCs/>
                <w:lang w:val="en-US" w:eastAsia="zh-CN"/>
              </w:rPr>
            </w:pPr>
            <w:ins w:id="1388" w:author="Michal Szydelko" w:date="2021-08-06T15:59:00Z">
              <w:r>
                <w:rPr>
                  <w:bCs/>
                  <w:lang w:val="en-US" w:eastAsia="zh-CN"/>
                </w:rPr>
                <w:t xml:space="preserve">2.2 </w:t>
              </w:r>
              <w:r>
                <w:rPr>
                  <w:rFonts w:eastAsia="SimSun" w:cs="Arial"/>
                  <w:lang w:val="en-US" w:eastAsia="zh-CN"/>
                </w:rPr>
                <w:t>(NOTE)</w:t>
              </w:r>
            </w:ins>
          </w:p>
        </w:tc>
      </w:tr>
      <w:tr w:rsidR="00F74059" w:rsidRPr="00E11EA5" w14:paraId="0E4E2775" w14:textId="77777777" w:rsidTr="00A30BCF">
        <w:trPr>
          <w:cantSplit/>
          <w:jc w:val="center"/>
          <w:ins w:id="1389" w:author="Michal Szydelko" w:date="2021-08-06T15:52:00Z"/>
        </w:trPr>
        <w:tc>
          <w:tcPr>
            <w:tcW w:w="8919" w:type="dxa"/>
            <w:gridSpan w:val="4"/>
            <w:tcBorders>
              <w:top w:val="single" w:sz="4" w:space="0" w:color="auto"/>
              <w:left w:val="single" w:sz="4" w:space="0" w:color="auto"/>
              <w:bottom w:val="single" w:sz="4" w:space="0" w:color="auto"/>
              <w:right w:val="single" w:sz="4" w:space="0" w:color="auto"/>
            </w:tcBorders>
            <w:shd w:val="clear" w:color="auto" w:fill="auto"/>
            <w:noWrap/>
          </w:tcPr>
          <w:p w14:paraId="57C727C9" w14:textId="33D91A94" w:rsidR="00BC36E4" w:rsidRPr="00BC36E4" w:rsidRDefault="00F74059" w:rsidP="00A30BCF">
            <w:pPr>
              <w:pStyle w:val="TAN"/>
              <w:rPr>
                <w:ins w:id="1390" w:author="Michal Szydelko" w:date="2021-08-06T15:52:00Z"/>
                <w:lang w:eastAsia="zh-CN"/>
              </w:rPr>
            </w:pPr>
            <w:ins w:id="1391" w:author="Michal Szydelko" w:date="2021-08-06T15:54:00Z">
              <w:r>
                <w:rPr>
                  <w:lang w:val="en-US" w:eastAsia="zh-CN"/>
                </w:rPr>
                <w:t>NOTE:</w:t>
              </w:r>
              <w:r>
                <w:rPr>
                  <w:lang w:val="en-US" w:eastAsia="zh-CN"/>
                </w:rPr>
                <w:tab/>
              </w:r>
            </w:ins>
            <w:ins w:id="1392" w:author="Michal Szydelko" w:date="2021-08-06T16:01:00Z">
              <w:r w:rsidR="00BC36E4">
                <w:rPr>
                  <w:lang w:val="en-US" w:eastAsia="zh-CN"/>
                </w:rPr>
                <w:t xml:space="preserve">MU </w:t>
              </w:r>
            </w:ins>
            <w:ins w:id="1393" w:author="Michal Szydelko" w:date="2021-08-06T16:02:00Z">
              <w:r w:rsidR="00BC36E4">
                <w:rPr>
                  <w:lang w:val="en-US" w:eastAsia="zh-CN"/>
                </w:rPr>
                <w:t xml:space="preserve">estimation </w:t>
              </w:r>
            </w:ins>
            <w:ins w:id="1394" w:author="Michal Szydelko" w:date="2021-08-06T16:06:00Z">
              <w:r w:rsidR="00A30BCF">
                <w:rPr>
                  <w:lang w:val="en-US" w:eastAsia="zh-CN"/>
                </w:rPr>
                <w:t xml:space="preserve">for </w:t>
              </w:r>
              <w:r w:rsidR="00A30BCF">
                <w:rPr>
                  <w:rFonts w:eastAsia="SimSun" w:cs="Arial"/>
                  <w:lang w:val="en-US" w:eastAsia="zh-CN"/>
                </w:rPr>
                <w:t xml:space="preserve">43.5 </w:t>
              </w:r>
              <w:r w:rsidR="00A30BCF" w:rsidRPr="00E11EA5">
                <w:rPr>
                  <w:rFonts w:eastAsia="SimSun" w:cs="Arial"/>
                  <w:lang w:val="en-US" w:eastAsia="zh-CN"/>
                </w:rPr>
                <w:t>&lt;</w:t>
              </w:r>
              <w:r w:rsidR="00A30BCF">
                <w:rPr>
                  <w:rFonts w:eastAsia="SimSun" w:cs="Arial"/>
                  <w:lang w:val="en-US" w:eastAsia="zh-CN"/>
                </w:rPr>
                <w:t xml:space="preserve"> </w:t>
              </w:r>
              <w:r w:rsidR="00A30BCF" w:rsidRPr="00E11EA5">
                <w:rPr>
                  <w:rFonts w:eastAsia="SimSun" w:cs="Arial"/>
                  <w:lang w:val="en-US" w:eastAsia="zh-CN"/>
                </w:rPr>
                <w:t>f</w:t>
              </w:r>
              <w:r w:rsidR="00A30BCF">
                <w:rPr>
                  <w:rFonts w:eastAsia="SimSun" w:cs="Arial"/>
                  <w:lang w:val="en-US" w:eastAsia="zh-CN"/>
                </w:rPr>
                <w:t xml:space="preserve"> </w:t>
              </w:r>
              <w:r w:rsidR="00A30BCF" w:rsidRPr="00E11EA5">
                <w:rPr>
                  <w:rFonts w:eastAsia="SimSun" w:cs="Arial"/>
                  <w:lang w:val="en-US" w:eastAsia="zh-CN"/>
                </w:rPr>
                <w:t>&lt;</w:t>
              </w:r>
              <w:r w:rsidR="00A30BCF">
                <w:rPr>
                  <w:rFonts w:eastAsia="SimSun" w:cs="Arial"/>
                  <w:lang w:val="en-US" w:eastAsia="zh-CN"/>
                </w:rPr>
                <w:t xml:space="preserve"> 48.2 GHz </w:t>
              </w:r>
            </w:ins>
            <w:ins w:id="1395" w:author="Michal Szydelko" w:date="2021-08-06T16:02:00Z">
              <w:r w:rsidR="00BC36E4">
                <w:rPr>
                  <w:lang w:val="en-US" w:eastAsia="zh-CN"/>
                </w:rPr>
                <w:t xml:space="preserve">was derived based on the </w:t>
              </w:r>
            </w:ins>
            <w:ins w:id="1396" w:author="Michal Szydelko" w:date="2021-08-06T16:01:00Z">
              <w:r w:rsidR="00BC36E4" w:rsidRPr="00BC36E4">
                <w:rPr>
                  <w:lang w:val="en-US" w:eastAsia="zh-CN"/>
                </w:rPr>
                <w:t xml:space="preserve">linear approximation </w:t>
              </w:r>
            </w:ins>
            <w:ins w:id="1397" w:author="Michal Szydelko" w:date="2021-08-06T16:05:00Z">
              <w:r w:rsidR="00A30BCF">
                <w:rPr>
                  <w:lang w:val="en-US" w:eastAsia="zh-CN"/>
                </w:rPr>
                <w:t xml:space="preserve">(based on MU values for lower frequency ranges). </w:t>
              </w:r>
            </w:ins>
            <w:ins w:id="1398" w:author="Michal Szydelko" w:date="2021-08-06T16:01:00Z">
              <w:r w:rsidR="00BC36E4" w:rsidRPr="00BC36E4">
                <w:rPr>
                  <w:lang w:val="en-US" w:eastAsia="zh-CN"/>
                </w:rPr>
                <w:t xml:space="preserve">MU extrapolation approach was used instead of the typical derivation </w:t>
              </w:r>
            </w:ins>
            <w:ins w:id="1399" w:author="Michal Szydelko" w:date="2021-08-06T16:03:00Z">
              <w:r w:rsidR="00BC36E4">
                <w:rPr>
                  <w:lang w:val="en-US" w:eastAsia="zh-CN"/>
                </w:rPr>
                <w:t xml:space="preserve">of the Expanded MU based on the </w:t>
              </w:r>
              <w:r w:rsidR="00BC36E4" w:rsidRPr="00BC36E4">
                <w:rPr>
                  <w:lang w:val="en-US" w:eastAsia="zh-CN"/>
                </w:rPr>
                <w:t>MU budget calculations</w:t>
              </w:r>
              <w:r w:rsidR="00BC36E4">
                <w:rPr>
                  <w:lang w:val="en-US" w:eastAsia="zh-CN"/>
                </w:rPr>
                <w:t>, as in case of lower frequency ranges.</w:t>
              </w:r>
            </w:ins>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400" w:name="_Toc478460626"/>
      <w:bookmarkStart w:id="1401" w:name="_Toc32332072"/>
      <w:bookmarkStart w:id="1402" w:name="_Toc37429987"/>
      <w:bookmarkStart w:id="1403" w:name="_Toc43739061"/>
      <w:bookmarkStart w:id="1404"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405" w:name="_Toc53165761"/>
      <w:bookmarkStart w:id="1406" w:name="_Toc53166456"/>
      <w:bookmarkStart w:id="1407" w:name="_Toc53167150"/>
    </w:p>
    <w:p w14:paraId="0575D1C4" w14:textId="77777777" w:rsidR="00C57672" w:rsidRPr="00E11EA5" w:rsidRDefault="00C57672" w:rsidP="00C57672">
      <w:pPr>
        <w:pStyle w:val="Heading3"/>
      </w:pPr>
      <w:bookmarkStart w:id="1408" w:name="_Toc61130382"/>
      <w:bookmarkStart w:id="1409" w:name="_Toc61131108"/>
      <w:bookmarkStart w:id="1410" w:name="_Toc61187950"/>
      <w:r w:rsidRPr="00E11EA5">
        <w:t>9.2.8</w:t>
      </w:r>
      <w:r>
        <w:tab/>
      </w:r>
      <w:r w:rsidRPr="00E11EA5">
        <w:t>Test Tolerance</w:t>
      </w:r>
      <w:bookmarkEnd w:id="1400"/>
      <w:r w:rsidRPr="00E11EA5">
        <w:t xml:space="preserve"> for EIRP accuracy, Normal test conditions</w:t>
      </w:r>
      <w:bookmarkEnd w:id="1401"/>
      <w:bookmarkEnd w:id="1402"/>
      <w:bookmarkEnd w:id="1403"/>
      <w:bookmarkEnd w:id="1404"/>
      <w:bookmarkEnd w:id="1405"/>
      <w:bookmarkEnd w:id="1406"/>
      <w:bookmarkEnd w:id="1407"/>
      <w:bookmarkEnd w:id="1408"/>
      <w:bookmarkEnd w:id="1409"/>
      <w:bookmarkEnd w:id="141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C36E4" w:rsidRPr="00E11EA5" w14:paraId="12E202C3" w14:textId="56C4CAE5" w:rsidTr="00A30BCF">
        <w:trPr>
          <w:cantSplit/>
          <w:jc w:val="center"/>
        </w:trPr>
        <w:tc>
          <w:tcPr>
            <w:tcW w:w="1727" w:type="dxa"/>
            <w:shd w:val="clear" w:color="auto" w:fill="auto"/>
            <w:noWrap/>
            <w:hideMark/>
          </w:tcPr>
          <w:p w14:paraId="5F4D7B97" w14:textId="77777777" w:rsidR="00BC36E4" w:rsidRPr="00E11EA5" w:rsidRDefault="00BC36E4" w:rsidP="009C163B">
            <w:pPr>
              <w:spacing w:after="0"/>
              <w:rPr>
                <w:rFonts w:ascii="Arial" w:hAnsi="Arial" w:cs="Arial"/>
                <w:sz w:val="18"/>
                <w:szCs w:val="18"/>
              </w:rPr>
            </w:pPr>
          </w:p>
        </w:tc>
        <w:tc>
          <w:tcPr>
            <w:tcW w:w="1567" w:type="dxa"/>
            <w:shd w:val="clear" w:color="auto" w:fill="auto"/>
            <w:hideMark/>
          </w:tcPr>
          <w:p w14:paraId="3A8B2A4B" w14:textId="5EBA69FD" w:rsidR="00BC36E4" w:rsidRPr="00E11EA5" w:rsidRDefault="00BC36E4" w:rsidP="009C163B">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BBC6B37" w:rsidR="00BC36E4" w:rsidRPr="00E11EA5" w:rsidRDefault="00BC36E4" w:rsidP="009C163B">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40</w:t>
            </w:r>
            <w:r>
              <w:rPr>
                <w:rFonts w:eastAsia="SimSun" w:cs="Arial"/>
                <w:lang w:val="en-US" w:eastAsia="zh-CN"/>
              </w:rPr>
              <w:t> </w:t>
            </w:r>
            <w:r w:rsidRPr="00E11EA5">
              <w:rPr>
                <w:rFonts w:eastAsia="SimSun" w:cs="Arial"/>
                <w:lang w:val="en-US" w:eastAsia="zh-CN"/>
              </w:rPr>
              <w:t>GHz</w:t>
            </w:r>
          </w:p>
        </w:tc>
        <w:tc>
          <w:tcPr>
            <w:tcW w:w="1167" w:type="dxa"/>
          </w:tcPr>
          <w:p w14:paraId="56A89426" w14:textId="2F4B7D40" w:rsidR="00BC36E4" w:rsidRPr="00E11EA5" w:rsidRDefault="00BC36E4" w:rsidP="009C163B">
            <w:pPr>
              <w:pStyle w:val="TAH"/>
              <w:rPr>
                <w:rFonts w:eastAsia="SimSun" w:cs="Arial"/>
                <w:lang w:val="en-US" w:eastAsia="zh-CN"/>
              </w:rPr>
            </w:pPr>
            <w:ins w:id="1411" w:author="Michal Szydelko" w:date="2021-08-06T16:00: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C36E4" w:rsidRPr="00E11EA5" w14:paraId="4F6ABBDD" w14:textId="1C48514B" w:rsidTr="00A30BCF">
        <w:trPr>
          <w:cantSplit/>
          <w:jc w:val="center"/>
        </w:trPr>
        <w:tc>
          <w:tcPr>
            <w:tcW w:w="1727" w:type="dxa"/>
            <w:shd w:val="clear" w:color="auto" w:fill="auto"/>
            <w:noWrap/>
            <w:hideMark/>
          </w:tcPr>
          <w:p w14:paraId="03909DB4" w14:textId="77777777" w:rsidR="00BC36E4" w:rsidRPr="00E11EA5" w:rsidRDefault="00BC36E4" w:rsidP="009C163B">
            <w:pPr>
              <w:pStyle w:val="TAC"/>
              <w:rPr>
                <w:rFonts w:cs="Arial"/>
              </w:rPr>
            </w:pPr>
            <w:r w:rsidRPr="00E11EA5">
              <w:rPr>
                <w:rFonts w:cs="Arial"/>
              </w:rPr>
              <w:t>Test Tolerance (dB)</w:t>
            </w:r>
          </w:p>
        </w:tc>
        <w:tc>
          <w:tcPr>
            <w:tcW w:w="1567" w:type="dxa"/>
            <w:shd w:val="clear" w:color="auto" w:fill="auto"/>
            <w:noWrap/>
          </w:tcPr>
          <w:p w14:paraId="5DFEB1F8" w14:textId="77777777" w:rsidR="00BC36E4" w:rsidRPr="00E11EA5" w:rsidRDefault="00BC36E4" w:rsidP="009C163B">
            <w:pPr>
              <w:pStyle w:val="TAC"/>
              <w:rPr>
                <w:rFonts w:cs="Arial"/>
              </w:rPr>
            </w:pPr>
            <w:r w:rsidRPr="00E11EA5">
              <w:rPr>
                <w:rFonts w:cs="Arial"/>
              </w:rPr>
              <w:t>1.7</w:t>
            </w:r>
          </w:p>
        </w:tc>
        <w:tc>
          <w:tcPr>
            <w:tcW w:w="1167" w:type="dxa"/>
            <w:shd w:val="clear" w:color="auto" w:fill="auto"/>
            <w:noWrap/>
          </w:tcPr>
          <w:p w14:paraId="0EFE5E0C" w14:textId="77777777" w:rsidR="00BC36E4" w:rsidRPr="00E11EA5" w:rsidRDefault="00BC36E4" w:rsidP="009C163B">
            <w:pPr>
              <w:pStyle w:val="TAC"/>
              <w:rPr>
                <w:rFonts w:cs="Arial"/>
              </w:rPr>
            </w:pPr>
            <w:r w:rsidRPr="00E11EA5">
              <w:rPr>
                <w:rFonts w:cs="Arial"/>
              </w:rPr>
              <w:t>2.0</w:t>
            </w:r>
          </w:p>
        </w:tc>
        <w:tc>
          <w:tcPr>
            <w:tcW w:w="1167" w:type="dxa"/>
          </w:tcPr>
          <w:p w14:paraId="1D637BC5" w14:textId="0C900006" w:rsidR="00BC36E4" w:rsidRPr="00E11EA5" w:rsidRDefault="00BC36E4" w:rsidP="009C163B">
            <w:pPr>
              <w:pStyle w:val="TAC"/>
              <w:rPr>
                <w:rFonts w:cs="Arial"/>
              </w:rPr>
            </w:pPr>
            <w:ins w:id="1412" w:author="Michal Szydelko" w:date="2021-08-06T16:00:00Z">
              <w:r>
                <w:rPr>
                  <w:rFonts w:cs="Arial"/>
                </w:rPr>
                <w:t>2.2</w:t>
              </w:r>
            </w:ins>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413" w:name="_Toc32332073"/>
      <w:bookmarkStart w:id="1414" w:name="_Toc37429988"/>
      <w:bookmarkStart w:id="1415" w:name="_Toc43739062"/>
      <w:bookmarkStart w:id="1416"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417" w:name="_Toc53165762"/>
      <w:bookmarkStart w:id="1418" w:name="_Toc53166457"/>
      <w:bookmarkStart w:id="1419" w:name="_Toc53167151"/>
      <w:bookmarkStart w:id="1420" w:name="_Toc61130383"/>
      <w:bookmarkStart w:id="1421" w:name="_Toc61131109"/>
      <w:bookmarkStart w:id="1422" w:name="_Toc61187951"/>
      <w:r w:rsidRPr="00501E48">
        <w:t>9.3</w:t>
      </w:r>
      <w:r w:rsidRPr="00501E48">
        <w:tab/>
        <w:t>EIRP accuracy, Extreme test conditions</w:t>
      </w:r>
      <w:bookmarkEnd w:id="1413"/>
      <w:bookmarkEnd w:id="1414"/>
      <w:bookmarkEnd w:id="1415"/>
      <w:bookmarkEnd w:id="1416"/>
      <w:bookmarkEnd w:id="1417"/>
      <w:bookmarkEnd w:id="1418"/>
      <w:bookmarkEnd w:id="1419"/>
      <w:bookmarkEnd w:id="1420"/>
      <w:bookmarkEnd w:id="1421"/>
      <w:bookmarkEnd w:id="1422"/>
    </w:p>
    <w:p w14:paraId="3196230B" w14:textId="77777777" w:rsidR="00C57672" w:rsidRPr="00E11EA5" w:rsidRDefault="00C57672" w:rsidP="00C57672">
      <w:pPr>
        <w:pStyle w:val="Heading3"/>
      </w:pPr>
      <w:bookmarkStart w:id="1423" w:name="_Toc21086388"/>
      <w:bookmarkStart w:id="1424" w:name="_Toc29768825"/>
      <w:bookmarkStart w:id="1425" w:name="_Toc32332074"/>
      <w:bookmarkStart w:id="1426" w:name="_Toc37429989"/>
      <w:bookmarkStart w:id="1427" w:name="_Toc43739063"/>
      <w:bookmarkStart w:id="1428" w:name="_Toc46346824"/>
      <w:bookmarkStart w:id="1429" w:name="_Toc53165763"/>
      <w:bookmarkStart w:id="1430" w:name="_Toc53166458"/>
      <w:bookmarkStart w:id="1431" w:name="_Toc53167152"/>
      <w:bookmarkStart w:id="1432" w:name="_Toc61130384"/>
      <w:bookmarkStart w:id="1433" w:name="_Toc61131110"/>
      <w:bookmarkStart w:id="1434" w:name="_Toc61187952"/>
      <w:bookmarkStart w:id="1435" w:name="_Toc21086254"/>
      <w:bookmarkStart w:id="1436" w:name="_Toc29768691"/>
      <w:r w:rsidRPr="00E11EA5">
        <w:rPr>
          <w:lang w:eastAsia="en-CA"/>
        </w:rPr>
        <w:t>9</w:t>
      </w:r>
      <w:r w:rsidRPr="00E11EA5">
        <w:t>.3.1</w:t>
      </w:r>
      <w:r>
        <w:tab/>
      </w:r>
      <w:r w:rsidRPr="00E11EA5">
        <w:t>General</w:t>
      </w:r>
      <w:bookmarkEnd w:id="1423"/>
      <w:bookmarkEnd w:id="1424"/>
      <w:bookmarkEnd w:id="1425"/>
      <w:bookmarkEnd w:id="1426"/>
      <w:bookmarkEnd w:id="1427"/>
      <w:bookmarkEnd w:id="1428"/>
      <w:bookmarkEnd w:id="1429"/>
      <w:bookmarkEnd w:id="1430"/>
      <w:bookmarkEnd w:id="1431"/>
      <w:bookmarkEnd w:id="1432"/>
      <w:bookmarkEnd w:id="1433"/>
      <w:bookmarkEnd w:id="1434"/>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437" w:name="_Toc21086389"/>
      <w:bookmarkStart w:id="1438" w:name="_Toc29768826"/>
      <w:bookmarkStart w:id="1439" w:name="_Toc32332075"/>
      <w:bookmarkStart w:id="1440" w:name="_Toc37429990"/>
      <w:bookmarkStart w:id="1441" w:name="_Toc43739064"/>
      <w:bookmarkStart w:id="1442" w:name="_Toc46346825"/>
      <w:bookmarkStart w:id="1443" w:name="_Toc53165764"/>
      <w:bookmarkStart w:id="1444" w:name="_Toc53166459"/>
      <w:bookmarkStart w:id="1445" w:name="_Toc53167153"/>
      <w:bookmarkStart w:id="1446" w:name="_Toc61130385"/>
      <w:bookmarkStart w:id="1447" w:name="_Toc61131111"/>
      <w:bookmarkStart w:id="1448" w:name="_Toc61187953"/>
      <w:r w:rsidRPr="00E11EA5">
        <w:t>9.3.2</w:t>
      </w:r>
      <w:r>
        <w:tab/>
      </w:r>
      <w:r w:rsidRPr="00E11EA5">
        <w:t>Indoor Anechoic Chamber</w:t>
      </w:r>
      <w:bookmarkEnd w:id="1437"/>
      <w:bookmarkEnd w:id="1438"/>
      <w:bookmarkEnd w:id="1439"/>
      <w:bookmarkEnd w:id="1440"/>
      <w:bookmarkEnd w:id="1441"/>
      <w:bookmarkEnd w:id="1442"/>
      <w:bookmarkEnd w:id="1443"/>
      <w:bookmarkEnd w:id="1444"/>
      <w:bookmarkEnd w:id="1445"/>
      <w:bookmarkEnd w:id="1446"/>
      <w:bookmarkEnd w:id="1447"/>
      <w:bookmarkEnd w:id="1448"/>
    </w:p>
    <w:p w14:paraId="7561374F" w14:textId="77777777" w:rsidR="00C57672" w:rsidRPr="00E11EA5" w:rsidRDefault="00C57672" w:rsidP="00C57672">
      <w:pPr>
        <w:pStyle w:val="Heading4"/>
      </w:pPr>
      <w:bookmarkStart w:id="1449" w:name="_Toc32332076"/>
      <w:bookmarkStart w:id="1450" w:name="_Toc37429991"/>
      <w:bookmarkStart w:id="1451" w:name="_Toc43739065"/>
      <w:bookmarkStart w:id="1452" w:name="_Toc46346826"/>
      <w:bookmarkStart w:id="1453" w:name="_Toc53165765"/>
      <w:bookmarkStart w:id="1454" w:name="_Toc53166460"/>
      <w:bookmarkStart w:id="1455" w:name="_Toc53167154"/>
      <w:bookmarkStart w:id="1456" w:name="_Toc61130386"/>
      <w:bookmarkStart w:id="1457" w:name="_Toc61131112"/>
      <w:bookmarkStart w:id="1458" w:name="_Toc61187954"/>
      <w:r w:rsidRPr="00E11EA5">
        <w:rPr>
          <w:lang w:eastAsia="sv-SE"/>
        </w:rPr>
        <w:t>9.3.</w:t>
      </w:r>
      <w:r w:rsidRPr="00E11EA5">
        <w:t>2</w:t>
      </w:r>
      <w:r w:rsidRPr="00E11EA5">
        <w:rPr>
          <w:lang w:eastAsia="sv-SE"/>
        </w:rPr>
        <w:t>.1</w:t>
      </w:r>
      <w:r w:rsidRPr="00E11EA5">
        <w:rPr>
          <w:lang w:eastAsia="sv-SE"/>
        </w:rPr>
        <w:tab/>
        <w:t>Measurement system description</w:t>
      </w:r>
      <w:bookmarkEnd w:id="1449"/>
      <w:bookmarkEnd w:id="1450"/>
      <w:bookmarkEnd w:id="1451"/>
      <w:bookmarkEnd w:id="1452"/>
      <w:bookmarkEnd w:id="1453"/>
      <w:bookmarkEnd w:id="1454"/>
      <w:bookmarkEnd w:id="1455"/>
      <w:bookmarkEnd w:id="1456"/>
      <w:bookmarkEnd w:id="1457"/>
      <w:bookmarkEnd w:id="1458"/>
    </w:p>
    <w:p w14:paraId="2D93B7C1" w14:textId="77777777" w:rsidR="00C57672" w:rsidRPr="00E11EA5" w:rsidRDefault="00C57672" w:rsidP="00C57672">
      <w:bookmarkStart w:id="1459" w:name="_Toc21086390"/>
      <w:bookmarkStart w:id="1460" w:name="_Toc29768827"/>
      <w:r w:rsidRPr="00E11EA5">
        <w:rPr>
          <w:lang w:val="en-US"/>
        </w:rPr>
        <w:t>Measurement system description is captured in clause</w:t>
      </w:r>
      <w:r>
        <w:rPr>
          <w:lang w:val="en-US"/>
        </w:rPr>
        <w:t> </w:t>
      </w:r>
      <w:r w:rsidRPr="00E11EA5">
        <w:rPr>
          <w:lang w:val="en-US"/>
        </w:rPr>
        <w:t>7.2.2.</w:t>
      </w:r>
      <w:bookmarkStart w:id="1461" w:name="_Toc32332077"/>
      <w:bookmarkStart w:id="1462" w:name="_Toc37429992"/>
      <w:bookmarkStart w:id="1463" w:name="_Toc43739066"/>
      <w:bookmarkStart w:id="1464" w:name="_Toc46346827"/>
      <w:bookmarkStart w:id="1465" w:name="_Toc53165766"/>
      <w:bookmarkStart w:id="1466" w:name="_Toc53166461"/>
      <w:bookmarkStart w:id="1467" w:name="_Toc53167155"/>
      <w:bookmarkStart w:id="1468" w:name="_Toc21086391"/>
      <w:bookmarkStart w:id="1469" w:name="_Toc29768828"/>
      <w:bookmarkEnd w:id="1459"/>
      <w:bookmarkEnd w:id="1460"/>
    </w:p>
    <w:p w14:paraId="16FD29E1" w14:textId="77777777" w:rsidR="00C57672" w:rsidRPr="00E11EA5" w:rsidRDefault="00C57672" w:rsidP="00C57672">
      <w:pPr>
        <w:pStyle w:val="Heading4"/>
        <w:rPr>
          <w:lang w:eastAsia="sv-SE"/>
        </w:rPr>
      </w:pPr>
      <w:bookmarkStart w:id="1470" w:name="_Toc61130387"/>
      <w:bookmarkStart w:id="1471" w:name="_Toc61131113"/>
      <w:bookmarkStart w:id="1472" w:name="_Toc61187955"/>
      <w:r w:rsidRPr="00E11EA5">
        <w:rPr>
          <w:lang w:eastAsia="sv-SE"/>
        </w:rPr>
        <w:t>9.3.</w:t>
      </w:r>
      <w:r w:rsidRPr="00E11EA5">
        <w:t>2</w:t>
      </w:r>
      <w:r w:rsidRPr="00E11EA5">
        <w:rPr>
          <w:lang w:eastAsia="sv-SE"/>
        </w:rPr>
        <w:t>.2</w:t>
      </w:r>
      <w:r>
        <w:rPr>
          <w:lang w:eastAsia="sv-SE"/>
        </w:rPr>
        <w:tab/>
      </w:r>
      <w:r w:rsidRPr="00E11EA5">
        <w:rPr>
          <w:lang w:eastAsia="sv-SE"/>
        </w:rPr>
        <w:t>Test procedure</w:t>
      </w:r>
      <w:bookmarkEnd w:id="1461"/>
      <w:bookmarkEnd w:id="1462"/>
      <w:bookmarkEnd w:id="1463"/>
      <w:bookmarkEnd w:id="1464"/>
      <w:bookmarkEnd w:id="1465"/>
      <w:bookmarkEnd w:id="1466"/>
      <w:bookmarkEnd w:id="1467"/>
      <w:bookmarkEnd w:id="1470"/>
      <w:bookmarkEnd w:id="1471"/>
      <w:bookmarkEnd w:id="1472"/>
    </w:p>
    <w:p w14:paraId="093C4A26" w14:textId="77777777" w:rsidR="00C57672" w:rsidRPr="00E11EA5" w:rsidRDefault="00C57672" w:rsidP="00C57672">
      <w:pPr>
        <w:pStyle w:val="Heading5"/>
      </w:pPr>
      <w:bookmarkStart w:id="1473" w:name="_Toc32332078"/>
      <w:bookmarkStart w:id="1474" w:name="_Toc37429993"/>
      <w:bookmarkStart w:id="1475" w:name="_Toc43739067"/>
      <w:bookmarkStart w:id="1476" w:name="_Toc46346828"/>
      <w:bookmarkStart w:id="1477" w:name="_Toc53165767"/>
      <w:bookmarkStart w:id="1478" w:name="_Toc53166462"/>
      <w:bookmarkStart w:id="1479" w:name="_Toc53167156"/>
      <w:bookmarkStart w:id="1480" w:name="_Toc61130388"/>
      <w:bookmarkStart w:id="1481" w:name="_Toc61131114"/>
      <w:bookmarkStart w:id="1482" w:name="_Toc61187956"/>
      <w:r w:rsidRPr="00E11EA5">
        <w:t>9.3.2.2.1</w:t>
      </w:r>
      <w:r w:rsidRPr="00E11EA5">
        <w:tab/>
        <w:t>Stage 1: Calibration</w:t>
      </w:r>
      <w:bookmarkEnd w:id="1468"/>
      <w:bookmarkEnd w:id="1469"/>
      <w:bookmarkEnd w:id="1473"/>
      <w:bookmarkEnd w:id="1474"/>
      <w:bookmarkEnd w:id="1475"/>
      <w:bookmarkEnd w:id="1476"/>
      <w:bookmarkEnd w:id="1477"/>
      <w:bookmarkEnd w:id="1478"/>
      <w:bookmarkEnd w:id="1479"/>
      <w:bookmarkEnd w:id="1480"/>
      <w:bookmarkEnd w:id="1481"/>
      <w:bookmarkEnd w:id="148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483" w:name="_Toc21086392"/>
      <w:bookmarkStart w:id="1484" w:name="_Toc29768829"/>
      <w:bookmarkStart w:id="1485" w:name="_Toc32332079"/>
      <w:bookmarkStart w:id="1486" w:name="_Toc37429994"/>
      <w:bookmarkStart w:id="1487" w:name="_Toc43739068"/>
      <w:bookmarkStart w:id="1488" w:name="_Toc46346829"/>
      <w:bookmarkStart w:id="1489" w:name="_Toc53165768"/>
      <w:bookmarkStart w:id="1490" w:name="_Toc53166463"/>
      <w:bookmarkStart w:id="1491" w:name="_Toc53167157"/>
      <w:bookmarkStart w:id="1492" w:name="_Toc61130389"/>
      <w:bookmarkStart w:id="1493" w:name="_Toc61131115"/>
      <w:bookmarkStart w:id="1494" w:name="_Toc61187957"/>
      <w:r w:rsidRPr="00E11EA5">
        <w:t>9.3.2.2.2</w:t>
      </w:r>
      <w:r w:rsidRPr="00E11EA5">
        <w:tab/>
        <w:t>Stage 2: BS measurement</w:t>
      </w:r>
      <w:bookmarkEnd w:id="1483"/>
      <w:bookmarkEnd w:id="1484"/>
      <w:bookmarkEnd w:id="1485"/>
      <w:bookmarkEnd w:id="1486"/>
      <w:bookmarkEnd w:id="1487"/>
      <w:bookmarkEnd w:id="1488"/>
      <w:bookmarkEnd w:id="1489"/>
      <w:bookmarkEnd w:id="1490"/>
      <w:bookmarkEnd w:id="1491"/>
      <w:bookmarkEnd w:id="1492"/>
      <w:bookmarkEnd w:id="1493"/>
      <w:bookmarkEnd w:id="1494"/>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495" w:name="_Toc21086395"/>
      <w:bookmarkStart w:id="1496" w:name="_Toc29768832"/>
      <w:bookmarkStart w:id="1497" w:name="_Toc32332080"/>
      <w:bookmarkStart w:id="1498" w:name="_Toc37429995"/>
      <w:bookmarkStart w:id="1499" w:name="_Toc43739069"/>
      <w:bookmarkStart w:id="1500" w:name="_Toc46346830"/>
      <w:bookmarkStart w:id="1501" w:name="_Toc53165769"/>
      <w:bookmarkStart w:id="1502" w:name="_Toc53166464"/>
      <w:bookmarkStart w:id="1503" w:name="_Toc53167158"/>
      <w:bookmarkStart w:id="1504" w:name="_Toc61130390"/>
      <w:bookmarkStart w:id="1505" w:name="_Toc61131116"/>
      <w:bookmarkStart w:id="1506" w:name="_Toc61187958"/>
      <w:r w:rsidRPr="00E11EA5">
        <w:t>9.3.2.3</w:t>
      </w:r>
      <w:r w:rsidRPr="00E11EA5">
        <w:rPr>
          <w:rFonts w:hint="eastAsia"/>
        </w:rPr>
        <w:tab/>
      </w:r>
      <w:r w:rsidRPr="00E11EA5">
        <w:t>MU value</w:t>
      </w:r>
      <w:bookmarkEnd w:id="1495"/>
      <w:bookmarkEnd w:id="1496"/>
      <w:r w:rsidRPr="00E11EA5">
        <w:rPr>
          <w:lang w:eastAsia="sv-SE"/>
        </w:rPr>
        <w:t xml:space="preserve"> derivation</w:t>
      </w:r>
      <w:bookmarkEnd w:id="1497"/>
      <w:r w:rsidRPr="00E11EA5">
        <w:rPr>
          <w:lang w:eastAsia="sv-SE"/>
        </w:rPr>
        <w:t>, FR1</w:t>
      </w:r>
      <w:bookmarkEnd w:id="1498"/>
      <w:bookmarkEnd w:id="1499"/>
      <w:bookmarkEnd w:id="1500"/>
      <w:bookmarkEnd w:id="1501"/>
      <w:bookmarkEnd w:id="1502"/>
      <w:bookmarkEnd w:id="1503"/>
      <w:bookmarkEnd w:id="1504"/>
      <w:bookmarkEnd w:id="1505"/>
      <w:bookmarkEnd w:id="1506"/>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507" w:name="_Toc32332081"/>
      <w:bookmarkStart w:id="1508" w:name="_Toc37429997"/>
      <w:bookmarkStart w:id="1509" w:name="_Toc43739070"/>
      <w:bookmarkStart w:id="1510" w:name="_Toc46346831"/>
      <w:bookmarkStart w:id="1511" w:name="_Toc53165770"/>
      <w:bookmarkStart w:id="1512" w:name="_Toc53166465"/>
      <w:bookmarkStart w:id="1513" w:name="_Toc53167159"/>
      <w:bookmarkStart w:id="1514" w:name="_Toc21086396"/>
      <w:bookmarkStart w:id="1515" w:name="_Toc29768833"/>
    </w:p>
    <w:p w14:paraId="3F5C66EC" w14:textId="77777777" w:rsidR="00C57672" w:rsidRPr="00E11EA5" w:rsidRDefault="00C57672" w:rsidP="00C57672">
      <w:pPr>
        <w:pStyle w:val="Heading3"/>
        <w:rPr>
          <w:lang w:eastAsia="sv-SE"/>
        </w:rPr>
      </w:pPr>
      <w:bookmarkStart w:id="1516" w:name="_Toc61130391"/>
      <w:bookmarkStart w:id="1517" w:name="_Toc61131117"/>
      <w:bookmarkStart w:id="1518" w:name="_Toc61187959"/>
      <w:r w:rsidRPr="00E11EA5">
        <w:t>9.3.3</w:t>
      </w:r>
      <w:r>
        <w:tab/>
      </w:r>
      <w:r w:rsidRPr="00E11EA5">
        <w:rPr>
          <w:lang w:eastAsia="sv-SE"/>
        </w:rPr>
        <w:t>Compact Antenna Test Range</w:t>
      </w:r>
      <w:bookmarkStart w:id="1519" w:name="_Toc32332082"/>
      <w:bookmarkStart w:id="1520" w:name="_Toc21086397"/>
      <w:bookmarkStart w:id="1521" w:name="_Toc29768834"/>
      <w:bookmarkStart w:id="1522" w:name="_Toc37429998"/>
      <w:bookmarkStart w:id="1523" w:name="_Toc43739071"/>
      <w:bookmarkStart w:id="1524" w:name="_Toc46346832"/>
      <w:bookmarkStart w:id="1525" w:name="_Toc53165771"/>
      <w:bookmarkStart w:id="1526" w:name="_Toc53166466"/>
      <w:bookmarkStart w:id="1527" w:name="_Toc53167160"/>
      <w:bookmarkEnd w:id="1507"/>
      <w:bookmarkEnd w:id="1508"/>
      <w:bookmarkEnd w:id="1509"/>
      <w:bookmarkEnd w:id="1510"/>
      <w:bookmarkEnd w:id="1511"/>
      <w:bookmarkEnd w:id="1512"/>
      <w:bookmarkEnd w:id="1513"/>
      <w:bookmarkEnd w:id="1514"/>
      <w:bookmarkEnd w:id="1515"/>
      <w:bookmarkEnd w:id="1516"/>
      <w:bookmarkEnd w:id="1517"/>
      <w:bookmarkEnd w:id="1518"/>
    </w:p>
    <w:p w14:paraId="56E53DA1" w14:textId="77777777" w:rsidR="00C57672" w:rsidRPr="00E11EA5" w:rsidRDefault="00C57672" w:rsidP="00C57672">
      <w:pPr>
        <w:pStyle w:val="Heading4"/>
      </w:pPr>
      <w:bookmarkStart w:id="1528" w:name="_Toc61130392"/>
      <w:bookmarkStart w:id="1529" w:name="_Toc61131118"/>
      <w:bookmarkStart w:id="1530" w:name="_Toc61187960"/>
      <w:r w:rsidRPr="00E11EA5">
        <w:rPr>
          <w:lang w:eastAsia="sv-SE"/>
        </w:rPr>
        <w:t>9.3.</w:t>
      </w:r>
      <w:r w:rsidRPr="00E11EA5">
        <w:t>3</w:t>
      </w:r>
      <w:r w:rsidRPr="00E11EA5">
        <w:rPr>
          <w:lang w:eastAsia="sv-SE"/>
        </w:rPr>
        <w:t>.1</w:t>
      </w:r>
      <w:r w:rsidRPr="00E11EA5">
        <w:rPr>
          <w:lang w:eastAsia="sv-SE"/>
        </w:rPr>
        <w:tab/>
        <w:t>Measurement system description</w:t>
      </w:r>
      <w:bookmarkEnd w:id="1519"/>
      <w:bookmarkEnd w:id="1520"/>
      <w:bookmarkEnd w:id="1521"/>
      <w:bookmarkEnd w:id="1522"/>
      <w:bookmarkEnd w:id="1523"/>
      <w:bookmarkEnd w:id="1524"/>
      <w:bookmarkEnd w:id="1525"/>
      <w:bookmarkEnd w:id="1526"/>
      <w:bookmarkEnd w:id="1527"/>
      <w:bookmarkEnd w:id="1528"/>
      <w:bookmarkEnd w:id="1529"/>
      <w:bookmarkEnd w:id="1530"/>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531" w:name="_Toc32332083"/>
      <w:bookmarkStart w:id="1532" w:name="_Toc37429999"/>
      <w:bookmarkStart w:id="1533" w:name="_Toc43739072"/>
      <w:bookmarkStart w:id="1534" w:name="_Toc46346833"/>
      <w:bookmarkStart w:id="1535" w:name="_Toc53165772"/>
      <w:bookmarkStart w:id="1536" w:name="_Toc53166467"/>
      <w:bookmarkStart w:id="1537" w:name="_Toc53167161"/>
      <w:bookmarkStart w:id="1538" w:name="_Toc21086398"/>
      <w:bookmarkStart w:id="1539" w:name="_Toc29768835"/>
    </w:p>
    <w:p w14:paraId="72BADBE1" w14:textId="77777777" w:rsidR="00C57672" w:rsidRPr="00E11EA5" w:rsidRDefault="00C57672" w:rsidP="00C57672">
      <w:pPr>
        <w:pStyle w:val="Heading4"/>
        <w:rPr>
          <w:lang w:eastAsia="sv-SE"/>
        </w:rPr>
      </w:pPr>
      <w:bookmarkStart w:id="1540" w:name="_Toc61130393"/>
      <w:bookmarkStart w:id="1541" w:name="_Toc61131119"/>
      <w:bookmarkStart w:id="1542" w:name="_Toc61187961"/>
      <w:r w:rsidRPr="00E11EA5">
        <w:rPr>
          <w:lang w:eastAsia="sv-SE"/>
        </w:rPr>
        <w:t>9.3.3.2</w:t>
      </w:r>
      <w:r w:rsidRPr="00E11EA5">
        <w:rPr>
          <w:lang w:eastAsia="sv-SE"/>
        </w:rPr>
        <w:tab/>
        <w:t xml:space="preserve">Test </w:t>
      </w:r>
      <w:r w:rsidRPr="00E11EA5">
        <w:t>procedure</w:t>
      </w:r>
      <w:bookmarkEnd w:id="1531"/>
      <w:bookmarkEnd w:id="1532"/>
      <w:bookmarkEnd w:id="1533"/>
      <w:bookmarkEnd w:id="1534"/>
      <w:bookmarkEnd w:id="1535"/>
      <w:bookmarkEnd w:id="1536"/>
      <w:bookmarkEnd w:id="1537"/>
      <w:bookmarkEnd w:id="1540"/>
      <w:bookmarkEnd w:id="1541"/>
      <w:bookmarkEnd w:id="1542"/>
    </w:p>
    <w:p w14:paraId="059239FB" w14:textId="77777777" w:rsidR="00C57672" w:rsidRPr="00E11EA5" w:rsidRDefault="00C57672" w:rsidP="00C57672">
      <w:pPr>
        <w:pStyle w:val="Heading5"/>
        <w:rPr>
          <w:lang w:eastAsia="sv-SE"/>
        </w:rPr>
      </w:pPr>
      <w:bookmarkStart w:id="1543" w:name="_Toc32332084"/>
      <w:bookmarkStart w:id="1544" w:name="_Toc37430000"/>
      <w:bookmarkStart w:id="1545" w:name="_Toc43739073"/>
      <w:bookmarkStart w:id="1546" w:name="_Toc46346834"/>
      <w:bookmarkStart w:id="1547" w:name="_Toc53165773"/>
      <w:bookmarkStart w:id="1548" w:name="_Toc53166468"/>
      <w:bookmarkStart w:id="1549" w:name="_Toc53167162"/>
      <w:bookmarkStart w:id="1550" w:name="_Toc61130394"/>
      <w:bookmarkStart w:id="1551" w:name="_Toc61131120"/>
      <w:bookmarkStart w:id="1552" w:name="_Toc61187962"/>
      <w:r w:rsidRPr="00E11EA5">
        <w:rPr>
          <w:lang w:eastAsia="sv-SE"/>
        </w:rPr>
        <w:t>9.3.3.2.1</w:t>
      </w:r>
      <w:r w:rsidRPr="00E11EA5">
        <w:rPr>
          <w:lang w:eastAsia="sv-SE"/>
        </w:rPr>
        <w:tab/>
      </w:r>
      <w:r w:rsidRPr="00E11EA5">
        <w:t xml:space="preserve">Stage 1: </w:t>
      </w:r>
      <w:r w:rsidRPr="00E11EA5">
        <w:rPr>
          <w:lang w:eastAsia="sv-SE"/>
        </w:rPr>
        <w:t>Calibration</w:t>
      </w:r>
      <w:bookmarkEnd w:id="1543"/>
      <w:bookmarkEnd w:id="1544"/>
      <w:bookmarkEnd w:id="1545"/>
      <w:bookmarkEnd w:id="1546"/>
      <w:bookmarkEnd w:id="1547"/>
      <w:bookmarkEnd w:id="1548"/>
      <w:bookmarkEnd w:id="1549"/>
      <w:bookmarkEnd w:id="1550"/>
      <w:bookmarkEnd w:id="1551"/>
      <w:bookmarkEnd w:id="1552"/>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538"/>
    <w:bookmarkEnd w:id="1539"/>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553" w:name="_Toc21086399"/>
      <w:bookmarkStart w:id="1554" w:name="_Toc29768836"/>
      <w:bookmarkStart w:id="1555" w:name="_Toc32332085"/>
      <w:bookmarkStart w:id="1556" w:name="_Toc37430001"/>
      <w:bookmarkStart w:id="1557" w:name="_Toc43739074"/>
      <w:bookmarkStart w:id="1558" w:name="_Toc46346835"/>
      <w:bookmarkStart w:id="1559" w:name="_Toc53165774"/>
      <w:bookmarkStart w:id="1560" w:name="_Toc53166469"/>
      <w:bookmarkStart w:id="1561" w:name="_Toc53167163"/>
      <w:bookmarkStart w:id="1562" w:name="_Toc61130395"/>
      <w:bookmarkStart w:id="1563" w:name="_Toc61131121"/>
      <w:bookmarkStart w:id="1564" w:name="_Toc61187963"/>
      <w:r w:rsidRPr="00E11EA5">
        <w:t>9.3.3.2.2</w:t>
      </w:r>
      <w:r w:rsidRPr="00E11EA5">
        <w:tab/>
        <w:t>Stage 2: BS measurement</w:t>
      </w:r>
      <w:bookmarkEnd w:id="1553"/>
      <w:bookmarkEnd w:id="1554"/>
      <w:bookmarkEnd w:id="1555"/>
      <w:bookmarkEnd w:id="1556"/>
      <w:bookmarkEnd w:id="1557"/>
      <w:bookmarkEnd w:id="1558"/>
      <w:bookmarkEnd w:id="1559"/>
      <w:bookmarkEnd w:id="1560"/>
      <w:bookmarkEnd w:id="1561"/>
      <w:bookmarkEnd w:id="1562"/>
      <w:bookmarkEnd w:id="1563"/>
      <w:bookmarkEnd w:id="1564"/>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565" w:name="_Toc21086402"/>
      <w:bookmarkStart w:id="1566" w:name="_Toc29768839"/>
      <w:bookmarkStart w:id="1567" w:name="_Toc32332086"/>
      <w:bookmarkStart w:id="1568" w:name="_Toc37430002"/>
      <w:bookmarkStart w:id="1569" w:name="_Toc43739075"/>
      <w:bookmarkStart w:id="1570" w:name="_Toc46346836"/>
      <w:bookmarkStart w:id="1571" w:name="_Toc53165775"/>
      <w:bookmarkStart w:id="1572" w:name="_Toc53166470"/>
      <w:bookmarkStart w:id="1573" w:name="_Toc53167164"/>
      <w:bookmarkStart w:id="1574" w:name="_Toc61130396"/>
      <w:bookmarkStart w:id="1575" w:name="_Toc61131122"/>
      <w:bookmarkStart w:id="1576" w:name="_Toc61187964"/>
      <w:r w:rsidRPr="00E11EA5">
        <w:t>9.3.3.3</w:t>
      </w:r>
      <w:r w:rsidRPr="00E11EA5">
        <w:rPr>
          <w:rFonts w:hint="eastAsia"/>
        </w:rPr>
        <w:tab/>
      </w:r>
      <w:r w:rsidRPr="00E11EA5">
        <w:t>MU value</w:t>
      </w:r>
      <w:bookmarkEnd w:id="1565"/>
      <w:bookmarkEnd w:id="1566"/>
      <w:r w:rsidRPr="00E11EA5">
        <w:t xml:space="preserve"> derivation, FR1</w:t>
      </w:r>
      <w:bookmarkEnd w:id="1567"/>
      <w:bookmarkEnd w:id="1568"/>
      <w:bookmarkEnd w:id="1569"/>
      <w:bookmarkEnd w:id="1570"/>
      <w:bookmarkEnd w:id="1571"/>
      <w:bookmarkEnd w:id="1572"/>
      <w:bookmarkEnd w:id="1573"/>
      <w:bookmarkEnd w:id="1574"/>
      <w:bookmarkEnd w:id="1575"/>
      <w:bookmarkEnd w:id="157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577" w:name="_Toc32332087"/>
      <w:bookmarkStart w:id="1578" w:name="_Toc37430003"/>
      <w:bookmarkStart w:id="1579" w:name="_Toc43739076"/>
      <w:bookmarkStart w:id="1580" w:name="_Toc46346837"/>
      <w:bookmarkStart w:id="1581" w:name="_Toc53165776"/>
      <w:bookmarkStart w:id="1582" w:name="_Toc53166471"/>
      <w:bookmarkStart w:id="1583" w:name="_Toc53167165"/>
      <w:bookmarkStart w:id="1584" w:name="_Toc61130397"/>
      <w:bookmarkStart w:id="1585" w:name="_Toc61131123"/>
      <w:bookmarkStart w:id="1586" w:name="_Toc61187965"/>
      <w:r w:rsidRPr="00E11EA5">
        <w:t>9.3.3.4</w:t>
      </w:r>
      <w:r w:rsidRPr="00E11EA5">
        <w:rPr>
          <w:rFonts w:hint="eastAsia"/>
        </w:rPr>
        <w:tab/>
      </w:r>
      <w:r w:rsidRPr="00E11EA5">
        <w:t>MU value derivation, FR2</w:t>
      </w:r>
      <w:bookmarkEnd w:id="1577"/>
      <w:bookmarkEnd w:id="1578"/>
      <w:bookmarkEnd w:id="1579"/>
      <w:bookmarkEnd w:id="1580"/>
      <w:bookmarkEnd w:id="1581"/>
      <w:bookmarkEnd w:id="1582"/>
      <w:bookmarkEnd w:id="1583"/>
      <w:bookmarkEnd w:id="1584"/>
      <w:bookmarkEnd w:id="1585"/>
      <w:bookmarkEnd w:id="158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978E43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06722A8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587" w:name="_Toc32332088"/>
      <w:bookmarkStart w:id="1588" w:name="_Toc37430004"/>
      <w:bookmarkStart w:id="1589" w:name="_Toc43739077"/>
      <w:bookmarkStart w:id="1590" w:name="_Toc46346838"/>
      <w:bookmarkStart w:id="1591" w:name="_Toc53165777"/>
      <w:bookmarkStart w:id="1592" w:name="_Toc53166472"/>
      <w:bookmarkStart w:id="1593" w:name="_Toc53167166"/>
      <w:bookmarkStart w:id="1594" w:name="_Toc61130398"/>
      <w:bookmarkStart w:id="1595" w:name="_Toc61131124"/>
      <w:bookmarkStart w:id="1596" w:name="_Toc61187966"/>
      <w:bookmarkStart w:id="1597" w:name="_Toc21086403"/>
      <w:bookmarkStart w:id="1598" w:name="_Toc29768840"/>
      <w:r w:rsidRPr="00E11EA5">
        <w:t>9.3.4</w:t>
      </w:r>
      <w:r>
        <w:tab/>
      </w:r>
      <w:r w:rsidRPr="00E11EA5">
        <w:t>Maximum accepted test system uncertainty</w:t>
      </w:r>
      <w:bookmarkEnd w:id="1587"/>
      <w:bookmarkEnd w:id="1588"/>
      <w:bookmarkEnd w:id="1589"/>
      <w:bookmarkEnd w:id="1590"/>
      <w:bookmarkEnd w:id="1591"/>
      <w:bookmarkEnd w:id="1592"/>
      <w:bookmarkEnd w:id="1593"/>
      <w:bookmarkEnd w:id="1594"/>
      <w:bookmarkEnd w:id="1595"/>
      <w:bookmarkEnd w:id="1596"/>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597"/>
      <w:bookmarkEnd w:id="159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77777777"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GHz and 3.3 dB for the frequency range 37 &lt; f &lt; 40</w:t>
      </w:r>
      <w:r>
        <w:rPr>
          <w:lang w:val="en-US"/>
        </w:rPr>
        <w:t> </w:t>
      </w:r>
      <w:r w:rsidRPr="00E11EA5">
        <w:rPr>
          <w:lang w:val="en-US"/>
        </w:rPr>
        <w:t>GHz.</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A30BCF" w:rsidRPr="00E11EA5" w14:paraId="641AC95B" w14:textId="204CEF02" w:rsidTr="00A30BCF">
        <w:trPr>
          <w:cantSplit/>
          <w:jc w:val="center"/>
        </w:trPr>
        <w:tc>
          <w:tcPr>
            <w:tcW w:w="4698" w:type="dxa"/>
            <w:noWrap/>
            <w:hideMark/>
          </w:tcPr>
          <w:p w14:paraId="7C46B309" w14:textId="77777777" w:rsidR="00A30BCF" w:rsidRPr="00E11EA5" w:rsidRDefault="00A30BCF" w:rsidP="009C163B">
            <w:pPr>
              <w:pStyle w:val="TAH"/>
            </w:pPr>
          </w:p>
        </w:tc>
        <w:tc>
          <w:tcPr>
            <w:tcW w:w="4851" w:type="dxa"/>
            <w:gridSpan w:val="3"/>
            <w:hideMark/>
          </w:tcPr>
          <w:p w14:paraId="67B18FBC" w14:textId="77777777" w:rsidR="00A30BCF" w:rsidRPr="00E11EA5" w:rsidRDefault="00A30BCF"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p w14:paraId="4279DD9E" w14:textId="21E41C34" w:rsidR="00A30BCF" w:rsidRPr="00E11EA5" w:rsidRDefault="00A30BCF" w:rsidP="00A30BCF">
            <w:pPr>
              <w:pStyle w:val="TAH"/>
              <w:rPr>
                <w:bCs/>
              </w:rPr>
            </w:pPr>
          </w:p>
        </w:tc>
      </w:tr>
      <w:tr w:rsidR="00A30BCF" w:rsidRPr="00E11EA5" w14:paraId="3687C0C8" w14:textId="5837D196" w:rsidTr="00A30BCF">
        <w:trPr>
          <w:cantSplit/>
          <w:jc w:val="center"/>
        </w:trPr>
        <w:tc>
          <w:tcPr>
            <w:tcW w:w="4698" w:type="dxa"/>
            <w:noWrap/>
            <w:hideMark/>
          </w:tcPr>
          <w:p w14:paraId="72AB9800" w14:textId="77777777" w:rsidR="00A30BCF" w:rsidRPr="00E11EA5" w:rsidRDefault="00A30BCF" w:rsidP="009C163B">
            <w:pPr>
              <w:pStyle w:val="TAH"/>
            </w:pPr>
          </w:p>
        </w:tc>
        <w:tc>
          <w:tcPr>
            <w:tcW w:w="1617" w:type="dxa"/>
            <w:hideMark/>
          </w:tcPr>
          <w:p w14:paraId="3BF32013" w14:textId="2021B307" w:rsidR="00A30BCF" w:rsidRPr="00E11EA5" w:rsidRDefault="00A30BCF" w:rsidP="009C163B">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997E4C" w:rsidR="00A30BCF" w:rsidRPr="00E11EA5" w:rsidRDefault="00A30BCF" w:rsidP="009C163B">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70704380" w14:textId="3C1B9E9F" w:rsidR="00A30BCF" w:rsidRPr="00E11EA5" w:rsidRDefault="00A30BCF" w:rsidP="009C163B">
            <w:pPr>
              <w:pStyle w:val="TAH"/>
              <w:rPr>
                <w:bCs/>
              </w:rPr>
            </w:pPr>
            <w:ins w:id="1599" w:author="Michal Szydelko" w:date="2021-08-06T16:0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A30BCF" w:rsidRPr="00E11EA5" w14:paraId="3F8E567F" w14:textId="1DDA87CD" w:rsidTr="00A30BCF">
        <w:trPr>
          <w:cantSplit/>
          <w:jc w:val="center"/>
        </w:trPr>
        <w:tc>
          <w:tcPr>
            <w:tcW w:w="4698" w:type="dxa"/>
            <w:noWrap/>
            <w:hideMark/>
          </w:tcPr>
          <w:p w14:paraId="10FB7D38" w14:textId="77777777" w:rsidR="00A30BCF" w:rsidRPr="00E11EA5" w:rsidRDefault="00A30BCF" w:rsidP="009C163B">
            <w:pPr>
              <w:pStyle w:val="TAC"/>
            </w:pPr>
            <w:r w:rsidRPr="00E11EA5">
              <w:t>Compact Antenna Test Range</w:t>
            </w:r>
          </w:p>
        </w:tc>
        <w:tc>
          <w:tcPr>
            <w:tcW w:w="1617" w:type="dxa"/>
            <w:noWrap/>
          </w:tcPr>
          <w:p w14:paraId="1AFF888A" w14:textId="77777777" w:rsidR="00A30BCF" w:rsidRPr="00E11EA5" w:rsidRDefault="00A30BCF" w:rsidP="009C163B">
            <w:pPr>
              <w:pStyle w:val="TAC"/>
            </w:pPr>
            <w:r w:rsidRPr="00E11EA5">
              <w:rPr>
                <w:rFonts w:hint="eastAsia"/>
              </w:rPr>
              <w:t>3.05</w:t>
            </w:r>
          </w:p>
        </w:tc>
        <w:tc>
          <w:tcPr>
            <w:tcW w:w="1617" w:type="dxa"/>
            <w:noWrap/>
          </w:tcPr>
          <w:p w14:paraId="5825DCA4" w14:textId="77777777" w:rsidR="00A30BCF" w:rsidRPr="00E11EA5" w:rsidRDefault="00A30BCF" w:rsidP="009C163B">
            <w:pPr>
              <w:pStyle w:val="TAC"/>
            </w:pPr>
            <w:r w:rsidRPr="00E11EA5">
              <w:rPr>
                <w:rFonts w:hint="eastAsia"/>
              </w:rPr>
              <w:t>3.25</w:t>
            </w:r>
          </w:p>
        </w:tc>
        <w:tc>
          <w:tcPr>
            <w:tcW w:w="1617" w:type="dxa"/>
          </w:tcPr>
          <w:p w14:paraId="63989884" w14:textId="0AA114F4" w:rsidR="00A30BCF" w:rsidRPr="00E11EA5" w:rsidRDefault="00A30BCF" w:rsidP="009C163B">
            <w:pPr>
              <w:pStyle w:val="TAC"/>
            </w:pPr>
            <w:ins w:id="1600" w:author="Michal Szydelko" w:date="2021-08-06T16:07:00Z">
              <w:r>
                <w:t>-</w:t>
              </w:r>
            </w:ins>
          </w:p>
        </w:tc>
      </w:tr>
      <w:tr w:rsidR="00A30BCF" w:rsidRPr="00E11EA5" w14:paraId="31E48CAA" w14:textId="701FE002" w:rsidTr="00A30BCF">
        <w:trPr>
          <w:cantSplit/>
          <w:jc w:val="center"/>
        </w:trPr>
        <w:tc>
          <w:tcPr>
            <w:tcW w:w="4698" w:type="dxa"/>
            <w:noWrap/>
            <w:hideMark/>
          </w:tcPr>
          <w:p w14:paraId="52991496" w14:textId="77777777" w:rsidR="00A30BCF" w:rsidRPr="00E11EA5" w:rsidRDefault="00A30BCF" w:rsidP="009C163B">
            <w:pPr>
              <w:pStyle w:val="TAC"/>
              <w:rPr>
                <w:b/>
              </w:rPr>
            </w:pPr>
            <w:r w:rsidRPr="00E11EA5">
              <w:rPr>
                <w:b/>
              </w:rPr>
              <w:t>Common maximum accepted test system uncertainty</w:t>
            </w:r>
          </w:p>
        </w:tc>
        <w:tc>
          <w:tcPr>
            <w:tcW w:w="1617" w:type="dxa"/>
            <w:noWrap/>
          </w:tcPr>
          <w:p w14:paraId="55B79F26" w14:textId="77777777" w:rsidR="00A30BCF" w:rsidRPr="00E11EA5" w:rsidRDefault="00A30BCF" w:rsidP="009C163B">
            <w:pPr>
              <w:pStyle w:val="TAC"/>
              <w:rPr>
                <w:b/>
              </w:rPr>
            </w:pPr>
            <w:r w:rsidRPr="00E11EA5">
              <w:rPr>
                <w:b/>
              </w:rPr>
              <w:t>3.1</w:t>
            </w:r>
          </w:p>
        </w:tc>
        <w:tc>
          <w:tcPr>
            <w:tcW w:w="1617" w:type="dxa"/>
            <w:noWrap/>
          </w:tcPr>
          <w:p w14:paraId="00615AC9" w14:textId="77777777" w:rsidR="00A30BCF" w:rsidRPr="00E11EA5" w:rsidRDefault="00A30BCF" w:rsidP="009C163B">
            <w:pPr>
              <w:pStyle w:val="TAC"/>
              <w:rPr>
                <w:b/>
              </w:rPr>
            </w:pPr>
            <w:r w:rsidRPr="00E11EA5">
              <w:rPr>
                <w:b/>
              </w:rPr>
              <w:t>3.3</w:t>
            </w:r>
          </w:p>
        </w:tc>
        <w:tc>
          <w:tcPr>
            <w:tcW w:w="1617" w:type="dxa"/>
          </w:tcPr>
          <w:p w14:paraId="11E1A7B0" w14:textId="77DA5366" w:rsidR="00A30BCF" w:rsidRPr="00E11EA5" w:rsidRDefault="00A30BCF" w:rsidP="009C163B">
            <w:pPr>
              <w:pStyle w:val="TAC"/>
              <w:rPr>
                <w:b/>
              </w:rPr>
            </w:pPr>
            <w:ins w:id="1601" w:author="Michal Szydelko" w:date="2021-08-06T16:08:00Z">
              <w:r>
                <w:rPr>
                  <w:b/>
                </w:rPr>
                <w:t>3.5 (NOTE)</w:t>
              </w:r>
            </w:ins>
          </w:p>
        </w:tc>
      </w:tr>
      <w:tr w:rsidR="00A30BCF" w:rsidRPr="00E11EA5" w14:paraId="7789871F" w14:textId="77777777" w:rsidTr="00A30BCF">
        <w:trPr>
          <w:cantSplit/>
          <w:jc w:val="center"/>
          <w:ins w:id="1602" w:author="Michal Szydelko" w:date="2021-08-06T16:08:00Z"/>
        </w:trPr>
        <w:tc>
          <w:tcPr>
            <w:tcW w:w="9549" w:type="dxa"/>
            <w:gridSpan w:val="4"/>
            <w:noWrap/>
          </w:tcPr>
          <w:p w14:paraId="3D6F7287" w14:textId="0256F55A" w:rsidR="00A30BCF" w:rsidRDefault="00A30BCF" w:rsidP="00A30BCF">
            <w:pPr>
              <w:pStyle w:val="TAN"/>
              <w:rPr>
                <w:ins w:id="1603" w:author="Michal Szydelko" w:date="2021-08-06T16:08:00Z"/>
                <w:b/>
              </w:rPr>
            </w:pPr>
            <w:ins w:id="1604" w:author="Michal Szydelko" w:date="2021-08-06T16:08: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1605" w:name="_Toc32332089"/>
      <w:bookmarkStart w:id="1606" w:name="_Toc37430005"/>
      <w:bookmarkStart w:id="1607" w:name="_Toc43739078"/>
      <w:bookmarkStart w:id="1608"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609" w:name="_Toc53165778"/>
      <w:bookmarkStart w:id="1610" w:name="_Toc53166473"/>
      <w:bookmarkStart w:id="1611" w:name="_Toc53167167"/>
      <w:bookmarkStart w:id="1612" w:name="_Toc61130399"/>
      <w:bookmarkStart w:id="1613" w:name="_Toc61131125"/>
      <w:bookmarkStart w:id="1614" w:name="_Toc61187967"/>
      <w:r w:rsidRPr="00E11EA5">
        <w:t>9.3.5</w:t>
      </w:r>
      <w:r>
        <w:tab/>
      </w:r>
      <w:r w:rsidRPr="00E11EA5">
        <w:t>Test Tolerance for EIRP accuracy, Extreme test conditions</w:t>
      </w:r>
      <w:bookmarkEnd w:id="1605"/>
      <w:bookmarkEnd w:id="1606"/>
      <w:bookmarkEnd w:id="1607"/>
      <w:bookmarkEnd w:id="1608"/>
      <w:bookmarkEnd w:id="1609"/>
      <w:bookmarkEnd w:id="1610"/>
      <w:bookmarkEnd w:id="1611"/>
      <w:bookmarkEnd w:id="1612"/>
      <w:bookmarkEnd w:id="1613"/>
      <w:bookmarkEnd w:id="1614"/>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A30BCF" w:rsidRPr="00E11EA5" w14:paraId="773ECF92" w14:textId="63B27BB8" w:rsidTr="00A30BCF">
        <w:trPr>
          <w:cantSplit/>
          <w:jc w:val="center"/>
        </w:trPr>
        <w:tc>
          <w:tcPr>
            <w:tcW w:w="1727" w:type="dxa"/>
            <w:shd w:val="clear" w:color="auto" w:fill="auto"/>
            <w:noWrap/>
            <w:hideMark/>
          </w:tcPr>
          <w:p w14:paraId="1815AA1F" w14:textId="77777777" w:rsidR="00A30BCF" w:rsidRPr="00E11EA5" w:rsidRDefault="00A30BCF" w:rsidP="00A30BCF">
            <w:pPr>
              <w:spacing w:after="0"/>
              <w:rPr>
                <w:rFonts w:ascii="Arial" w:hAnsi="Arial" w:cs="Arial"/>
                <w:sz w:val="18"/>
                <w:szCs w:val="18"/>
              </w:rPr>
            </w:pPr>
          </w:p>
        </w:tc>
        <w:tc>
          <w:tcPr>
            <w:tcW w:w="1617" w:type="dxa"/>
            <w:shd w:val="clear" w:color="auto" w:fill="auto"/>
            <w:hideMark/>
          </w:tcPr>
          <w:p w14:paraId="122C278E" w14:textId="220D1FC3" w:rsidR="00A30BCF" w:rsidRPr="00E11EA5" w:rsidRDefault="00A30BCF" w:rsidP="00A30BCF">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52D3F79E" w:rsidR="00A30BCF" w:rsidRPr="00E11EA5" w:rsidRDefault="00A30BCF" w:rsidP="00A30BCF">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40</w:t>
            </w:r>
            <w:r>
              <w:t> </w:t>
            </w:r>
            <w:r w:rsidRPr="00E11EA5">
              <w:rPr>
                <w:rFonts w:hint="eastAsia"/>
              </w:rPr>
              <w:t>GHz</w:t>
            </w:r>
          </w:p>
        </w:tc>
        <w:tc>
          <w:tcPr>
            <w:tcW w:w="1857" w:type="dxa"/>
          </w:tcPr>
          <w:p w14:paraId="51411F34" w14:textId="037B2B58" w:rsidR="00A30BCF" w:rsidRPr="00E11EA5" w:rsidRDefault="00A30BCF" w:rsidP="00A30BCF">
            <w:pPr>
              <w:pStyle w:val="TAH"/>
              <w:rPr>
                <w:ins w:id="1615" w:author="Michal Szydelko" w:date="2021-08-06T16:09:00Z"/>
              </w:rPr>
            </w:pPr>
            <w:ins w:id="1616" w:author="Michal Szydelko" w:date="2021-08-06T16:0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A30BCF" w:rsidRPr="00E11EA5" w14:paraId="6D2EF901" w14:textId="4A56F42B" w:rsidTr="00A30BCF">
        <w:trPr>
          <w:cantSplit/>
          <w:jc w:val="center"/>
        </w:trPr>
        <w:tc>
          <w:tcPr>
            <w:tcW w:w="1727" w:type="dxa"/>
            <w:shd w:val="clear" w:color="auto" w:fill="auto"/>
            <w:noWrap/>
            <w:hideMark/>
          </w:tcPr>
          <w:p w14:paraId="3FADFBF7" w14:textId="77777777" w:rsidR="00A30BCF" w:rsidRPr="00E11EA5" w:rsidRDefault="00A30BCF" w:rsidP="00A30BCF">
            <w:pPr>
              <w:pStyle w:val="TAC"/>
            </w:pPr>
            <w:r w:rsidRPr="00E11EA5">
              <w:t>Test Tolerance (dB)</w:t>
            </w:r>
          </w:p>
        </w:tc>
        <w:tc>
          <w:tcPr>
            <w:tcW w:w="1617" w:type="dxa"/>
            <w:shd w:val="clear" w:color="auto" w:fill="auto"/>
            <w:noWrap/>
          </w:tcPr>
          <w:p w14:paraId="10A80A2D" w14:textId="77777777" w:rsidR="00A30BCF" w:rsidRPr="00E11EA5" w:rsidRDefault="00A30BCF" w:rsidP="00A30BCF">
            <w:pPr>
              <w:pStyle w:val="TAC"/>
              <w:rPr>
                <w:b/>
              </w:rPr>
            </w:pPr>
            <w:r w:rsidRPr="00E11EA5">
              <w:rPr>
                <w:b/>
              </w:rPr>
              <w:t>3.1</w:t>
            </w:r>
          </w:p>
        </w:tc>
        <w:tc>
          <w:tcPr>
            <w:tcW w:w="1857" w:type="dxa"/>
            <w:shd w:val="clear" w:color="auto" w:fill="auto"/>
            <w:noWrap/>
          </w:tcPr>
          <w:p w14:paraId="199B12DA" w14:textId="77777777" w:rsidR="00A30BCF" w:rsidRPr="00E11EA5" w:rsidRDefault="00A30BCF" w:rsidP="00A30BCF">
            <w:pPr>
              <w:pStyle w:val="TAC"/>
              <w:rPr>
                <w:b/>
              </w:rPr>
            </w:pPr>
            <w:r w:rsidRPr="00E11EA5">
              <w:rPr>
                <w:rFonts w:hint="eastAsia"/>
                <w:b/>
              </w:rPr>
              <w:t>3.3</w:t>
            </w:r>
          </w:p>
        </w:tc>
        <w:tc>
          <w:tcPr>
            <w:tcW w:w="1857" w:type="dxa"/>
          </w:tcPr>
          <w:p w14:paraId="04E1ED24" w14:textId="02A6C316" w:rsidR="00A30BCF" w:rsidRPr="00A30BCF" w:rsidRDefault="00A30BCF" w:rsidP="00A30BCF">
            <w:pPr>
              <w:pStyle w:val="TAC"/>
              <w:rPr>
                <w:b/>
              </w:rPr>
            </w:pPr>
            <w:ins w:id="1617" w:author="Michal Szydelko" w:date="2021-08-06T16:09:00Z">
              <w:r w:rsidRPr="00A30BCF">
                <w:rPr>
                  <w:rFonts w:cs="Arial"/>
                  <w:b/>
                </w:rPr>
                <w:t>3,5</w:t>
              </w:r>
            </w:ins>
          </w:p>
        </w:tc>
      </w:tr>
    </w:tbl>
    <w:p w14:paraId="3E1383F7" w14:textId="77777777" w:rsidR="00C57672" w:rsidRPr="00E11EA5" w:rsidRDefault="00C57672" w:rsidP="00C57672">
      <w:pPr>
        <w:pStyle w:val="TH"/>
        <w:rPr>
          <w:lang w:eastAsia="ko-KR"/>
        </w:rPr>
      </w:pPr>
      <w:bookmarkStart w:id="1618" w:name="_Toc32332090"/>
      <w:bookmarkStart w:id="1619" w:name="_Toc37430006"/>
      <w:bookmarkStart w:id="1620" w:name="_Toc43739079"/>
      <w:bookmarkStart w:id="1621"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622" w:name="_Toc53165779"/>
      <w:bookmarkStart w:id="1623" w:name="_Toc53166474"/>
      <w:bookmarkStart w:id="1624" w:name="_Toc53167168"/>
      <w:bookmarkStart w:id="1625" w:name="_Toc61130400"/>
      <w:bookmarkStart w:id="1626" w:name="_Toc61131126"/>
      <w:bookmarkStart w:id="1627" w:name="_Toc61187968"/>
      <w:r w:rsidRPr="00753FEA">
        <w:rPr>
          <w:lang w:val="sv-FI"/>
        </w:rPr>
        <w:t>9.4</w:t>
      </w:r>
      <w:r w:rsidRPr="00753FEA">
        <w:rPr>
          <w:lang w:val="sv-FI"/>
        </w:rPr>
        <w:tab/>
        <w:t>OTA E-UTRA DL RS power</w:t>
      </w:r>
      <w:bookmarkEnd w:id="1435"/>
      <w:bookmarkEnd w:id="1436"/>
      <w:bookmarkEnd w:id="1618"/>
      <w:bookmarkEnd w:id="1619"/>
      <w:bookmarkEnd w:id="1620"/>
      <w:bookmarkEnd w:id="1621"/>
      <w:bookmarkEnd w:id="1622"/>
      <w:bookmarkEnd w:id="1623"/>
      <w:bookmarkEnd w:id="1624"/>
      <w:bookmarkEnd w:id="1625"/>
      <w:bookmarkEnd w:id="1626"/>
      <w:bookmarkEnd w:id="1627"/>
    </w:p>
    <w:p w14:paraId="53B4DD8F" w14:textId="77777777" w:rsidR="00C57672" w:rsidRPr="00E11EA5" w:rsidRDefault="00C57672" w:rsidP="00C57672">
      <w:pPr>
        <w:pStyle w:val="Heading3"/>
      </w:pPr>
      <w:bookmarkStart w:id="1628" w:name="_Toc21086255"/>
      <w:bookmarkStart w:id="1629" w:name="_Toc29768692"/>
      <w:bookmarkStart w:id="1630" w:name="_Toc32332091"/>
      <w:bookmarkStart w:id="1631" w:name="_Toc37430007"/>
      <w:bookmarkStart w:id="1632" w:name="_Toc43739080"/>
      <w:bookmarkStart w:id="1633" w:name="_Toc46346841"/>
      <w:bookmarkStart w:id="1634" w:name="_Toc53165780"/>
      <w:bookmarkStart w:id="1635" w:name="_Toc53166475"/>
      <w:bookmarkStart w:id="1636" w:name="_Toc53167169"/>
      <w:bookmarkStart w:id="1637" w:name="_Toc61130401"/>
      <w:bookmarkStart w:id="1638" w:name="_Toc61131127"/>
      <w:bookmarkStart w:id="1639" w:name="_Toc61187969"/>
      <w:r w:rsidRPr="00E11EA5">
        <w:t>9.4.1</w:t>
      </w:r>
      <w:r w:rsidRPr="00E11EA5">
        <w:tab/>
        <w:t>General</w:t>
      </w:r>
      <w:bookmarkEnd w:id="1628"/>
      <w:bookmarkEnd w:id="1629"/>
      <w:bookmarkEnd w:id="1630"/>
      <w:bookmarkEnd w:id="1631"/>
      <w:bookmarkEnd w:id="1632"/>
      <w:bookmarkEnd w:id="1633"/>
      <w:bookmarkEnd w:id="1634"/>
      <w:bookmarkEnd w:id="1635"/>
      <w:bookmarkEnd w:id="1636"/>
      <w:bookmarkEnd w:id="1637"/>
      <w:bookmarkEnd w:id="1638"/>
      <w:bookmarkEnd w:id="1639"/>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640" w:name="_Toc21086256"/>
      <w:bookmarkStart w:id="1641" w:name="_Toc29768693"/>
      <w:bookmarkStart w:id="1642" w:name="_Toc32332092"/>
      <w:bookmarkStart w:id="1643" w:name="_Toc37430008"/>
      <w:bookmarkStart w:id="1644" w:name="_Toc43739081"/>
      <w:bookmarkStart w:id="1645" w:name="_Toc46346842"/>
      <w:bookmarkStart w:id="1646" w:name="_Toc53165781"/>
      <w:bookmarkStart w:id="1647" w:name="_Toc53166476"/>
      <w:bookmarkStart w:id="1648" w:name="_Toc53167170"/>
      <w:bookmarkStart w:id="1649" w:name="_Toc61130402"/>
      <w:bookmarkStart w:id="1650" w:name="_Toc61131128"/>
      <w:bookmarkStart w:id="1651" w:name="_Toc61187970"/>
      <w:r w:rsidRPr="00E11EA5">
        <w:t>9.4.2</w:t>
      </w:r>
      <w:r>
        <w:tab/>
      </w:r>
      <w:r w:rsidRPr="00E11EA5">
        <w:t>Indoor Anechoic Chamber</w:t>
      </w:r>
      <w:bookmarkEnd w:id="1640"/>
      <w:bookmarkEnd w:id="1641"/>
      <w:bookmarkEnd w:id="1642"/>
      <w:bookmarkEnd w:id="1643"/>
      <w:bookmarkEnd w:id="1644"/>
      <w:bookmarkEnd w:id="1645"/>
      <w:bookmarkEnd w:id="1646"/>
      <w:bookmarkEnd w:id="1647"/>
      <w:bookmarkEnd w:id="1648"/>
      <w:bookmarkEnd w:id="1649"/>
      <w:bookmarkEnd w:id="1650"/>
      <w:bookmarkEnd w:id="1651"/>
    </w:p>
    <w:p w14:paraId="76DF1E69" w14:textId="77777777" w:rsidR="00C57672" w:rsidRPr="00E11EA5" w:rsidRDefault="00C57672" w:rsidP="00C57672">
      <w:pPr>
        <w:pStyle w:val="Heading4"/>
        <w:rPr>
          <w:lang w:eastAsia="sv-SE"/>
        </w:rPr>
      </w:pPr>
      <w:bookmarkStart w:id="1652" w:name="_Toc32332093"/>
      <w:bookmarkStart w:id="1653" w:name="_Toc37430009"/>
      <w:bookmarkStart w:id="1654" w:name="_Toc43739082"/>
      <w:bookmarkStart w:id="1655" w:name="_Toc46346843"/>
      <w:bookmarkStart w:id="1656" w:name="_Toc53165782"/>
      <w:bookmarkStart w:id="1657" w:name="_Toc53166477"/>
      <w:bookmarkStart w:id="1658" w:name="_Toc53167171"/>
      <w:bookmarkStart w:id="1659" w:name="_Toc61130403"/>
      <w:bookmarkStart w:id="1660" w:name="_Toc61131129"/>
      <w:bookmarkStart w:id="1661" w:name="_Toc61187971"/>
      <w:r w:rsidRPr="00E11EA5">
        <w:rPr>
          <w:lang w:eastAsia="sv-SE"/>
        </w:rPr>
        <w:t>9.4.</w:t>
      </w:r>
      <w:r w:rsidRPr="00E11EA5">
        <w:t>2</w:t>
      </w:r>
      <w:r w:rsidRPr="00E11EA5">
        <w:rPr>
          <w:lang w:eastAsia="sv-SE"/>
        </w:rPr>
        <w:t>.1</w:t>
      </w:r>
      <w:r w:rsidRPr="00E11EA5">
        <w:rPr>
          <w:lang w:eastAsia="sv-SE"/>
        </w:rPr>
        <w:tab/>
        <w:t>Measurement system description</w:t>
      </w:r>
      <w:bookmarkEnd w:id="1652"/>
      <w:bookmarkEnd w:id="1653"/>
      <w:bookmarkEnd w:id="1654"/>
      <w:bookmarkEnd w:id="1655"/>
      <w:bookmarkEnd w:id="1656"/>
      <w:bookmarkEnd w:id="1657"/>
      <w:bookmarkEnd w:id="1658"/>
      <w:bookmarkEnd w:id="1659"/>
      <w:bookmarkEnd w:id="1660"/>
      <w:bookmarkEnd w:id="1661"/>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662" w:name="_Toc32332094"/>
      <w:bookmarkStart w:id="1663" w:name="_Toc37430010"/>
      <w:bookmarkStart w:id="1664" w:name="_Toc43739083"/>
      <w:bookmarkStart w:id="1665" w:name="_Toc46346844"/>
      <w:bookmarkStart w:id="1666" w:name="_Toc53165783"/>
      <w:bookmarkStart w:id="1667" w:name="_Toc53166478"/>
      <w:bookmarkStart w:id="1668" w:name="_Toc53167172"/>
      <w:bookmarkStart w:id="1669" w:name="_Toc61130404"/>
      <w:bookmarkStart w:id="1670" w:name="_Toc61131130"/>
      <w:bookmarkStart w:id="1671" w:name="_Toc61187972"/>
      <w:bookmarkStart w:id="1672" w:name="_Toc21086257"/>
      <w:bookmarkStart w:id="1673"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1662"/>
      <w:bookmarkEnd w:id="1663"/>
      <w:bookmarkEnd w:id="1664"/>
      <w:bookmarkEnd w:id="1665"/>
      <w:bookmarkEnd w:id="1666"/>
      <w:bookmarkEnd w:id="1667"/>
      <w:bookmarkEnd w:id="1668"/>
      <w:bookmarkEnd w:id="1669"/>
      <w:bookmarkEnd w:id="1670"/>
      <w:bookmarkEnd w:id="1671"/>
    </w:p>
    <w:p w14:paraId="7B9A8007" w14:textId="77777777" w:rsidR="00C57672" w:rsidRPr="00E11EA5" w:rsidRDefault="00C57672" w:rsidP="00C57672">
      <w:pPr>
        <w:pStyle w:val="Heading5"/>
      </w:pPr>
      <w:bookmarkStart w:id="1674" w:name="_Toc32332095"/>
      <w:bookmarkStart w:id="1675" w:name="_Toc37430011"/>
      <w:bookmarkStart w:id="1676" w:name="_Toc43739084"/>
      <w:bookmarkStart w:id="1677" w:name="_Toc46346845"/>
      <w:bookmarkStart w:id="1678" w:name="_Toc53165784"/>
      <w:bookmarkStart w:id="1679" w:name="_Toc53166479"/>
      <w:bookmarkStart w:id="1680" w:name="_Toc53167173"/>
      <w:bookmarkStart w:id="1681" w:name="_Toc61130405"/>
      <w:bookmarkStart w:id="1682" w:name="_Toc61131131"/>
      <w:bookmarkStart w:id="1683" w:name="_Toc61187973"/>
      <w:r w:rsidRPr="00E11EA5">
        <w:rPr>
          <w:lang w:eastAsia="sv-SE"/>
        </w:rPr>
        <w:t>9.4.</w:t>
      </w:r>
      <w:r w:rsidRPr="00E11EA5">
        <w:t>2</w:t>
      </w:r>
      <w:r w:rsidRPr="00E11EA5">
        <w:rPr>
          <w:lang w:eastAsia="sv-SE"/>
        </w:rPr>
        <w:t>.2.1</w:t>
      </w:r>
      <w:r w:rsidRPr="00E11EA5">
        <w:rPr>
          <w:lang w:eastAsia="sv-SE"/>
        </w:rPr>
        <w:tab/>
      </w:r>
      <w:r w:rsidRPr="00E11EA5">
        <w:t>Stage 1: Calibration</w:t>
      </w:r>
      <w:bookmarkEnd w:id="1674"/>
      <w:bookmarkEnd w:id="1675"/>
      <w:bookmarkEnd w:id="1676"/>
      <w:bookmarkEnd w:id="1677"/>
      <w:bookmarkEnd w:id="1678"/>
      <w:bookmarkEnd w:id="1679"/>
      <w:bookmarkEnd w:id="1680"/>
      <w:bookmarkEnd w:id="1681"/>
      <w:bookmarkEnd w:id="1682"/>
      <w:bookmarkEnd w:id="1683"/>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684" w:name="_Toc32332096"/>
      <w:bookmarkStart w:id="1685" w:name="_Toc37430012"/>
      <w:bookmarkStart w:id="1686" w:name="_Toc43739085"/>
      <w:bookmarkStart w:id="1687" w:name="_Toc46346846"/>
      <w:bookmarkStart w:id="1688" w:name="_Toc53165785"/>
      <w:bookmarkStart w:id="1689" w:name="_Toc53166480"/>
      <w:bookmarkStart w:id="1690" w:name="_Toc53167174"/>
      <w:bookmarkStart w:id="1691" w:name="_Toc61130406"/>
      <w:bookmarkStart w:id="1692" w:name="_Toc61131132"/>
      <w:bookmarkStart w:id="1693" w:name="_Toc61187974"/>
      <w:bookmarkStart w:id="1694" w:name="_Toc21086259"/>
      <w:bookmarkStart w:id="1695" w:name="_Toc29768696"/>
      <w:bookmarkEnd w:id="1672"/>
      <w:bookmarkEnd w:id="1673"/>
      <w:r w:rsidRPr="00E11EA5">
        <w:rPr>
          <w:lang w:eastAsia="sv-SE"/>
        </w:rPr>
        <w:t>9.4.</w:t>
      </w:r>
      <w:r w:rsidRPr="00E11EA5">
        <w:t>2</w:t>
      </w:r>
      <w:r w:rsidRPr="00E11EA5">
        <w:rPr>
          <w:lang w:eastAsia="sv-SE"/>
        </w:rPr>
        <w:t>.2.2</w:t>
      </w:r>
      <w:r w:rsidRPr="00E11EA5">
        <w:rPr>
          <w:lang w:eastAsia="en-CA"/>
        </w:rPr>
        <w:tab/>
      </w:r>
      <w:r w:rsidRPr="00E11EA5">
        <w:t>Stage 2: BS measurement</w:t>
      </w:r>
      <w:bookmarkEnd w:id="1684"/>
      <w:bookmarkEnd w:id="1685"/>
      <w:bookmarkEnd w:id="1686"/>
      <w:bookmarkEnd w:id="1687"/>
      <w:bookmarkEnd w:id="1688"/>
      <w:bookmarkEnd w:id="1689"/>
      <w:bookmarkEnd w:id="1690"/>
      <w:bookmarkEnd w:id="1691"/>
      <w:bookmarkEnd w:id="1692"/>
      <w:bookmarkEnd w:id="1693"/>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694"/>
      <w:bookmarkEnd w:id="1695"/>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696" w:name="_Toc32332097"/>
      <w:bookmarkStart w:id="1697" w:name="_Toc21086261"/>
      <w:bookmarkStart w:id="1698" w:name="_Toc29768698"/>
      <w:bookmarkStart w:id="1699" w:name="_Toc37430013"/>
      <w:bookmarkStart w:id="1700" w:name="_Toc43739086"/>
      <w:bookmarkStart w:id="1701" w:name="_Toc46346847"/>
      <w:bookmarkStart w:id="1702" w:name="_Toc53165786"/>
      <w:bookmarkStart w:id="1703" w:name="_Toc53166481"/>
      <w:bookmarkStart w:id="1704" w:name="_Toc53167175"/>
      <w:bookmarkStart w:id="1705" w:name="_Toc61130407"/>
      <w:bookmarkStart w:id="1706" w:name="_Toc61131133"/>
      <w:bookmarkStart w:id="1707" w:name="_Toc61187975"/>
      <w:r w:rsidRPr="00E11EA5">
        <w:t>9.4.2.3</w:t>
      </w:r>
      <w:r w:rsidRPr="00E11EA5">
        <w:tab/>
        <w:t xml:space="preserve">MU </w:t>
      </w:r>
      <w:r w:rsidRPr="00E11EA5">
        <w:rPr>
          <w:lang w:eastAsia="sv-SE"/>
        </w:rPr>
        <w:t>value derivation</w:t>
      </w:r>
      <w:bookmarkEnd w:id="1696"/>
      <w:r w:rsidRPr="00E11EA5">
        <w:rPr>
          <w:lang w:eastAsia="sv-SE"/>
        </w:rPr>
        <w:t>, FR1</w:t>
      </w:r>
      <w:bookmarkEnd w:id="1697"/>
      <w:bookmarkEnd w:id="1698"/>
      <w:bookmarkEnd w:id="1699"/>
      <w:bookmarkEnd w:id="1700"/>
      <w:bookmarkEnd w:id="1701"/>
      <w:bookmarkEnd w:id="1702"/>
      <w:bookmarkEnd w:id="1703"/>
      <w:bookmarkEnd w:id="1704"/>
      <w:bookmarkEnd w:id="1705"/>
      <w:bookmarkEnd w:id="1706"/>
      <w:bookmarkEnd w:id="1707"/>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708" w:name="_Toc32332098"/>
      <w:bookmarkStart w:id="1709" w:name="_Toc37430014"/>
      <w:bookmarkStart w:id="1710" w:name="_Toc43739087"/>
      <w:bookmarkStart w:id="1711" w:name="_Toc46346848"/>
      <w:bookmarkStart w:id="1712" w:name="_Toc53165787"/>
      <w:bookmarkStart w:id="1713" w:name="_Toc53166482"/>
      <w:bookmarkStart w:id="1714" w:name="_Toc53167176"/>
      <w:bookmarkStart w:id="1715" w:name="_Toc21086263"/>
      <w:bookmarkStart w:id="1716" w:name="_Toc29768700"/>
      <w:bookmarkStart w:id="1717" w:name="_Toc61130408"/>
      <w:bookmarkStart w:id="1718" w:name="_Toc61131134"/>
      <w:bookmarkStart w:id="1719" w:name="_Toc61187976"/>
      <w:r w:rsidRPr="00E11EA5">
        <w:t>9.4.3</w:t>
      </w:r>
      <w:r>
        <w:tab/>
      </w:r>
      <w:r w:rsidRPr="00E11EA5">
        <w:t>Compact Antenna Test Range</w:t>
      </w:r>
      <w:bookmarkStart w:id="1720" w:name="_Toc32332099"/>
      <w:bookmarkStart w:id="1721" w:name="_Toc37430015"/>
      <w:bookmarkStart w:id="1722" w:name="_Toc43739088"/>
      <w:bookmarkStart w:id="1723" w:name="_Toc46346849"/>
      <w:bookmarkStart w:id="1724" w:name="_Toc53165788"/>
      <w:bookmarkStart w:id="1725" w:name="_Toc53166483"/>
      <w:bookmarkStart w:id="1726" w:name="_Toc53167177"/>
      <w:bookmarkStart w:id="1727" w:name="_Toc21086264"/>
      <w:bookmarkStart w:id="1728" w:name="_Toc29768701"/>
      <w:bookmarkEnd w:id="1708"/>
      <w:bookmarkEnd w:id="1709"/>
      <w:bookmarkEnd w:id="1710"/>
      <w:bookmarkEnd w:id="1711"/>
      <w:bookmarkEnd w:id="1712"/>
      <w:bookmarkEnd w:id="1713"/>
      <w:bookmarkEnd w:id="1714"/>
      <w:bookmarkEnd w:id="1715"/>
      <w:bookmarkEnd w:id="1716"/>
      <w:bookmarkEnd w:id="1717"/>
      <w:bookmarkEnd w:id="1718"/>
      <w:bookmarkEnd w:id="1719"/>
    </w:p>
    <w:p w14:paraId="01FC4263" w14:textId="77777777" w:rsidR="00C57672" w:rsidRPr="00E11EA5" w:rsidRDefault="00C57672" w:rsidP="00C57672">
      <w:pPr>
        <w:pStyle w:val="Heading4"/>
        <w:rPr>
          <w:lang w:eastAsia="sv-SE"/>
        </w:rPr>
      </w:pPr>
      <w:bookmarkStart w:id="1729" w:name="_Toc61130409"/>
      <w:bookmarkStart w:id="1730" w:name="_Toc61131135"/>
      <w:bookmarkStart w:id="1731" w:name="_Toc61187977"/>
      <w:r w:rsidRPr="00E11EA5">
        <w:rPr>
          <w:lang w:eastAsia="sv-SE"/>
        </w:rPr>
        <w:t>9.4.3.1</w:t>
      </w:r>
      <w:r w:rsidRPr="00E11EA5">
        <w:rPr>
          <w:lang w:eastAsia="sv-SE"/>
        </w:rPr>
        <w:tab/>
        <w:t>Measurement system description</w:t>
      </w:r>
      <w:bookmarkEnd w:id="1720"/>
      <w:bookmarkEnd w:id="1721"/>
      <w:bookmarkEnd w:id="1722"/>
      <w:bookmarkEnd w:id="1723"/>
      <w:bookmarkEnd w:id="1724"/>
      <w:bookmarkEnd w:id="1725"/>
      <w:bookmarkEnd w:id="1726"/>
      <w:bookmarkEnd w:id="1729"/>
      <w:bookmarkEnd w:id="1730"/>
      <w:bookmarkEnd w:id="1731"/>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1732" w:name="_Toc32332100"/>
      <w:bookmarkStart w:id="1733" w:name="_Toc37430016"/>
      <w:bookmarkStart w:id="1734" w:name="_Toc43739089"/>
      <w:bookmarkStart w:id="1735" w:name="_Toc46346850"/>
      <w:bookmarkStart w:id="1736" w:name="_Toc53165789"/>
      <w:bookmarkStart w:id="1737" w:name="_Toc53166484"/>
      <w:bookmarkStart w:id="1738" w:name="_Toc53167178"/>
    </w:p>
    <w:p w14:paraId="15B9C6A8" w14:textId="77777777" w:rsidR="00C57672" w:rsidRPr="00E11EA5" w:rsidRDefault="00C57672" w:rsidP="00C57672">
      <w:pPr>
        <w:pStyle w:val="Heading4"/>
        <w:rPr>
          <w:lang w:eastAsia="sv-SE"/>
        </w:rPr>
      </w:pPr>
      <w:bookmarkStart w:id="1739" w:name="_Toc61130410"/>
      <w:bookmarkStart w:id="1740" w:name="_Toc61131136"/>
      <w:bookmarkStart w:id="1741" w:name="_Toc61187978"/>
      <w:r w:rsidRPr="00E11EA5">
        <w:rPr>
          <w:lang w:eastAsia="sv-SE"/>
        </w:rPr>
        <w:t>9.4.3.2</w:t>
      </w:r>
      <w:r>
        <w:rPr>
          <w:lang w:eastAsia="sv-SE"/>
        </w:rPr>
        <w:tab/>
      </w:r>
      <w:r w:rsidRPr="00E11EA5">
        <w:rPr>
          <w:lang w:eastAsia="sv-SE"/>
        </w:rPr>
        <w:t>Test procedure</w:t>
      </w:r>
      <w:bookmarkEnd w:id="1732"/>
      <w:bookmarkEnd w:id="1733"/>
      <w:bookmarkEnd w:id="1734"/>
      <w:bookmarkEnd w:id="1735"/>
      <w:bookmarkEnd w:id="1736"/>
      <w:bookmarkEnd w:id="1737"/>
      <w:bookmarkEnd w:id="1738"/>
      <w:bookmarkEnd w:id="1739"/>
      <w:bookmarkEnd w:id="1740"/>
      <w:bookmarkEnd w:id="1741"/>
    </w:p>
    <w:p w14:paraId="1306DE2C" w14:textId="77777777" w:rsidR="00C57672" w:rsidRPr="00E11EA5" w:rsidRDefault="00C57672" w:rsidP="00C57672">
      <w:pPr>
        <w:pStyle w:val="Heading5"/>
      </w:pPr>
      <w:bookmarkStart w:id="1742" w:name="_Toc32332101"/>
      <w:bookmarkStart w:id="1743" w:name="_Toc37430017"/>
      <w:bookmarkStart w:id="1744" w:name="_Toc43739090"/>
      <w:bookmarkStart w:id="1745" w:name="_Toc46346851"/>
      <w:bookmarkStart w:id="1746" w:name="_Toc53165790"/>
      <w:bookmarkStart w:id="1747" w:name="_Toc53166485"/>
      <w:bookmarkStart w:id="1748" w:name="_Toc53167179"/>
      <w:bookmarkStart w:id="1749" w:name="_Toc61130411"/>
      <w:bookmarkStart w:id="1750" w:name="_Toc61131137"/>
      <w:bookmarkStart w:id="1751" w:name="_Toc61187979"/>
      <w:r w:rsidRPr="00E11EA5">
        <w:rPr>
          <w:lang w:eastAsia="sv-SE"/>
        </w:rPr>
        <w:t>9.4.3.2.1</w:t>
      </w:r>
      <w:r w:rsidRPr="00E11EA5">
        <w:rPr>
          <w:lang w:eastAsia="sv-SE"/>
        </w:rPr>
        <w:tab/>
      </w:r>
      <w:r w:rsidRPr="00E11EA5">
        <w:t>Stage 1: Calibration</w:t>
      </w:r>
      <w:bookmarkEnd w:id="1742"/>
      <w:bookmarkEnd w:id="1743"/>
      <w:bookmarkEnd w:id="1744"/>
      <w:bookmarkEnd w:id="1745"/>
      <w:bookmarkEnd w:id="1746"/>
      <w:bookmarkEnd w:id="1747"/>
      <w:bookmarkEnd w:id="1748"/>
      <w:bookmarkEnd w:id="1749"/>
      <w:bookmarkEnd w:id="1750"/>
      <w:bookmarkEnd w:id="1751"/>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1727"/>
      <w:bookmarkEnd w:id="1728"/>
    </w:p>
    <w:p w14:paraId="711D1E17" w14:textId="77777777" w:rsidR="00C57672" w:rsidRPr="00E11EA5" w:rsidRDefault="00C57672" w:rsidP="00C57672">
      <w:pPr>
        <w:pStyle w:val="Heading5"/>
      </w:pPr>
      <w:bookmarkStart w:id="1752" w:name="_Toc32332102"/>
      <w:bookmarkStart w:id="1753" w:name="_Toc37430018"/>
      <w:bookmarkStart w:id="1754" w:name="_Toc43739091"/>
      <w:bookmarkStart w:id="1755" w:name="_Toc46346852"/>
      <w:bookmarkStart w:id="1756" w:name="_Toc53165791"/>
      <w:bookmarkStart w:id="1757" w:name="_Toc53166486"/>
      <w:bookmarkStart w:id="1758" w:name="_Toc53167180"/>
      <w:bookmarkStart w:id="1759" w:name="_Toc61130412"/>
      <w:bookmarkStart w:id="1760" w:name="_Toc61131138"/>
      <w:bookmarkStart w:id="1761" w:name="_Toc61187980"/>
      <w:bookmarkStart w:id="1762" w:name="_Toc21086266"/>
      <w:bookmarkStart w:id="1763" w:name="_Toc29768703"/>
      <w:r w:rsidRPr="00E11EA5">
        <w:t>9.4.3.2.2</w:t>
      </w:r>
      <w:r w:rsidRPr="00E11EA5">
        <w:tab/>
        <w:t xml:space="preserve">Stage 2: BS </w:t>
      </w:r>
      <w:r w:rsidRPr="00E11EA5">
        <w:rPr>
          <w:lang w:eastAsia="sv-SE"/>
        </w:rPr>
        <w:t>measurement</w:t>
      </w:r>
      <w:bookmarkEnd w:id="1752"/>
      <w:bookmarkEnd w:id="1753"/>
      <w:bookmarkEnd w:id="1754"/>
      <w:bookmarkEnd w:id="1755"/>
      <w:bookmarkEnd w:id="1756"/>
      <w:bookmarkEnd w:id="1757"/>
      <w:bookmarkEnd w:id="1758"/>
      <w:bookmarkEnd w:id="1759"/>
      <w:bookmarkEnd w:id="1760"/>
      <w:bookmarkEnd w:id="1761"/>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1762"/>
      <w:bookmarkEnd w:id="1763"/>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1764" w:name="_Toc32332103"/>
      <w:bookmarkStart w:id="1765" w:name="_Toc37430019"/>
      <w:bookmarkStart w:id="1766" w:name="_Toc43739092"/>
      <w:bookmarkStart w:id="1767" w:name="_Toc46346853"/>
      <w:bookmarkStart w:id="1768" w:name="_Toc53165792"/>
      <w:bookmarkStart w:id="1769" w:name="_Toc53166487"/>
      <w:bookmarkStart w:id="1770" w:name="_Toc53167181"/>
      <w:bookmarkStart w:id="1771" w:name="_Toc21086268"/>
      <w:bookmarkStart w:id="1772" w:name="_Toc29768705"/>
      <w:bookmarkStart w:id="1773" w:name="_Toc61130413"/>
      <w:bookmarkStart w:id="1774" w:name="_Toc61131139"/>
      <w:bookmarkStart w:id="1775" w:name="_Toc61187981"/>
      <w:r w:rsidRPr="00E11EA5">
        <w:t>9.4.3.3</w:t>
      </w:r>
      <w:r w:rsidRPr="00E11EA5">
        <w:tab/>
        <w:t>MU value derivation, FR1</w:t>
      </w:r>
      <w:bookmarkEnd w:id="1764"/>
      <w:bookmarkEnd w:id="1765"/>
      <w:bookmarkEnd w:id="1766"/>
      <w:bookmarkEnd w:id="1767"/>
      <w:bookmarkEnd w:id="1768"/>
      <w:bookmarkEnd w:id="1769"/>
      <w:bookmarkEnd w:id="1770"/>
      <w:bookmarkEnd w:id="1771"/>
      <w:bookmarkEnd w:id="1772"/>
      <w:bookmarkEnd w:id="1773"/>
      <w:bookmarkEnd w:id="1774"/>
      <w:bookmarkEnd w:id="1775"/>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1776" w:name="_Toc21086270"/>
      <w:bookmarkStart w:id="1777" w:name="_Toc29768707"/>
      <w:bookmarkStart w:id="1778" w:name="_Toc32332104"/>
      <w:bookmarkStart w:id="1779" w:name="_Toc37430020"/>
      <w:bookmarkStart w:id="1780" w:name="_Toc43739093"/>
      <w:bookmarkStart w:id="1781" w:name="_Toc46346854"/>
      <w:bookmarkStart w:id="1782" w:name="_Toc53165793"/>
      <w:bookmarkStart w:id="1783" w:name="_Toc53166488"/>
      <w:bookmarkStart w:id="1784" w:name="_Toc53167182"/>
      <w:bookmarkStart w:id="1785" w:name="_Toc61130414"/>
      <w:bookmarkStart w:id="1786" w:name="_Toc61131140"/>
      <w:bookmarkStart w:id="1787" w:name="_Toc61187982"/>
      <w:r w:rsidRPr="00E11EA5">
        <w:rPr>
          <w:lang w:eastAsia="en-CA"/>
        </w:rPr>
        <w:t>9.4.4</w:t>
      </w:r>
      <w:r>
        <w:rPr>
          <w:lang w:eastAsia="en-CA"/>
        </w:rPr>
        <w:tab/>
      </w:r>
      <w:r w:rsidRPr="00E11EA5">
        <w:rPr>
          <w:lang w:eastAsia="en-CA"/>
        </w:rPr>
        <w:t>Near Field</w:t>
      </w:r>
      <w:bookmarkEnd w:id="1776"/>
      <w:bookmarkEnd w:id="1777"/>
      <w:r w:rsidRPr="00E11EA5">
        <w:rPr>
          <w:noProof/>
          <w:lang w:eastAsia="sv-SE"/>
        </w:rPr>
        <w:t xml:space="preserve"> Test </w:t>
      </w:r>
      <w:r w:rsidRPr="00E11EA5">
        <w:rPr>
          <w:lang w:eastAsia="sv-SE"/>
        </w:rPr>
        <w:t>Range</w:t>
      </w:r>
      <w:bookmarkEnd w:id="1778"/>
      <w:bookmarkEnd w:id="1779"/>
      <w:bookmarkEnd w:id="1780"/>
      <w:bookmarkEnd w:id="1781"/>
      <w:bookmarkEnd w:id="1782"/>
      <w:bookmarkEnd w:id="1783"/>
      <w:bookmarkEnd w:id="1784"/>
      <w:bookmarkEnd w:id="1785"/>
      <w:bookmarkEnd w:id="1786"/>
      <w:bookmarkEnd w:id="1787"/>
    </w:p>
    <w:p w14:paraId="34627D0D" w14:textId="77777777" w:rsidR="00C57672" w:rsidRPr="00E11EA5" w:rsidRDefault="00C57672" w:rsidP="00C57672">
      <w:pPr>
        <w:pStyle w:val="Heading4"/>
        <w:rPr>
          <w:lang w:eastAsia="sv-SE"/>
        </w:rPr>
      </w:pPr>
      <w:bookmarkStart w:id="1788" w:name="_Toc32332105"/>
      <w:bookmarkStart w:id="1789" w:name="_Toc37430021"/>
      <w:bookmarkStart w:id="1790" w:name="_Toc43739094"/>
      <w:bookmarkStart w:id="1791" w:name="_Toc46346855"/>
      <w:bookmarkStart w:id="1792" w:name="_Toc53165794"/>
      <w:bookmarkStart w:id="1793" w:name="_Toc53166489"/>
      <w:bookmarkStart w:id="1794" w:name="_Toc53167183"/>
      <w:bookmarkStart w:id="1795" w:name="_Toc61130415"/>
      <w:bookmarkStart w:id="1796" w:name="_Toc61131141"/>
      <w:bookmarkStart w:id="1797" w:name="_Toc61187983"/>
      <w:r w:rsidRPr="00E11EA5">
        <w:rPr>
          <w:lang w:eastAsia="sv-SE"/>
        </w:rPr>
        <w:t>9.4.4.1</w:t>
      </w:r>
      <w:r w:rsidRPr="00E11EA5">
        <w:rPr>
          <w:lang w:eastAsia="sv-SE"/>
        </w:rPr>
        <w:tab/>
        <w:t>Measurement system description</w:t>
      </w:r>
      <w:bookmarkEnd w:id="1788"/>
      <w:bookmarkEnd w:id="1789"/>
      <w:bookmarkEnd w:id="1790"/>
      <w:bookmarkEnd w:id="1791"/>
      <w:bookmarkEnd w:id="1792"/>
      <w:bookmarkEnd w:id="1793"/>
      <w:bookmarkEnd w:id="1794"/>
      <w:bookmarkEnd w:id="1795"/>
      <w:bookmarkEnd w:id="1796"/>
      <w:bookmarkEnd w:id="1797"/>
    </w:p>
    <w:p w14:paraId="416422E8" w14:textId="3E4EB650" w:rsidR="00C57672" w:rsidRPr="00E11EA5" w:rsidRDefault="00C57672" w:rsidP="00C57672">
      <w:bookmarkStart w:id="1798" w:name="_Toc21086271"/>
      <w:bookmarkStart w:id="1799" w:name="_Toc29768708"/>
      <w:r w:rsidRPr="00E11EA5">
        <w:t>Measurement system description is captured in clause</w:t>
      </w:r>
      <w:r>
        <w:t> </w:t>
      </w:r>
      <w:r w:rsidR="009C163B">
        <w:t>7.5.1</w:t>
      </w:r>
      <w:r w:rsidRPr="00E11EA5">
        <w:t>.</w:t>
      </w:r>
      <w:bookmarkStart w:id="1800" w:name="_Toc32332106"/>
      <w:bookmarkStart w:id="1801" w:name="_Toc37430022"/>
      <w:bookmarkStart w:id="1802" w:name="_Toc43739095"/>
      <w:bookmarkStart w:id="1803" w:name="_Toc46346856"/>
      <w:bookmarkStart w:id="1804" w:name="_Toc53165795"/>
      <w:bookmarkStart w:id="1805" w:name="_Toc53166490"/>
      <w:bookmarkStart w:id="1806" w:name="_Toc53167184"/>
    </w:p>
    <w:p w14:paraId="399BE730" w14:textId="77777777" w:rsidR="00C57672" w:rsidRPr="00E11EA5" w:rsidRDefault="00C57672" w:rsidP="00C57672">
      <w:pPr>
        <w:pStyle w:val="Heading4"/>
        <w:rPr>
          <w:lang w:eastAsia="sv-SE"/>
        </w:rPr>
      </w:pPr>
      <w:bookmarkStart w:id="1807" w:name="_Toc61130416"/>
      <w:bookmarkStart w:id="1808" w:name="_Toc61131142"/>
      <w:bookmarkStart w:id="1809" w:name="_Toc61187984"/>
      <w:r w:rsidRPr="00E11EA5">
        <w:rPr>
          <w:lang w:eastAsia="sv-SE"/>
        </w:rPr>
        <w:t>9.4.4.2</w:t>
      </w:r>
      <w:r w:rsidRPr="00E11EA5">
        <w:rPr>
          <w:lang w:eastAsia="sv-SE"/>
        </w:rPr>
        <w:tab/>
        <w:t>Test procedure</w:t>
      </w:r>
      <w:bookmarkEnd w:id="1800"/>
      <w:bookmarkEnd w:id="1801"/>
      <w:bookmarkEnd w:id="1802"/>
      <w:bookmarkEnd w:id="1803"/>
      <w:bookmarkEnd w:id="1804"/>
      <w:bookmarkEnd w:id="1805"/>
      <w:bookmarkEnd w:id="1806"/>
      <w:bookmarkEnd w:id="1807"/>
      <w:bookmarkEnd w:id="1808"/>
      <w:bookmarkEnd w:id="1809"/>
    </w:p>
    <w:p w14:paraId="2D00EC2A" w14:textId="77777777" w:rsidR="00C57672" w:rsidRPr="00501E48" w:rsidRDefault="00C57672" w:rsidP="00C57672">
      <w:pPr>
        <w:pStyle w:val="Heading5"/>
      </w:pPr>
      <w:bookmarkStart w:id="1810" w:name="_Toc32332107"/>
      <w:bookmarkStart w:id="1811" w:name="_Toc37430023"/>
      <w:bookmarkStart w:id="1812" w:name="_Toc43739096"/>
      <w:bookmarkStart w:id="1813" w:name="_Toc46346857"/>
      <w:bookmarkStart w:id="1814" w:name="_Toc53165796"/>
      <w:bookmarkStart w:id="1815" w:name="_Toc53166491"/>
      <w:bookmarkStart w:id="1816" w:name="_Toc53167185"/>
      <w:bookmarkStart w:id="1817" w:name="_Toc61130417"/>
      <w:bookmarkStart w:id="1818" w:name="_Toc61131143"/>
      <w:bookmarkStart w:id="1819" w:name="_Toc61187985"/>
      <w:r w:rsidRPr="00E11EA5">
        <w:rPr>
          <w:lang w:eastAsia="sv-SE"/>
        </w:rPr>
        <w:t>9.4.4.2.1</w:t>
      </w:r>
      <w:r w:rsidRPr="00E11EA5">
        <w:rPr>
          <w:lang w:eastAsia="sv-SE"/>
        </w:rPr>
        <w:tab/>
      </w:r>
      <w:r w:rsidRPr="00E11EA5">
        <w:t xml:space="preserve">Stage 1: </w:t>
      </w:r>
      <w:r w:rsidRPr="00E11EA5">
        <w:rPr>
          <w:lang w:eastAsia="sv-SE"/>
        </w:rPr>
        <w:t>Calibration</w:t>
      </w:r>
      <w:bookmarkEnd w:id="1810"/>
      <w:bookmarkEnd w:id="1811"/>
      <w:bookmarkEnd w:id="1812"/>
      <w:bookmarkEnd w:id="1813"/>
      <w:bookmarkEnd w:id="1814"/>
      <w:bookmarkEnd w:id="1815"/>
      <w:bookmarkEnd w:id="1816"/>
      <w:bookmarkEnd w:id="1817"/>
      <w:bookmarkEnd w:id="1818"/>
      <w:bookmarkEnd w:id="1819"/>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1798"/>
      <w:bookmarkEnd w:id="1799"/>
    </w:p>
    <w:p w14:paraId="5C3F7E61" w14:textId="77777777" w:rsidR="00C57672" w:rsidRPr="00E11EA5" w:rsidRDefault="00C57672" w:rsidP="00C57672">
      <w:pPr>
        <w:pStyle w:val="Heading5"/>
      </w:pPr>
      <w:bookmarkStart w:id="1820" w:name="_Toc32332108"/>
      <w:bookmarkStart w:id="1821" w:name="_Toc37430024"/>
      <w:bookmarkStart w:id="1822" w:name="_Toc43739097"/>
      <w:bookmarkStart w:id="1823" w:name="_Toc46346858"/>
      <w:bookmarkStart w:id="1824" w:name="_Toc53165797"/>
      <w:bookmarkStart w:id="1825" w:name="_Toc53166492"/>
      <w:bookmarkStart w:id="1826" w:name="_Toc53167186"/>
      <w:bookmarkStart w:id="1827" w:name="_Toc21086273"/>
      <w:bookmarkStart w:id="1828" w:name="_Toc29768710"/>
      <w:bookmarkStart w:id="1829" w:name="_Toc61130418"/>
      <w:bookmarkStart w:id="1830" w:name="_Toc61131144"/>
      <w:bookmarkStart w:id="1831" w:name="_Toc61187986"/>
      <w:r w:rsidRPr="00E11EA5">
        <w:rPr>
          <w:lang w:eastAsia="sv-SE"/>
        </w:rPr>
        <w:t>9.4.4.2.2</w:t>
      </w:r>
      <w:r w:rsidRPr="00E11EA5">
        <w:tab/>
        <w:t>Stage 2: BS measurement</w:t>
      </w:r>
      <w:bookmarkEnd w:id="1820"/>
      <w:bookmarkEnd w:id="1821"/>
      <w:bookmarkEnd w:id="1822"/>
      <w:bookmarkEnd w:id="1823"/>
      <w:bookmarkEnd w:id="1824"/>
      <w:bookmarkEnd w:id="1825"/>
      <w:bookmarkEnd w:id="1826"/>
      <w:bookmarkEnd w:id="1827"/>
      <w:bookmarkEnd w:id="1828"/>
      <w:bookmarkEnd w:id="1829"/>
      <w:bookmarkEnd w:id="1830"/>
      <w:bookmarkEnd w:id="1831"/>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1832" w:name="_Toc21086276"/>
      <w:bookmarkStart w:id="1833" w:name="_Toc29768713"/>
      <w:bookmarkStart w:id="1834" w:name="_Toc32332109"/>
      <w:bookmarkStart w:id="1835" w:name="_Toc37430025"/>
      <w:bookmarkStart w:id="1836" w:name="_Toc43739098"/>
      <w:bookmarkStart w:id="1837" w:name="_Toc46346859"/>
      <w:bookmarkStart w:id="1838" w:name="_Toc53165798"/>
      <w:bookmarkStart w:id="1839" w:name="_Toc53166493"/>
      <w:bookmarkStart w:id="1840" w:name="_Toc53167187"/>
      <w:bookmarkStart w:id="1841" w:name="_Toc61130419"/>
      <w:bookmarkStart w:id="1842" w:name="_Toc61131145"/>
      <w:bookmarkStart w:id="1843" w:name="_Toc61187987"/>
      <w:r w:rsidRPr="00E11EA5">
        <w:t>9.4.4.3</w:t>
      </w:r>
      <w:r w:rsidRPr="00E11EA5">
        <w:tab/>
        <w:t>MU value</w:t>
      </w:r>
      <w:bookmarkEnd w:id="1832"/>
      <w:bookmarkEnd w:id="1833"/>
      <w:r w:rsidRPr="00E11EA5">
        <w:t xml:space="preserve"> derivation</w:t>
      </w:r>
      <w:bookmarkEnd w:id="1834"/>
      <w:r w:rsidRPr="00E11EA5">
        <w:t>, FR1</w:t>
      </w:r>
      <w:bookmarkEnd w:id="1835"/>
      <w:bookmarkEnd w:id="1836"/>
      <w:bookmarkEnd w:id="1837"/>
      <w:bookmarkEnd w:id="1838"/>
      <w:bookmarkEnd w:id="1839"/>
      <w:bookmarkEnd w:id="1840"/>
      <w:bookmarkEnd w:id="1841"/>
      <w:bookmarkEnd w:id="1842"/>
      <w:bookmarkEnd w:id="1843"/>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1844" w:name="_Toc34696772"/>
      <w:bookmarkStart w:id="1845" w:name="_Toc43739099"/>
      <w:bookmarkStart w:id="1846" w:name="_Toc46346860"/>
      <w:bookmarkStart w:id="1847" w:name="_Toc53165799"/>
      <w:bookmarkStart w:id="1848" w:name="_Toc53166494"/>
      <w:bookmarkStart w:id="1849" w:name="_Toc53167188"/>
      <w:bookmarkStart w:id="1850" w:name="_Toc61130420"/>
      <w:bookmarkStart w:id="1851" w:name="_Toc61131146"/>
      <w:bookmarkStart w:id="1852" w:name="_Toc61187988"/>
      <w:r w:rsidRPr="00E11EA5">
        <w:t>9.4.5</w:t>
      </w:r>
      <w:r>
        <w:tab/>
      </w:r>
      <w:bookmarkEnd w:id="1844"/>
      <w:r w:rsidRPr="00E11EA5">
        <w:t>Plane Wave Synthesizer</w:t>
      </w:r>
      <w:bookmarkStart w:id="1853" w:name="_Toc34696773"/>
      <w:bookmarkStart w:id="1854" w:name="_Toc43739100"/>
      <w:bookmarkStart w:id="1855" w:name="_Toc46346861"/>
      <w:bookmarkStart w:id="1856" w:name="_Toc53165800"/>
      <w:bookmarkStart w:id="1857" w:name="_Toc53166495"/>
      <w:bookmarkStart w:id="1858" w:name="_Toc53167189"/>
      <w:bookmarkEnd w:id="1845"/>
      <w:bookmarkEnd w:id="1846"/>
      <w:bookmarkEnd w:id="1847"/>
      <w:bookmarkEnd w:id="1848"/>
      <w:bookmarkEnd w:id="1849"/>
      <w:bookmarkEnd w:id="1850"/>
      <w:bookmarkEnd w:id="1851"/>
      <w:bookmarkEnd w:id="1852"/>
    </w:p>
    <w:p w14:paraId="6227CDB0" w14:textId="77777777" w:rsidR="00C57672" w:rsidRPr="00E11EA5" w:rsidRDefault="00C57672" w:rsidP="00C57672">
      <w:pPr>
        <w:pStyle w:val="Heading4"/>
        <w:rPr>
          <w:lang w:eastAsia="sv-SE"/>
        </w:rPr>
      </w:pPr>
      <w:bookmarkStart w:id="1859" w:name="_Toc61130421"/>
      <w:bookmarkStart w:id="1860" w:name="_Toc61131147"/>
      <w:bookmarkStart w:id="1861" w:name="_Toc61187989"/>
      <w:r w:rsidRPr="00E11EA5">
        <w:rPr>
          <w:lang w:eastAsia="sv-SE"/>
        </w:rPr>
        <w:t>9.4.5.1</w:t>
      </w:r>
      <w:r w:rsidRPr="00E11EA5">
        <w:rPr>
          <w:lang w:eastAsia="sv-SE"/>
        </w:rPr>
        <w:tab/>
        <w:t>Measurement system description</w:t>
      </w:r>
      <w:bookmarkEnd w:id="1853"/>
      <w:bookmarkEnd w:id="1854"/>
      <w:bookmarkEnd w:id="1855"/>
      <w:bookmarkEnd w:id="1856"/>
      <w:bookmarkEnd w:id="1857"/>
      <w:bookmarkEnd w:id="1858"/>
      <w:bookmarkEnd w:id="1859"/>
      <w:bookmarkEnd w:id="1860"/>
      <w:bookmarkEnd w:id="1861"/>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1862" w:name="_Toc34696774"/>
      <w:bookmarkStart w:id="1863" w:name="_Toc43739101"/>
      <w:bookmarkStart w:id="1864" w:name="_Toc46346862"/>
      <w:bookmarkStart w:id="1865" w:name="_Toc53165801"/>
      <w:bookmarkStart w:id="1866" w:name="_Toc53166496"/>
      <w:bookmarkStart w:id="1867" w:name="_Toc53167190"/>
    </w:p>
    <w:p w14:paraId="365E9594" w14:textId="77777777" w:rsidR="00C57672" w:rsidRPr="00E11EA5" w:rsidRDefault="00C57672" w:rsidP="00C57672">
      <w:pPr>
        <w:pStyle w:val="Heading4"/>
        <w:rPr>
          <w:lang w:eastAsia="sv-SE"/>
        </w:rPr>
      </w:pPr>
      <w:bookmarkStart w:id="1868" w:name="_Toc61130422"/>
      <w:bookmarkStart w:id="1869" w:name="_Toc61131148"/>
      <w:bookmarkStart w:id="1870" w:name="_Toc61187990"/>
      <w:r w:rsidRPr="00E11EA5">
        <w:rPr>
          <w:lang w:eastAsia="sv-SE"/>
        </w:rPr>
        <w:t>9.4.5.2</w:t>
      </w:r>
      <w:r>
        <w:rPr>
          <w:lang w:eastAsia="sv-SE"/>
        </w:rPr>
        <w:tab/>
      </w:r>
      <w:r w:rsidRPr="00E11EA5">
        <w:rPr>
          <w:lang w:eastAsia="sv-SE"/>
        </w:rPr>
        <w:t>Test procedure</w:t>
      </w:r>
      <w:bookmarkEnd w:id="1862"/>
      <w:bookmarkEnd w:id="1863"/>
      <w:bookmarkEnd w:id="1864"/>
      <w:bookmarkEnd w:id="1865"/>
      <w:bookmarkEnd w:id="1866"/>
      <w:bookmarkEnd w:id="1867"/>
      <w:bookmarkEnd w:id="1868"/>
      <w:bookmarkEnd w:id="1869"/>
      <w:bookmarkEnd w:id="1870"/>
    </w:p>
    <w:p w14:paraId="659D2E72" w14:textId="77777777" w:rsidR="00C57672" w:rsidRPr="00E11EA5" w:rsidRDefault="00C57672" w:rsidP="00C57672">
      <w:pPr>
        <w:pStyle w:val="Heading5"/>
      </w:pPr>
      <w:bookmarkStart w:id="1871" w:name="_Toc34696775"/>
      <w:bookmarkStart w:id="1872" w:name="_Toc43739102"/>
      <w:bookmarkStart w:id="1873" w:name="_Toc46346863"/>
      <w:bookmarkStart w:id="1874" w:name="_Toc53165802"/>
      <w:bookmarkStart w:id="1875" w:name="_Toc53166497"/>
      <w:bookmarkStart w:id="1876" w:name="_Toc53167191"/>
      <w:bookmarkStart w:id="1877" w:name="_Toc61130423"/>
      <w:bookmarkStart w:id="1878" w:name="_Toc61131149"/>
      <w:bookmarkStart w:id="1879" w:name="_Toc61187991"/>
      <w:r w:rsidRPr="00E11EA5">
        <w:rPr>
          <w:lang w:eastAsia="sv-SE"/>
        </w:rPr>
        <w:t>9.4.5.2.1</w:t>
      </w:r>
      <w:r w:rsidRPr="00E11EA5">
        <w:rPr>
          <w:lang w:eastAsia="sv-SE"/>
        </w:rPr>
        <w:tab/>
      </w:r>
      <w:r w:rsidRPr="00E11EA5">
        <w:t>Stage 1: Calibration</w:t>
      </w:r>
      <w:bookmarkEnd w:id="1871"/>
      <w:bookmarkEnd w:id="1872"/>
      <w:bookmarkEnd w:id="1873"/>
      <w:bookmarkEnd w:id="1874"/>
      <w:bookmarkEnd w:id="1875"/>
      <w:bookmarkEnd w:id="1876"/>
      <w:bookmarkEnd w:id="1877"/>
      <w:bookmarkEnd w:id="1878"/>
      <w:bookmarkEnd w:id="1879"/>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1880" w:name="_Toc34696776"/>
      <w:bookmarkStart w:id="1881" w:name="_Toc43739103"/>
      <w:bookmarkStart w:id="1882" w:name="_Toc46346864"/>
      <w:bookmarkStart w:id="1883" w:name="_Toc53165803"/>
      <w:bookmarkStart w:id="1884" w:name="_Toc53166498"/>
      <w:bookmarkStart w:id="1885" w:name="_Toc53167192"/>
      <w:bookmarkStart w:id="1886" w:name="_Toc61130424"/>
      <w:bookmarkStart w:id="1887" w:name="_Toc61131150"/>
      <w:bookmarkStart w:id="1888" w:name="_Toc61187992"/>
      <w:r w:rsidRPr="00E11EA5">
        <w:t>9.4.5.2.2</w:t>
      </w:r>
      <w:r w:rsidRPr="00E11EA5">
        <w:tab/>
        <w:t xml:space="preserve">Stage 2: BS </w:t>
      </w:r>
      <w:r w:rsidRPr="00E11EA5">
        <w:rPr>
          <w:lang w:eastAsia="sv-SE"/>
        </w:rPr>
        <w:t>measurement</w:t>
      </w:r>
      <w:bookmarkEnd w:id="1880"/>
      <w:bookmarkEnd w:id="1881"/>
      <w:bookmarkEnd w:id="1882"/>
      <w:bookmarkEnd w:id="1883"/>
      <w:bookmarkEnd w:id="1884"/>
      <w:bookmarkEnd w:id="1885"/>
      <w:bookmarkEnd w:id="1886"/>
      <w:bookmarkEnd w:id="1887"/>
      <w:bookmarkEnd w:id="1888"/>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1889" w:name="_Toc34696777"/>
      <w:bookmarkStart w:id="1890" w:name="_Toc43739104"/>
      <w:bookmarkStart w:id="1891" w:name="_Toc46346865"/>
      <w:bookmarkStart w:id="1892" w:name="_Toc53165804"/>
      <w:bookmarkStart w:id="1893" w:name="_Toc53166499"/>
      <w:bookmarkStart w:id="1894" w:name="_Toc53167193"/>
      <w:bookmarkStart w:id="1895" w:name="_Toc61130425"/>
      <w:bookmarkStart w:id="1896" w:name="_Toc61131151"/>
      <w:bookmarkStart w:id="1897" w:name="_Toc61187993"/>
      <w:r w:rsidRPr="00E11EA5">
        <w:t>9.4.5.3</w:t>
      </w:r>
      <w:r w:rsidRPr="00E11EA5">
        <w:tab/>
        <w:t>MU value derivation, FR1</w:t>
      </w:r>
      <w:bookmarkEnd w:id="1889"/>
      <w:bookmarkEnd w:id="1890"/>
      <w:bookmarkEnd w:id="1891"/>
      <w:bookmarkEnd w:id="1892"/>
      <w:bookmarkEnd w:id="1893"/>
      <w:bookmarkEnd w:id="1894"/>
      <w:bookmarkEnd w:id="1895"/>
      <w:bookmarkEnd w:id="1896"/>
      <w:bookmarkEnd w:id="1897"/>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1898" w:name="_Toc32332110"/>
      <w:bookmarkStart w:id="1899" w:name="_Toc37430026"/>
      <w:bookmarkStart w:id="1900" w:name="_Toc43739105"/>
      <w:bookmarkStart w:id="1901" w:name="_Toc46346866"/>
      <w:bookmarkStart w:id="1902" w:name="_Toc53165805"/>
      <w:bookmarkStart w:id="1903" w:name="_Toc53166500"/>
      <w:bookmarkStart w:id="1904" w:name="_Toc53167194"/>
      <w:bookmarkStart w:id="1905" w:name="_Toc21086277"/>
      <w:bookmarkStart w:id="1906" w:name="_Toc29768714"/>
      <w:bookmarkStart w:id="1907" w:name="_Toc61130426"/>
      <w:bookmarkStart w:id="1908" w:name="_Toc61131152"/>
      <w:bookmarkStart w:id="1909" w:name="_Toc61187994"/>
      <w:r w:rsidRPr="00E11EA5">
        <w:t>9.4.6</w:t>
      </w:r>
      <w:r>
        <w:tab/>
      </w:r>
      <w:r w:rsidRPr="00E11EA5">
        <w:t>Maximum accepted test system uncertainty</w:t>
      </w:r>
      <w:bookmarkEnd w:id="1898"/>
      <w:bookmarkEnd w:id="1899"/>
      <w:bookmarkEnd w:id="1900"/>
      <w:bookmarkEnd w:id="1901"/>
      <w:bookmarkEnd w:id="1902"/>
      <w:bookmarkEnd w:id="1903"/>
      <w:bookmarkEnd w:id="1904"/>
      <w:bookmarkEnd w:id="1905"/>
      <w:bookmarkEnd w:id="1906"/>
      <w:bookmarkEnd w:id="1907"/>
      <w:bookmarkEnd w:id="1908"/>
      <w:bookmarkEnd w:id="1909"/>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1910" w:name="_Toc37430027"/>
      <w:bookmarkStart w:id="1911" w:name="_Toc43739106"/>
      <w:bookmarkStart w:id="1912" w:name="_Toc46346867"/>
      <w:bookmarkStart w:id="1913" w:name="_Toc53165806"/>
      <w:bookmarkStart w:id="1914" w:name="_Toc53166501"/>
      <w:bookmarkStart w:id="1915" w:name="_Toc53167195"/>
      <w:bookmarkStart w:id="1916" w:name="_Toc61130427"/>
      <w:bookmarkStart w:id="1917" w:name="_Toc61131153"/>
      <w:bookmarkStart w:id="1918" w:name="_Toc61187995"/>
      <w:r w:rsidRPr="00E11EA5">
        <w:t>9.4.7</w:t>
      </w:r>
      <w:r>
        <w:tab/>
      </w:r>
      <w:r w:rsidRPr="00E11EA5">
        <w:t>Test Tolerance for OTA E-UTRA DL RS power</w:t>
      </w:r>
      <w:bookmarkEnd w:id="1910"/>
      <w:bookmarkEnd w:id="1911"/>
      <w:bookmarkEnd w:id="1912"/>
      <w:bookmarkEnd w:id="1913"/>
      <w:bookmarkEnd w:id="1914"/>
      <w:bookmarkEnd w:id="1915"/>
      <w:bookmarkEnd w:id="1916"/>
      <w:bookmarkEnd w:id="1917"/>
      <w:bookmarkEnd w:id="1918"/>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1919" w:name="_Toc21086278"/>
      <w:bookmarkStart w:id="1920" w:name="_Toc29768715"/>
      <w:bookmarkStart w:id="1921" w:name="_Toc32332111"/>
      <w:bookmarkStart w:id="1922" w:name="_Toc37430028"/>
      <w:bookmarkStart w:id="1923" w:name="_Toc43739107"/>
      <w:bookmarkStart w:id="1924" w:name="_Toc46346868"/>
      <w:bookmarkStart w:id="1925" w:name="_Toc53165807"/>
      <w:bookmarkStart w:id="1926" w:name="_Toc53166502"/>
      <w:bookmarkStart w:id="1927" w:name="_Toc53167196"/>
      <w:bookmarkStart w:id="1928" w:name="_Toc61130428"/>
      <w:bookmarkStart w:id="1929" w:name="_Toc61131154"/>
      <w:bookmarkStart w:id="1930" w:name="_Toc61187996"/>
      <w:r w:rsidRPr="00501E48">
        <w:t>9.5</w:t>
      </w:r>
      <w:r w:rsidRPr="00501E48">
        <w:tab/>
        <w:t>OTA output power dynamics</w:t>
      </w:r>
      <w:bookmarkEnd w:id="1919"/>
      <w:bookmarkEnd w:id="1920"/>
      <w:bookmarkEnd w:id="1921"/>
      <w:bookmarkEnd w:id="1922"/>
      <w:bookmarkEnd w:id="1923"/>
      <w:bookmarkEnd w:id="1924"/>
      <w:bookmarkEnd w:id="1925"/>
      <w:bookmarkEnd w:id="1926"/>
      <w:bookmarkEnd w:id="1927"/>
      <w:bookmarkEnd w:id="1928"/>
      <w:bookmarkEnd w:id="1929"/>
      <w:bookmarkEnd w:id="1930"/>
    </w:p>
    <w:p w14:paraId="3B6101BF" w14:textId="77777777" w:rsidR="00C57672" w:rsidRPr="00E11EA5" w:rsidRDefault="00C57672" w:rsidP="00C57672">
      <w:pPr>
        <w:pStyle w:val="Heading3"/>
      </w:pPr>
      <w:bookmarkStart w:id="1931" w:name="_Toc21086279"/>
      <w:bookmarkStart w:id="1932" w:name="_Toc29768716"/>
      <w:bookmarkStart w:id="1933" w:name="_Toc32332112"/>
      <w:bookmarkStart w:id="1934" w:name="_Toc37430029"/>
      <w:bookmarkStart w:id="1935" w:name="_Toc43739108"/>
      <w:bookmarkStart w:id="1936" w:name="_Toc46346869"/>
      <w:bookmarkStart w:id="1937" w:name="_Toc53165808"/>
      <w:bookmarkStart w:id="1938" w:name="_Toc53166503"/>
      <w:bookmarkStart w:id="1939" w:name="_Toc53167197"/>
      <w:bookmarkStart w:id="1940" w:name="_Toc61130429"/>
      <w:bookmarkStart w:id="1941" w:name="_Toc61131155"/>
      <w:bookmarkStart w:id="1942" w:name="_Toc61187997"/>
      <w:r w:rsidRPr="00E11EA5">
        <w:t>9.5.1</w:t>
      </w:r>
      <w:r>
        <w:tab/>
      </w:r>
      <w:r w:rsidRPr="00E11EA5">
        <w:t>General</w:t>
      </w:r>
      <w:bookmarkEnd w:id="1931"/>
      <w:bookmarkEnd w:id="1932"/>
      <w:bookmarkEnd w:id="1933"/>
      <w:bookmarkEnd w:id="1934"/>
      <w:bookmarkEnd w:id="1935"/>
      <w:bookmarkEnd w:id="1936"/>
      <w:bookmarkEnd w:id="1937"/>
      <w:bookmarkEnd w:id="1938"/>
      <w:bookmarkEnd w:id="1939"/>
      <w:bookmarkEnd w:id="1940"/>
      <w:bookmarkEnd w:id="1941"/>
      <w:bookmarkEnd w:id="1942"/>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1943" w:name="_Toc32332113"/>
      <w:bookmarkStart w:id="1944" w:name="_Toc37430030"/>
      <w:bookmarkStart w:id="1945" w:name="_Toc43739109"/>
      <w:bookmarkStart w:id="1946" w:name="_Toc46346870"/>
      <w:bookmarkStart w:id="1947" w:name="_Toc53165809"/>
      <w:bookmarkStart w:id="1948" w:name="_Toc53166504"/>
      <w:bookmarkStart w:id="1949" w:name="_Toc53167198"/>
      <w:bookmarkStart w:id="1950" w:name="_Toc21086280"/>
      <w:bookmarkStart w:id="1951" w:name="_Toc29768717"/>
      <w:bookmarkStart w:id="1952" w:name="_Toc61130430"/>
      <w:bookmarkStart w:id="1953" w:name="_Toc61131156"/>
      <w:bookmarkStart w:id="1954" w:name="_Toc61187998"/>
      <w:r w:rsidRPr="00E11EA5">
        <w:t>9.5.2</w:t>
      </w:r>
      <w:r>
        <w:tab/>
      </w:r>
      <w:r w:rsidRPr="00E11EA5">
        <w:rPr>
          <w:lang w:eastAsia="sv-SE"/>
        </w:rPr>
        <w:t>Indoor Anechoic Chamber</w:t>
      </w:r>
      <w:bookmarkStart w:id="1955" w:name="_Toc32332114"/>
      <w:bookmarkStart w:id="1956" w:name="_Toc37430031"/>
      <w:bookmarkStart w:id="1957" w:name="_Toc43739110"/>
      <w:bookmarkStart w:id="1958" w:name="_Toc46346871"/>
      <w:bookmarkStart w:id="1959" w:name="_Toc53165810"/>
      <w:bookmarkStart w:id="1960" w:name="_Toc53166505"/>
      <w:bookmarkStart w:id="1961" w:name="_Toc53167199"/>
      <w:bookmarkStart w:id="1962" w:name="_Toc21086281"/>
      <w:bookmarkStart w:id="1963" w:name="_Toc29768718"/>
      <w:bookmarkEnd w:id="1943"/>
      <w:bookmarkEnd w:id="1944"/>
      <w:bookmarkEnd w:id="1945"/>
      <w:bookmarkEnd w:id="1946"/>
      <w:bookmarkEnd w:id="1947"/>
      <w:bookmarkEnd w:id="1948"/>
      <w:bookmarkEnd w:id="1949"/>
      <w:bookmarkEnd w:id="1950"/>
      <w:bookmarkEnd w:id="1951"/>
      <w:bookmarkEnd w:id="1952"/>
      <w:bookmarkEnd w:id="1953"/>
      <w:bookmarkEnd w:id="1954"/>
    </w:p>
    <w:p w14:paraId="31748F16" w14:textId="77777777" w:rsidR="00C57672" w:rsidRPr="00E11EA5" w:rsidRDefault="00C57672" w:rsidP="00C57672">
      <w:pPr>
        <w:pStyle w:val="Heading4"/>
        <w:rPr>
          <w:lang w:eastAsia="sv-SE"/>
        </w:rPr>
      </w:pPr>
      <w:bookmarkStart w:id="1964" w:name="_Toc61130431"/>
      <w:bookmarkStart w:id="1965" w:name="_Toc61131157"/>
      <w:bookmarkStart w:id="1966" w:name="_Toc61187999"/>
      <w:r w:rsidRPr="00E11EA5">
        <w:rPr>
          <w:lang w:eastAsia="sv-SE"/>
        </w:rPr>
        <w:t>9.5.</w:t>
      </w:r>
      <w:r w:rsidRPr="00E11EA5">
        <w:t>2</w:t>
      </w:r>
      <w:r w:rsidRPr="00E11EA5">
        <w:rPr>
          <w:lang w:eastAsia="sv-SE"/>
        </w:rPr>
        <w:t>.1</w:t>
      </w:r>
      <w:r w:rsidRPr="00E11EA5">
        <w:rPr>
          <w:lang w:eastAsia="sv-SE"/>
        </w:rPr>
        <w:tab/>
        <w:t>Measurement system description</w:t>
      </w:r>
      <w:bookmarkEnd w:id="1955"/>
      <w:bookmarkEnd w:id="1956"/>
      <w:bookmarkEnd w:id="1957"/>
      <w:bookmarkEnd w:id="1958"/>
      <w:bookmarkEnd w:id="1959"/>
      <w:bookmarkEnd w:id="1960"/>
      <w:bookmarkEnd w:id="1961"/>
      <w:bookmarkEnd w:id="1964"/>
      <w:bookmarkEnd w:id="1965"/>
      <w:bookmarkEnd w:id="1966"/>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1967" w:name="_Toc32332115"/>
      <w:bookmarkStart w:id="1968" w:name="_Toc37430032"/>
      <w:bookmarkStart w:id="1969" w:name="_Toc43739111"/>
      <w:bookmarkStart w:id="1970" w:name="_Toc46346872"/>
      <w:bookmarkStart w:id="1971" w:name="_Toc53165811"/>
      <w:bookmarkStart w:id="1972" w:name="_Toc53166506"/>
      <w:bookmarkStart w:id="1973" w:name="_Toc53167200"/>
    </w:p>
    <w:p w14:paraId="69462D8C" w14:textId="77777777" w:rsidR="00C57672" w:rsidRPr="00E11EA5" w:rsidRDefault="00C57672" w:rsidP="00C57672">
      <w:pPr>
        <w:pStyle w:val="Heading4"/>
        <w:rPr>
          <w:lang w:eastAsia="sv-SE"/>
        </w:rPr>
      </w:pPr>
      <w:bookmarkStart w:id="1974" w:name="_Toc61130432"/>
      <w:bookmarkStart w:id="1975" w:name="_Toc61131158"/>
      <w:bookmarkStart w:id="1976" w:name="_Toc61188000"/>
      <w:r w:rsidRPr="00E11EA5">
        <w:rPr>
          <w:lang w:eastAsia="sv-SE"/>
        </w:rPr>
        <w:t>9.5.</w:t>
      </w:r>
      <w:r w:rsidRPr="00E11EA5">
        <w:t>2</w:t>
      </w:r>
      <w:r w:rsidRPr="00E11EA5">
        <w:rPr>
          <w:lang w:eastAsia="sv-SE"/>
        </w:rPr>
        <w:t>.2</w:t>
      </w:r>
      <w:r>
        <w:rPr>
          <w:lang w:eastAsia="sv-SE"/>
        </w:rPr>
        <w:tab/>
      </w:r>
      <w:r w:rsidRPr="00E11EA5">
        <w:rPr>
          <w:lang w:eastAsia="sv-SE"/>
        </w:rPr>
        <w:t>Test procedure</w:t>
      </w:r>
      <w:bookmarkEnd w:id="1967"/>
      <w:bookmarkEnd w:id="1968"/>
      <w:bookmarkEnd w:id="1969"/>
      <w:bookmarkEnd w:id="1970"/>
      <w:bookmarkEnd w:id="1971"/>
      <w:bookmarkEnd w:id="1972"/>
      <w:bookmarkEnd w:id="1973"/>
      <w:bookmarkEnd w:id="1974"/>
      <w:bookmarkEnd w:id="1975"/>
      <w:bookmarkEnd w:id="1976"/>
    </w:p>
    <w:p w14:paraId="444E4AC5" w14:textId="77777777" w:rsidR="00C57672" w:rsidRPr="00E11EA5" w:rsidRDefault="00C57672" w:rsidP="00C57672">
      <w:pPr>
        <w:pStyle w:val="Heading5"/>
      </w:pPr>
      <w:bookmarkStart w:id="1977" w:name="_Toc32332116"/>
      <w:bookmarkStart w:id="1978" w:name="_Toc37430033"/>
      <w:bookmarkStart w:id="1979" w:name="_Toc43739112"/>
      <w:bookmarkStart w:id="1980" w:name="_Toc46346873"/>
      <w:bookmarkStart w:id="1981" w:name="_Toc53165812"/>
      <w:bookmarkStart w:id="1982" w:name="_Toc53166507"/>
      <w:bookmarkStart w:id="1983" w:name="_Toc53167201"/>
      <w:bookmarkStart w:id="1984" w:name="_Toc61130433"/>
      <w:bookmarkStart w:id="1985" w:name="_Toc61131159"/>
      <w:bookmarkStart w:id="1986" w:name="_Toc61188001"/>
      <w:r w:rsidRPr="00E11EA5">
        <w:rPr>
          <w:lang w:eastAsia="sv-SE"/>
        </w:rPr>
        <w:t>9.5.</w:t>
      </w:r>
      <w:r w:rsidRPr="00E11EA5">
        <w:t>2</w:t>
      </w:r>
      <w:r w:rsidRPr="00E11EA5">
        <w:rPr>
          <w:lang w:eastAsia="sv-SE"/>
        </w:rPr>
        <w:t>.2.1</w:t>
      </w:r>
      <w:r w:rsidRPr="00E11EA5">
        <w:rPr>
          <w:lang w:eastAsia="sv-SE"/>
        </w:rPr>
        <w:tab/>
      </w:r>
      <w:r w:rsidRPr="00E11EA5">
        <w:t>Stage 1: Calibration</w:t>
      </w:r>
      <w:bookmarkEnd w:id="1977"/>
      <w:bookmarkEnd w:id="1978"/>
      <w:bookmarkEnd w:id="1979"/>
      <w:bookmarkEnd w:id="1980"/>
      <w:bookmarkEnd w:id="1981"/>
      <w:bookmarkEnd w:id="1982"/>
      <w:bookmarkEnd w:id="1983"/>
      <w:bookmarkEnd w:id="1984"/>
      <w:bookmarkEnd w:id="1985"/>
      <w:bookmarkEnd w:id="1986"/>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1987" w:name="_Toc32332117"/>
      <w:bookmarkStart w:id="1988" w:name="_Toc37430034"/>
      <w:bookmarkStart w:id="1989" w:name="_Toc43739113"/>
      <w:bookmarkStart w:id="1990" w:name="_Toc46346874"/>
      <w:bookmarkStart w:id="1991" w:name="_Toc53165813"/>
      <w:bookmarkStart w:id="1992" w:name="_Toc53166508"/>
      <w:bookmarkStart w:id="1993" w:name="_Toc53167202"/>
      <w:bookmarkStart w:id="1994" w:name="_Toc61130434"/>
      <w:bookmarkStart w:id="1995" w:name="_Toc61131160"/>
      <w:bookmarkStart w:id="1996" w:name="_Toc61188002"/>
      <w:r w:rsidRPr="00E11EA5">
        <w:rPr>
          <w:lang w:eastAsia="sv-SE"/>
        </w:rPr>
        <w:t>9.5.</w:t>
      </w:r>
      <w:r w:rsidRPr="00E11EA5">
        <w:t>2</w:t>
      </w:r>
      <w:r w:rsidRPr="00E11EA5">
        <w:rPr>
          <w:lang w:eastAsia="sv-SE"/>
        </w:rPr>
        <w:t>.2.2</w:t>
      </w:r>
      <w:r w:rsidRPr="00E11EA5">
        <w:rPr>
          <w:lang w:eastAsia="sv-SE"/>
        </w:rPr>
        <w:tab/>
      </w:r>
      <w:r w:rsidRPr="00E11EA5">
        <w:t>Stage 2: BS measurement</w:t>
      </w:r>
      <w:bookmarkEnd w:id="1987"/>
      <w:bookmarkEnd w:id="1988"/>
      <w:bookmarkEnd w:id="1989"/>
      <w:bookmarkEnd w:id="1990"/>
      <w:bookmarkEnd w:id="1991"/>
      <w:bookmarkEnd w:id="1992"/>
      <w:bookmarkEnd w:id="1993"/>
      <w:bookmarkEnd w:id="1994"/>
      <w:bookmarkEnd w:id="1995"/>
      <w:bookmarkEnd w:id="1996"/>
    </w:p>
    <w:bookmarkEnd w:id="1962"/>
    <w:bookmarkEnd w:id="1963"/>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1997" w:name="_Toc32332118"/>
      <w:bookmarkStart w:id="1998" w:name="_Toc21086285"/>
      <w:bookmarkStart w:id="1999" w:name="_Toc29768722"/>
      <w:bookmarkStart w:id="2000" w:name="_Toc37430035"/>
      <w:bookmarkStart w:id="2001" w:name="_Toc43739114"/>
      <w:bookmarkStart w:id="2002" w:name="_Toc46346875"/>
      <w:bookmarkStart w:id="2003" w:name="_Toc53165814"/>
      <w:bookmarkStart w:id="2004" w:name="_Toc53166509"/>
      <w:bookmarkStart w:id="2005" w:name="_Toc53167203"/>
      <w:bookmarkStart w:id="2006" w:name="_Toc61130435"/>
      <w:bookmarkStart w:id="2007" w:name="_Toc61131161"/>
      <w:bookmarkStart w:id="2008" w:name="_Toc61188003"/>
      <w:r w:rsidRPr="00E11EA5">
        <w:t>9.5.2.3</w:t>
      </w:r>
      <w:r w:rsidRPr="00E11EA5">
        <w:tab/>
        <w:t xml:space="preserve">MU </w:t>
      </w:r>
      <w:r w:rsidRPr="00E11EA5">
        <w:rPr>
          <w:lang w:eastAsia="sv-SE"/>
        </w:rPr>
        <w:t>value derivation</w:t>
      </w:r>
      <w:bookmarkEnd w:id="1997"/>
      <w:r w:rsidRPr="00E11EA5">
        <w:rPr>
          <w:lang w:eastAsia="sv-SE"/>
        </w:rPr>
        <w:t>, FR1</w:t>
      </w:r>
      <w:bookmarkEnd w:id="1998"/>
      <w:bookmarkEnd w:id="1999"/>
      <w:bookmarkEnd w:id="2000"/>
      <w:bookmarkEnd w:id="2001"/>
      <w:bookmarkEnd w:id="2002"/>
      <w:bookmarkEnd w:id="2003"/>
      <w:bookmarkEnd w:id="2004"/>
      <w:bookmarkEnd w:id="2005"/>
      <w:bookmarkEnd w:id="2006"/>
      <w:bookmarkEnd w:id="2007"/>
      <w:bookmarkEnd w:id="2008"/>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009" w:name="_Toc32332119"/>
      <w:bookmarkStart w:id="2010" w:name="_Toc37430036"/>
      <w:bookmarkStart w:id="2011" w:name="_Toc43739115"/>
      <w:bookmarkStart w:id="2012" w:name="_Toc46346876"/>
      <w:bookmarkStart w:id="2013" w:name="_Toc53165815"/>
      <w:bookmarkStart w:id="2014" w:name="_Toc53166510"/>
      <w:bookmarkStart w:id="2015" w:name="_Toc53167204"/>
      <w:bookmarkStart w:id="2016" w:name="_Toc61130436"/>
      <w:bookmarkStart w:id="2017" w:name="_Toc61131162"/>
      <w:bookmarkStart w:id="2018" w:name="_Toc61188004"/>
      <w:bookmarkStart w:id="2019" w:name="_Toc21086287"/>
      <w:bookmarkStart w:id="2020" w:name="_Toc29768724"/>
      <w:r w:rsidRPr="00E11EA5">
        <w:t>9.5.3</w:t>
      </w:r>
      <w:r>
        <w:tab/>
      </w:r>
      <w:r w:rsidRPr="00E11EA5">
        <w:t>Compact Antenna Test Range</w:t>
      </w:r>
      <w:bookmarkStart w:id="2021" w:name="_Toc32332120"/>
      <w:bookmarkStart w:id="2022" w:name="_Toc37430037"/>
      <w:bookmarkStart w:id="2023" w:name="_Toc43739116"/>
      <w:bookmarkStart w:id="2024" w:name="_Toc46346877"/>
      <w:bookmarkStart w:id="2025" w:name="_Toc53165816"/>
      <w:bookmarkStart w:id="2026" w:name="_Toc53166511"/>
      <w:bookmarkStart w:id="2027" w:name="_Toc53167205"/>
      <w:bookmarkEnd w:id="2009"/>
      <w:bookmarkEnd w:id="2010"/>
      <w:bookmarkEnd w:id="2011"/>
      <w:bookmarkEnd w:id="2012"/>
      <w:bookmarkEnd w:id="2013"/>
      <w:bookmarkEnd w:id="2014"/>
      <w:bookmarkEnd w:id="2015"/>
      <w:bookmarkEnd w:id="2016"/>
      <w:bookmarkEnd w:id="2017"/>
      <w:bookmarkEnd w:id="2018"/>
    </w:p>
    <w:p w14:paraId="5FEAC14C" w14:textId="77777777" w:rsidR="00C57672" w:rsidRPr="00E11EA5" w:rsidRDefault="00C57672" w:rsidP="00C57672">
      <w:pPr>
        <w:pStyle w:val="Heading4"/>
        <w:rPr>
          <w:lang w:eastAsia="sv-SE"/>
        </w:rPr>
      </w:pPr>
      <w:bookmarkStart w:id="2028" w:name="_Toc61130437"/>
      <w:bookmarkStart w:id="2029" w:name="_Toc61131163"/>
      <w:bookmarkStart w:id="2030" w:name="_Toc61188005"/>
      <w:r w:rsidRPr="00E11EA5">
        <w:rPr>
          <w:lang w:eastAsia="sv-SE"/>
        </w:rPr>
        <w:t>9.5.3.1</w:t>
      </w:r>
      <w:r w:rsidRPr="00E11EA5">
        <w:rPr>
          <w:lang w:eastAsia="sv-SE"/>
        </w:rPr>
        <w:tab/>
        <w:t>Measurement system description</w:t>
      </w:r>
      <w:bookmarkEnd w:id="2021"/>
      <w:bookmarkEnd w:id="2022"/>
      <w:bookmarkEnd w:id="2023"/>
      <w:bookmarkEnd w:id="2024"/>
      <w:bookmarkEnd w:id="2025"/>
      <w:bookmarkEnd w:id="2026"/>
      <w:bookmarkEnd w:id="2027"/>
      <w:bookmarkEnd w:id="2028"/>
      <w:bookmarkEnd w:id="2029"/>
      <w:bookmarkEnd w:id="2030"/>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031" w:name="_Toc32332121"/>
      <w:bookmarkStart w:id="2032" w:name="_Toc37430038"/>
      <w:bookmarkStart w:id="2033" w:name="_Toc43739117"/>
      <w:bookmarkStart w:id="2034" w:name="_Toc46346878"/>
      <w:bookmarkStart w:id="2035" w:name="_Toc53165817"/>
      <w:bookmarkStart w:id="2036" w:name="_Toc53166512"/>
      <w:bookmarkStart w:id="2037" w:name="_Toc53167206"/>
    </w:p>
    <w:p w14:paraId="2F382C5E" w14:textId="77777777" w:rsidR="00C57672" w:rsidRPr="00E11EA5" w:rsidRDefault="00C57672" w:rsidP="00C57672">
      <w:pPr>
        <w:pStyle w:val="Heading4"/>
        <w:rPr>
          <w:lang w:eastAsia="sv-SE"/>
        </w:rPr>
      </w:pPr>
      <w:bookmarkStart w:id="2038" w:name="_Toc61130438"/>
      <w:bookmarkStart w:id="2039" w:name="_Toc61131164"/>
      <w:bookmarkStart w:id="2040" w:name="_Toc61188006"/>
      <w:r w:rsidRPr="00E11EA5">
        <w:rPr>
          <w:lang w:eastAsia="sv-SE"/>
        </w:rPr>
        <w:t>9.5.3.2</w:t>
      </w:r>
      <w:r w:rsidRPr="00E11EA5">
        <w:rPr>
          <w:lang w:eastAsia="sv-SE"/>
        </w:rPr>
        <w:tab/>
        <w:t xml:space="preserve">Test </w:t>
      </w:r>
      <w:r w:rsidRPr="00E11EA5">
        <w:t>procedure</w:t>
      </w:r>
      <w:bookmarkEnd w:id="2031"/>
      <w:bookmarkEnd w:id="2032"/>
      <w:bookmarkEnd w:id="2033"/>
      <w:bookmarkEnd w:id="2034"/>
      <w:bookmarkEnd w:id="2035"/>
      <w:bookmarkEnd w:id="2036"/>
      <w:bookmarkEnd w:id="2037"/>
      <w:bookmarkEnd w:id="2038"/>
      <w:bookmarkEnd w:id="2039"/>
      <w:bookmarkEnd w:id="2040"/>
    </w:p>
    <w:p w14:paraId="190ADAFB" w14:textId="77777777" w:rsidR="00C57672" w:rsidRPr="00E11EA5" w:rsidRDefault="00C57672" w:rsidP="00C57672">
      <w:pPr>
        <w:pStyle w:val="Heading5"/>
        <w:rPr>
          <w:lang w:eastAsia="sv-SE"/>
        </w:rPr>
      </w:pPr>
      <w:bookmarkStart w:id="2041" w:name="_Toc32332122"/>
      <w:bookmarkStart w:id="2042" w:name="_Toc37430039"/>
      <w:bookmarkStart w:id="2043" w:name="_Toc43739118"/>
      <w:bookmarkStart w:id="2044" w:name="_Toc46346879"/>
      <w:bookmarkStart w:id="2045" w:name="_Toc53165818"/>
      <w:bookmarkStart w:id="2046" w:name="_Toc53166513"/>
      <w:bookmarkStart w:id="2047" w:name="_Toc53167207"/>
      <w:bookmarkStart w:id="2048" w:name="_Toc61130439"/>
      <w:bookmarkStart w:id="2049" w:name="_Toc61131165"/>
      <w:bookmarkStart w:id="2050" w:name="_Toc61188007"/>
      <w:r w:rsidRPr="00E11EA5">
        <w:rPr>
          <w:lang w:eastAsia="sv-SE"/>
        </w:rPr>
        <w:t>9.5.3.2.1</w:t>
      </w:r>
      <w:r w:rsidRPr="00E11EA5">
        <w:rPr>
          <w:lang w:eastAsia="sv-SE"/>
        </w:rPr>
        <w:tab/>
      </w:r>
      <w:r w:rsidRPr="00E11EA5">
        <w:t xml:space="preserve">Stage 1: </w:t>
      </w:r>
      <w:r w:rsidRPr="00E11EA5">
        <w:rPr>
          <w:lang w:eastAsia="sv-SE"/>
        </w:rPr>
        <w:t>Calibration</w:t>
      </w:r>
      <w:bookmarkEnd w:id="2041"/>
      <w:bookmarkEnd w:id="2042"/>
      <w:bookmarkEnd w:id="2043"/>
      <w:bookmarkEnd w:id="2044"/>
      <w:bookmarkEnd w:id="2045"/>
      <w:bookmarkEnd w:id="2046"/>
      <w:bookmarkEnd w:id="2047"/>
      <w:bookmarkEnd w:id="2048"/>
      <w:bookmarkEnd w:id="2049"/>
      <w:bookmarkEnd w:id="2050"/>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051" w:name="_Toc32332123"/>
      <w:bookmarkStart w:id="2052" w:name="_Toc37430040"/>
      <w:bookmarkStart w:id="2053" w:name="_Toc43739119"/>
      <w:bookmarkStart w:id="2054" w:name="_Toc46346880"/>
      <w:bookmarkStart w:id="2055" w:name="_Toc53165819"/>
      <w:bookmarkStart w:id="2056" w:name="_Toc53166514"/>
      <w:bookmarkStart w:id="2057" w:name="_Toc53167208"/>
      <w:bookmarkStart w:id="2058" w:name="_Toc61130440"/>
      <w:bookmarkStart w:id="2059" w:name="_Toc61131166"/>
      <w:bookmarkStart w:id="2060" w:name="_Toc61188008"/>
      <w:r w:rsidRPr="00E11EA5">
        <w:rPr>
          <w:lang w:eastAsia="sv-SE"/>
        </w:rPr>
        <w:t>9.5.3.2.2</w:t>
      </w:r>
      <w:r w:rsidRPr="00E11EA5">
        <w:rPr>
          <w:lang w:eastAsia="sv-SE"/>
        </w:rPr>
        <w:tab/>
      </w:r>
      <w:r w:rsidRPr="00E11EA5">
        <w:t xml:space="preserve">Stage 2: BS </w:t>
      </w:r>
      <w:r w:rsidRPr="00E11EA5">
        <w:rPr>
          <w:lang w:eastAsia="sv-SE"/>
        </w:rPr>
        <w:t>measurement</w:t>
      </w:r>
      <w:bookmarkEnd w:id="2019"/>
      <w:bookmarkEnd w:id="2020"/>
      <w:bookmarkEnd w:id="2051"/>
      <w:bookmarkEnd w:id="2052"/>
      <w:bookmarkEnd w:id="2053"/>
      <w:bookmarkEnd w:id="2054"/>
      <w:bookmarkEnd w:id="2055"/>
      <w:bookmarkEnd w:id="2056"/>
      <w:bookmarkEnd w:id="2057"/>
      <w:bookmarkEnd w:id="2058"/>
      <w:bookmarkEnd w:id="2059"/>
      <w:bookmarkEnd w:id="2060"/>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061" w:name="_Toc32332124"/>
      <w:bookmarkStart w:id="2062" w:name="_Toc37430041"/>
      <w:bookmarkStart w:id="2063" w:name="_Toc43739120"/>
      <w:bookmarkStart w:id="2064" w:name="_Toc46346881"/>
      <w:bookmarkStart w:id="2065" w:name="_Toc53165820"/>
      <w:bookmarkStart w:id="2066" w:name="_Toc53166515"/>
      <w:bookmarkStart w:id="2067" w:name="_Toc53167209"/>
      <w:bookmarkStart w:id="2068" w:name="_Toc21086292"/>
      <w:bookmarkStart w:id="2069" w:name="_Toc29768729"/>
      <w:bookmarkStart w:id="2070" w:name="_Toc61130441"/>
      <w:bookmarkStart w:id="2071" w:name="_Toc61131167"/>
      <w:bookmarkStart w:id="2072" w:name="_Toc61188009"/>
      <w:r w:rsidRPr="00E11EA5">
        <w:t>9.5.3.3</w:t>
      </w:r>
      <w:r w:rsidRPr="00E11EA5">
        <w:tab/>
        <w:t>MU value derivation</w:t>
      </w:r>
      <w:bookmarkEnd w:id="2061"/>
      <w:r w:rsidRPr="00E11EA5">
        <w:rPr>
          <w:lang w:eastAsia="sv-SE"/>
        </w:rPr>
        <w:t>, FR1</w:t>
      </w:r>
      <w:bookmarkEnd w:id="2062"/>
      <w:bookmarkEnd w:id="2063"/>
      <w:bookmarkEnd w:id="2064"/>
      <w:bookmarkEnd w:id="2065"/>
      <w:bookmarkEnd w:id="2066"/>
      <w:bookmarkEnd w:id="2067"/>
      <w:bookmarkEnd w:id="2068"/>
      <w:bookmarkEnd w:id="2069"/>
      <w:bookmarkEnd w:id="2070"/>
      <w:bookmarkEnd w:id="2071"/>
      <w:bookmarkEnd w:id="2072"/>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073" w:name="_Toc21086294"/>
      <w:bookmarkStart w:id="2074" w:name="_Toc29768731"/>
      <w:bookmarkStart w:id="2075" w:name="_Toc32332125"/>
      <w:bookmarkStart w:id="2076" w:name="_Toc37430042"/>
      <w:bookmarkStart w:id="2077" w:name="_Toc43739121"/>
      <w:bookmarkStart w:id="2078" w:name="_Toc46346882"/>
      <w:bookmarkStart w:id="2079" w:name="_Toc53165821"/>
      <w:bookmarkStart w:id="2080" w:name="_Toc53166516"/>
      <w:bookmarkStart w:id="2081" w:name="_Toc53167210"/>
      <w:bookmarkStart w:id="2082" w:name="_Toc61130442"/>
      <w:bookmarkStart w:id="2083" w:name="_Toc61131168"/>
      <w:bookmarkStart w:id="2084" w:name="_Toc61188010"/>
      <w:r w:rsidRPr="00E11EA5">
        <w:t>9.5.4</w:t>
      </w:r>
      <w:r>
        <w:tab/>
      </w:r>
      <w:r w:rsidRPr="00E11EA5">
        <w:t>Near Field Test Range</w:t>
      </w:r>
      <w:bookmarkEnd w:id="2073"/>
      <w:bookmarkEnd w:id="2074"/>
      <w:bookmarkEnd w:id="2075"/>
      <w:bookmarkEnd w:id="2076"/>
      <w:bookmarkEnd w:id="2077"/>
      <w:bookmarkEnd w:id="2078"/>
      <w:bookmarkEnd w:id="2079"/>
      <w:bookmarkEnd w:id="2080"/>
      <w:bookmarkEnd w:id="2081"/>
      <w:bookmarkEnd w:id="2082"/>
      <w:bookmarkEnd w:id="2083"/>
      <w:bookmarkEnd w:id="2084"/>
    </w:p>
    <w:p w14:paraId="0873C9A0" w14:textId="77777777" w:rsidR="00C57672" w:rsidRPr="00E11EA5" w:rsidRDefault="00C57672" w:rsidP="00C57672">
      <w:pPr>
        <w:pStyle w:val="Heading4"/>
        <w:rPr>
          <w:lang w:eastAsia="sv-SE"/>
        </w:rPr>
      </w:pPr>
      <w:bookmarkStart w:id="2085" w:name="_Toc32332126"/>
      <w:bookmarkStart w:id="2086" w:name="_Toc37430043"/>
      <w:bookmarkStart w:id="2087" w:name="_Toc43739122"/>
      <w:bookmarkStart w:id="2088" w:name="_Toc46346883"/>
      <w:bookmarkStart w:id="2089" w:name="_Toc53165822"/>
      <w:bookmarkStart w:id="2090" w:name="_Toc53166517"/>
      <w:bookmarkStart w:id="2091" w:name="_Toc53167211"/>
      <w:bookmarkStart w:id="2092" w:name="_Toc61130443"/>
      <w:bookmarkStart w:id="2093" w:name="_Toc61131169"/>
      <w:bookmarkStart w:id="2094" w:name="_Toc61188011"/>
      <w:r w:rsidRPr="00E11EA5">
        <w:rPr>
          <w:lang w:eastAsia="sv-SE"/>
        </w:rPr>
        <w:t>9.5.</w:t>
      </w:r>
      <w:r w:rsidRPr="00E11EA5">
        <w:t>4</w:t>
      </w:r>
      <w:r w:rsidRPr="00E11EA5">
        <w:rPr>
          <w:lang w:eastAsia="sv-SE"/>
        </w:rPr>
        <w:t>.1</w:t>
      </w:r>
      <w:r w:rsidRPr="00E11EA5">
        <w:rPr>
          <w:lang w:eastAsia="sv-SE"/>
        </w:rPr>
        <w:tab/>
        <w:t>Measurement system description</w:t>
      </w:r>
      <w:bookmarkEnd w:id="2085"/>
      <w:bookmarkEnd w:id="2086"/>
      <w:bookmarkEnd w:id="2087"/>
      <w:bookmarkEnd w:id="2088"/>
      <w:bookmarkEnd w:id="2089"/>
      <w:bookmarkEnd w:id="2090"/>
      <w:bookmarkEnd w:id="2091"/>
      <w:bookmarkEnd w:id="2092"/>
      <w:bookmarkEnd w:id="2093"/>
      <w:bookmarkEnd w:id="2094"/>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095" w:name="_Toc32332127"/>
      <w:bookmarkStart w:id="2096" w:name="_Toc37430044"/>
      <w:bookmarkStart w:id="2097" w:name="_Toc43739123"/>
      <w:bookmarkStart w:id="2098" w:name="_Toc46346884"/>
      <w:bookmarkStart w:id="2099" w:name="_Toc53165823"/>
      <w:bookmarkStart w:id="2100" w:name="_Toc53166518"/>
      <w:bookmarkStart w:id="2101" w:name="_Toc53167212"/>
    </w:p>
    <w:p w14:paraId="7D953992" w14:textId="77777777" w:rsidR="00C57672" w:rsidRPr="00E11EA5" w:rsidRDefault="00C57672" w:rsidP="00C57672">
      <w:pPr>
        <w:pStyle w:val="Heading4"/>
        <w:rPr>
          <w:lang w:eastAsia="sv-SE"/>
        </w:rPr>
      </w:pPr>
      <w:bookmarkStart w:id="2102" w:name="_Toc61130444"/>
      <w:bookmarkStart w:id="2103" w:name="_Toc61131170"/>
      <w:bookmarkStart w:id="2104" w:name="_Toc61188012"/>
      <w:r w:rsidRPr="00E11EA5">
        <w:rPr>
          <w:lang w:eastAsia="sv-SE"/>
        </w:rPr>
        <w:t>9.5.</w:t>
      </w:r>
      <w:r w:rsidRPr="00E11EA5">
        <w:t>4</w:t>
      </w:r>
      <w:r w:rsidRPr="00E11EA5">
        <w:rPr>
          <w:lang w:eastAsia="sv-SE"/>
        </w:rPr>
        <w:t>.2</w:t>
      </w:r>
      <w:r>
        <w:rPr>
          <w:lang w:eastAsia="sv-SE"/>
        </w:rPr>
        <w:tab/>
      </w:r>
      <w:r w:rsidRPr="00E11EA5">
        <w:rPr>
          <w:lang w:eastAsia="sv-SE"/>
        </w:rPr>
        <w:t>Test procedure</w:t>
      </w:r>
      <w:bookmarkEnd w:id="2095"/>
      <w:bookmarkEnd w:id="2096"/>
      <w:bookmarkEnd w:id="2097"/>
      <w:bookmarkEnd w:id="2098"/>
      <w:bookmarkEnd w:id="2099"/>
      <w:bookmarkEnd w:id="2100"/>
      <w:bookmarkEnd w:id="2101"/>
      <w:bookmarkEnd w:id="2102"/>
      <w:bookmarkEnd w:id="2103"/>
      <w:bookmarkEnd w:id="2104"/>
    </w:p>
    <w:p w14:paraId="60CEA035" w14:textId="77777777" w:rsidR="00C57672" w:rsidRPr="00E11EA5" w:rsidRDefault="00C57672" w:rsidP="00C57672">
      <w:pPr>
        <w:pStyle w:val="Heading5"/>
      </w:pPr>
      <w:bookmarkStart w:id="2105" w:name="_Toc32332128"/>
      <w:bookmarkStart w:id="2106" w:name="_Toc37430045"/>
      <w:bookmarkStart w:id="2107" w:name="_Toc43739124"/>
      <w:bookmarkStart w:id="2108" w:name="_Toc46346885"/>
      <w:bookmarkStart w:id="2109" w:name="_Toc53165824"/>
      <w:bookmarkStart w:id="2110" w:name="_Toc53166519"/>
      <w:bookmarkStart w:id="2111" w:name="_Toc53167213"/>
      <w:bookmarkStart w:id="2112" w:name="_Toc61130445"/>
      <w:bookmarkStart w:id="2113" w:name="_Toc61131171"/>
      <w:bookmarkStart w:id="2114" w:name="_Toc61188013"/>
      <w:r w:rsidRPr="00E11EA5">
        <w:rPr>
          <w:lang w:eastAsia="sv-SE"/>
        </w:rPr>
        <w:t>9.5.</w:t>
      </w:r>
      <w:r w:rsidRPr="00E11EA5">
        <w:t>4</w:t>
      </w:r>
      <w:r w:rsidRPr="00E11EA5">
        <w:rPr>
          <w:lang w:eastAsia="sv-SE"/>
        </w:rPr>
        <w:t>.2.1</w:t>
      </w:r>
      <w:r w:rsidRPr="00E11EA5">
        <w:rPr>
          <w:lang w:eastAsia="sv-SE"/>
        </w:rPr>
        <w:tab/>
      </w:r>
      <w:r w:rsidRPr="00E11EA5">
        <w:t>Stage 1: Calibration</w:t>
      </w:r>
      <w:bookmarkEnd w:id="2105"/>
      <w:bookmarkEnd w:id="2106"/>
      <w:bookmarkEnd w:id="2107"/>
      <w:bookmarkEnd w:id="2108"/>
      <w:bookmarkEnd w:id="2109"/>
      <w:bookmarkEnd w:id="2110"/>
      <w:bookmarkEnd w:id="2111"/>
      <w:bookmarkEnd w:id="2112"/>
      <w:bookmarkEnd w:id="2113"/>
      <w:bookmarkEnd w:id="2114"/>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115" w:name="_Toc32332129"/>
      <w:bookmarkStart w:id="2116" w:name="_Toc37430046"/>
      <w:bookmarkStart w:id="2117" w:name="_Toc43739125"/>
      <w:bookmarkStart w:id="2118" w:name="_Toc46346886"/>
      <w:bookmarkStart w:id="2119" w:name="_Toc53165825"/>
      <w:bookmarkStart w:id="2120" w:name="_Toc53166520"/>
      <w:bookmarkStart w:id="2121" w:name="_Toc53167214"/>
      <w:bookmarkStart w:id="2122" w:name="_Toc61130446"/>
      <w:bookmarkStart w:id="2123" w:name="_Toc61131172"/>
      <w:bookmarkStart w:id="2124" w:name="_Toc61188014"/>
      <w:r w:rsidRPr="00E11EA5">
        <w:rPr>
          <w:lang w:eastAsia="sv-SE"/>
        </w:rPr>
        <w:t>9.5.</w:t>
      </w:r>
      <w:r w:rsidRPr="00E11EA5">
        <w:t>4</w:t>
      </w:r>
      <w:r w:rsidRPr="00E11EA5">
        <w:rPr>
          <w:lang w:eastAsia="sv-SE"/>
        </w:rPr>
        <w:t>.2.2</w:t>
      </w:r>
      <w:r w:rsidRPr="00E11EA5">
        <w:rPr>
          <w:lang w:eastAsia="sv-SE"/>
        </w:rPr>
        <w:tab/>
      </w:r>
      <w:r w:rsidRPr="00E11EA5">
        <w:t>Stage 2: BS measurement</w:t>
      </w:r>
      <w:bookmarkEnd w:id="2115"/>
      <w:bookmarkEnd w:id="2116"/>
      <w:bookmarkEnd w:id="2117"/>
      <w:bookmarkEnd w:id="2118"/>
      <w:bookmarkEnd w:id="2119"/>
      <w:bookmarkEnd w:id="2120"/>
      <w:bookmarkEnd w:id="2121"/>
      <w:bookmarkEnd w:id="2122"/>
      <w:bookmarkEnd w:id="2123"/>
      <w:bookmarkEnd w:id="2124"/>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125" w:name="_Toc32332130"/>
      <w:bookmarkStart w:id="2126" w:name="_Toc37430047"/>
      <w:bookmarkStart w:id="2127" w:name="_Toc43739126"/>
      <w:bookmarkStart w:id="2128" w:name="_Toc46346887"/>
      <w:bookmarkStart w:id="2129" w:name="_Toc53165826"/>
      <w:bookmarkStart w:id="2130" w:name="_Toc53166521"/>
      <w:bookmarkStart w:id="2131" w:name="_Toc53167215"/>
      <w:bookmarkStart w:id="2132" w:name="_Toc21086299"/>
      <w:bookmarkStart w:id="2133" w:name="_Toc29768736"/>
      <w:bookmarkStart w:id="2134" w:name="_Toc61130447"/>
      <w:bookmarkStart w:id="2135" w:name="_Toc61131173"/>
      <w:bookmarkStart w:id="2136" w:name="_Toc61188015"/>
      <w:r w:rsidRPr="00E11EA5">
        <w:t>9.5.4.3</w:t>
      </w:r>
      <w:r w:rsidRPr="00E11EA5">
        <w:tab/>
        <w:t>MU value derivation</w:t>
      </w:r>
      <w:bookmarkEnd w:id="2125"/>
      <w:r w:rsidRPr="00E11EA5">
        <w:rPr>
          <w:lang w:eastAsia="sv-SE"/>
        </w:rPr>
        <w:t>, FR1</w:t>
      </w:r>
      <w:bookmarkEnd w:id="2126"/>
      <w:bookmarkEnd w:id="2127"/>
      <w:bookmarkEnd w:id="2128"/>
      <w:bookmarkEnd w:id="2129"/>
      <w:bookmarkEnd w:id="2130"/>
      <w:bookmarkEnd w:id="2131"/>
      <w:bookmarkEnd w:id="2132"/>
      <w:bookmarkEnd w:id="2133"/>
      <w:bookmarkEnd w:id="2134"/>
      <w:bookmarkEnd w:id="2135"/>
      <w:bookmarkEnd w:id="2136"/>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137" w:name="_Toc34696794"/>
      <w:bookmarkStart w:id="2138" w:name="_Toc43739127"/>
      <w:bookmarkStart w:id="2139" w:name="_Toc46346888"/>
      <w:bookmarkStart w:id="2140" w:name="_Toc53165827"/>
      <w:bookmarkStart w:id="2141" w:name="_Toc53166522"/>
      <w:bookmarkStart w:id="2142" w:name="_Toc53167216"/>
      <w:bookmarkStart w:id="2143" w:name="_Toc61130448"/>
      <w:bookmarkStart w:id="2144" w:name="_Toc61131174"/>
      <w:bookmarkStart w:id="2145" w:name="_Toc61188016"/>
      <w:r w:rsidRPr="00E11EA5">
        <w:t>9.5.5</w:t>
      </w:r>
      <w:r>
        <w:tab/>
      </w:r>
      <w:bookmarkEnd w:id="2137"/>
      <w:r w:rsidRPr="00E11EA5">
        <w:t>Plane Wave Synthesizer</w:t>
      </w:r>
      <w:bookmarkStart w:id="2146" w:name="_Toc34696795"/>
      <w:bookmarkStart w:id="2147" w:name="_Toc43739128"/>
      <w:bookmarkStart w:id="2148" w:name="_Toc46346889"/>
      <w:bookmarkStart w:id="2149" w:name="_Toc53165828"/>
      <w:bookmarkStart w:id="2150" w:name="_Toc53166523"/>
      <w:bookmarkStart w:id="2151" w:name="_Toc53167217"/>
      <w:bookmarkEnd w:id="2138"/>
      <w:bookmarkEnd w:id="2139"/>
      <w:bookmarkEnd w:id="2140"/>
      <w:bookmarkEnd w:id="2141"/>
      <w:bookmarkEnd w:id="2142"/>
      <w:bookmarkEnd w:id="2143"/>
      <w:bookmarkEnd w:id="2144"/>
      <w:bookmarkEnd w:id="2145"/>
    </w:p>
    <w:p w14:paraId="7F9E3FA0" w14:textId="77777777" w:rsidR="00C57672" w:rsidRPr="00E11EA5" w:rsidRDefault="00C57672" w:rsidP="00C57672">
      <w:pPr>
        <w:pStyle w:val="Heading4"/>
        <w:rPr>
          <w:lang w:eastAsia="sv-SE"/>
        </w:rPr>
      </w:pPr>
      <w:bookmarkStart w:id="2152" w:name="_Toc61130449"/>
      <w:bookmarkStart w:id="2153" w:name="_Toc61131175"/>
      <w:bookmarkStart w:id="2154" w:name="_Toc61188017"/>
      <w:r w:rsidRPr="00E11EA5">
        <w:rPr>
          <w:lang w:eastAsia="sv-SE"/>
        </w:rPr>
        <w:t>9.5.5.1</w:t>
      </w:r>
      <w:r w:rsidRPr="00E11EA5">
        <w:rPr>
          <w:lang w:eastAsia="sv-SE"/>
        </w:rPr>
        <w:tab/>
        <w:t>Measurement system description</w:t>
      </w:r>
      <w:bookmarkEnd w:id="2146"/>
      <w:bookmarkEnd w:id="2147"/>
      <w:bookmarkEnd w:id="2148"/>
      <w:bookmarkEnd w:id="2149"/>
      <w:bookmarkEnd w:id="2150"/>
      <w:bookmarkEnd w:id="2151"/>
      <w:bookmarkEnd w:id="2152"/>
      <w:bookmarkEnd w:id="2153"/>
      <w:bookmarkEnd w:id="2154"/>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55" w:name="_Toc34696796"/>
      <w:bookmarkStart w:id="2156" w:name="_Toc43739129"/>
      <w:bookmarkStart w:id="2157" w:name="_Toc46346890"/>
      <w:bookmarkStart w:id="2158" w:name="_Toc53165829"/>
      <w:bookmarkStart w:id="2159" w:name="_Toc53166524"/>
      <w:bookmarkStart w:id="2160" w:name="_Toc53167218"/>
    </w:p>
    <w:p w14:paraId="7DE24BC6" w14:textId="77777777" w:rsidR="00C57672" w:rsidRPr="00E11EA5" w:rsidRDefault="00C57672" w:rsidP="00C57672">
      <w:pPr>
        <w:pStyle w:val="Heading4"/>
        <w:rPr>
          <w:lang w:eastAsia="sv-SE"/>
        </w:rPr>
      </w:pPr>
      <w:bookmarkStart w:id="2161" w:name="_Toc61130450"/>
      <w:bookmarkStart w:id="2162" w:name="_Toc61131176"/>
      <w:bookmarkStart w:id="2163" w:name="_Toc61188018"/>
      <w:r w:rsidRPr="00E11EA5">
        <w:rPr>
          <w:lang w:eastAsia="sv-SE"/>
        </w:rPr>
        <w:t>9.5.5.2</w:t>
      </w:r>
      <w:r w:rsidRPr="00E11EA5">
        <w:rPr>
          <w:lang w:eastAsia="sv-SE"/>
        </w:rPr>
        <w:tab/>
        <w:t xml:space="preserve">Test </w:t>
      </w:r>
      <w:r w:rsidRPr="00E11EA5">
        <w:t>procedure</w:t>
      </w:r>
      <w:bookmarkEnd w:id="2155"/>
      <w:bookmarkEnd w:id="2156"/>
      <w:bookmarkEnd w:id="2157"/>
      <w:bookmarkEnd w:id="2158"/>
      <w:bookmarkEnd w:id="2159"/>
      <w:bookmarkEnd w:id="2160"/>
      <w:bookmarkEnd w:id="2161"/>
      <w:bookmarkEnd w:id="2162"/>
      <w:bookmarkEnd w:id="2163"/>
    </w:p>
    <w:p w14:paraId="6D81E0F0" w14:textId="77777777" w:rsidR="00C57672" w:rsidRPr="00E11EA5" w:rsidRDefault="00C57672" w:rsidP="00C57672">
      <w:pPr>
        <w:pStyle w:val="Heading5"/>
        <w:rPr>
          <w:lang w:eastAsia="sv-SE"/>
        </w:rPr>
      </w:pPr>
      <w:bookmarkStart w:id="2164" w:name="_Toc34696797"/>
      <w:bookmarkStart w:id="2165" w:name="_Toc43739130"/>
      <w:bookmarkStart w:id="2166" w:name="_Toc46346891"/>
      <w:bookmarkStart w:id="2167" w:name="_Toc53165830"/>
      <w:bookmarkStart w:id="2168" w:name="_Toc53166525"/>
      <w:bookmarkStart w:id="2169" w:name="_Toc53167219"/>
      <w:bookmarkStart w:id="2170" w:name="_Toc61130451"/>
      <w:bookmarkStart w:id="2171" w:name="_Toc61131177"/>
      <w:bookmarkStart w:id="2172" w:name="_Toc61188019"/>
      <w:r w:rsidRPr="00E11EA5">
        <w:rPr>
          <w:lang w:eastAsia="sv-SE"/>
        </w:rPr>
        <w:t>9.5.5.2.1</w:t>
      </w:r>
      <w:r w:rsidRPr="00E11EA5">
        <w:rPr>
          <w:lang w:eastAsia="sv-SE"/>
        </w:rPr>
        <w:tab/>
      </w:r>
      <w:r w:rsidRPr="00E11EA5">
        <w:t xml:space="preserve">Stage 1: </w:t>
      </w:r>
      <w:r w:rsidRPr="00E11EA5">
        <w:rPr>
          <w:lang w:eastAsia="sv-SE"/>
        </w:rPr>
        <w:t>Calibration</w:t>
      </w:r>
      <w:bookmarkEnd w:id="2164"/>
      <w:bookmarkEnd w:id="2165"/>
      <w:bookmarkEnd w:id="2166"/>
      <w:bookmarkEnd w:id="2167"/>
      <w:bookmarkEnd w:id="2168"/>
      <w:bookmarkEnd w:id="2169"/>
      <w:bookmarkEnd w:id="2170"/>
      <w:bookmarkEnd w:id="2171"/>
      <w:bookmarkEnd w:id="2172"/>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173" w:name="_Toc34696798"/>
      <w:bookmarkStart w:id="2174" w:name="_Toc43739131"/>
      <w:bookmarkStart w:id="2175" w:name="_Toc46346892"/>
      <w:bookmarkStart w:id="2176" w:name="_Toc53165831"/>
      <w:bookmarkStart w:id="2177" w:name="_Toc53166526"/>
      <w:bookmarkStart w:id="2178" w:name="_Toc53167220"/>
      <w:bookmarkStart w:id="2179" w:name="_Toc61130452"/>
      <w:bookmarkStart w:id="2180" w:name="_Toc61131178"/>
      <w:bookmarkStart w:id="2181" w:name="_Toc61188020"/>
      <w:r w:rsidRPr="00E11EA5">
        <w:rPr>
          <w:lang w:eastAsia="sv-SE"/>
        </w:rPr>
        <w:t>9.5.5.2.2</w:t>
      </w:r>
      <w:r w:rsidRPr="00E11EA5">
        <w:rPr>
          <w:lang w:eastAsia="sv-SE"/>
        </w:rPr>
        <w:tab/>
      </w:r>
      <w:r w:rsidRPr="00E11EA5">
        <w:t xml:space="preserve">Stage 2: BS </w:t>
      </w:r>
      <w:r w:rsidRPr="00E11EA5">
        <w:rPr>
          <w:lang w:eastAsia="sv-SE"/>
        </w:rPr>
        <w:t>measurement</w:t>
      </w:r>
      <w:bookmarkEnd w:id="2173"/>
      <w:bookmarkEnd w:id="2174"/>
      <w:bookmarkEnd w:id="2175"/>
      <w:bookmarkEnd w:id="2176"/>
      <w:bookmarkEnd w:id="2177"/>
      <w:bookmarkEnd w:id="2178"/>
      <w:bookmarkEnd w:id="2179"/>
      <w:bookmarkEnd w:id="2180"/>
      <w:bookmarkEnd w:id="2181"/>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182" w:name="_Toc34696805"/>
      <w:bookmarkStart w:id="2183" w:name="_Toc43739132"/>
      <w:bookmarkStart w:id="2184" w:name="_Toc46346893"/>
      <w:bookmarkStart w:id="2185" w:name="_Toc53165832"/>
      <w:bookmarkStart w:id="2186" w:name="_Toc53166527"/>
      <w:bookmarkStart w:id="2187" w:name="_Toc53167221"/>
      <w:bookmarkStart w:id="2188" w:name="_Toc61130453"/>
      <w:bookmarkStart w:id="2189" w:name="_Toc61131179"/>
      <w:bookmarkStart w:id="2190" w:name="_Toc61188021"/>
      <w:r w:rsidRPr="00E11EA5">
        <w:t>9.5.5.3</w:t>
      </w:r>
      <w:r w:rsidRPr="00E11EA5">
        <w:tab/>
        <w:t>MU value derivation</w:t>
      </w:r>
      <w:r w:rsidRPr="00E11EA5">
        <w:rPr>
          <w:lang w:eastAsia="sv-SE"/>
        </w:rPr>
        <w:t>, FR1</w:t>
      </w:r>
      <w:bookmarkEnd w:id="2182"/>
      <w:bookmarkEnd w:id="2183"/>
      <w:bookmarkEnd w:id="2184"/>
      <w:bookmarkEnd w:id="2185"/>
      <w:bookmarkEnd w:id="2186"/>
      <w:bookmarkEnd w:id="2187"/>
      <w:bookmarkEnd w:id="2188"/>
      <w:bookmarkEnd w:id="2189"/>
      <w:bookmarkEnd w:id="2190"/>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191" w:name="_Toc32332131"/>
      <w:bookmarkStart w:id="2192" w:name="_Toc37430048"/>
      <w:bookmarkStart w:id="2193" w:name="_Toc43739133"/>
      <w:bookmarkStart w:id="2194" w:name="_Toc46346894"/>
      <w:bookmarkStart w:id="2195" w:name="_Toc53165833"/>
      <w:bookmarkStart w:id="2196" w:name="_Toc53166528"/>
      <w:bookmarkStart w:id="2197" w:name="_Toc53167222"/>
      <w:bookmarkStart w:id="2198" w:name="_Toc61130454"/>
      <w:bookmarkStart w:id="2199" w:name="_Toc61131180"/>
      <w:bookmarkStart w:id="2200" w:name="_Toc61188022"/>
      <w:bookmarkStart w:id="2201" w:name="_Toc21086301"/>
      <w:bookmarkStart w:id="2202" w:name="_Toc29768738"/>
      <w:r w:rsidRPr="00E11EA5">
        <w:t>9.5.6</w:t>
      </w:r>
      <w:r>
        <w:tab/>
      </w:r>
      <w:r w:rsidRPr="00E11EA5">
        <w:t>Maximum accepted test system uncertainty</w:t>
      </w:r>
      <w:bookmarkEnd w:id="2191"/>
      <w:bookmarkEnd w:id="2192"/>
      <w:bookmarkEnd w:id="2193"/>
      <w:bookmarkEnd w:id="2194"/>
      <w:bookmarkEnd w:id="2195"/>
      <w:bookmarkEnd w:id="2196"/>
      <w:bookmarkEnd w:id="2197"/>
      <w:bookmarkEnd w:id="2198"/>
      <w:bookmarkEnd w:id="2199"/>
      <w:bookmarkEnd w:id="2200"/>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201"/>
      <w:bookmarkEnd w:id="2202"/>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203" w:name="_Toc32332132"/>
      <w:bookmarkStart w:id="2204" w:name="_Toc37430049"/>
      <w:bookmarkStart w:id="2205" w:name="_Toc43739134"/>
      <w:bookmarkStart w:id="2206"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207" w:name="_Toc53165834"/>
      <w:bookmarkStart w:id="2208" w:name="_Toc53166529"/>
      <w:bookmarkStart w:id="2209" w:name="_Toc53167223"/>
      <w:bookmarkStart w:id="2210" w:name="_Toc61130455"/>
      <w:bookmarkStart w:id="2211" w:name="_Toc61131181"/>
      <w:bookmarkStart w:id="2212" w:name="_Toc61188023"/>
      <w:bookmarkStart w:id="2213" w:name="_Toc21086302"/>
      <w:bookmarkStart w:id="2214" w:name="_Toc29768739"/>
      <w:bookmarkStart w:id="2215" w:name="_Toc32332133"/>
      <w:bookmarkStart w:id="2216" w:name="_Toc37430050"/>
      <w:bookmarkStart w:id="2217" w:name="_Toc43739135"/>
      <w:bookmarkStart w:id="2218" w:name="_Toc46346896"/>
      <w:bookmarkEnd w:id="2203"/>
      <w:bookmarkEnd w:id="2204"/>
      <w:bookmarkEnd w:id="2205"/>
      <w:bookmarkEnd w:id="2206"/>
      <w:r w:rsidRPr="00E11EA5">
        <w:t>9.5.7</w:t>
      </w:r>
      <w:r>
        <w:tab/>
      </w:r>
      <w:r w:rsidRPr="00E11EA5">
        <w:t>Test Tolerance for OTA output power dynamics</w:t>
      </w:r>
      <w:bookmarkEnd w:id="2207"/>
      <w:bookmarkEnd w:id="2208"/>
      <w:bookmarkEnd w:id="2209"/>
      <w:bookmarkEnd w:id="2210"/>
      <w:bookmarkEnd w:id="2211"/>
      <w:bookmarkEnd w:id="2212"/>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19" w:author="Michal Szydelko" w:date="2021-08-06T16: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1132"/>
        <w:gridCol w:w="1497"/>
        <w:gridCol w:w="1797"/>
        <w:tblGridChange w:id="2220">
          <w:tblGrid>
            <w:gridCol w:w="1727"/>
            <w:gridCol w:w="952"/>
            <w:gridCol w:w="852"/>
            <w:gridCol w:w="852"/>
          </w:tblGrid>
        </w:tblGridChange>
      </w:tblGrid>
      <w:tr w:rsidR="000C60F9" w:rsidRPr="00E11EA5" w14:paraId="136742A5" w14:textId="4672D08B" w:rsidTr="000C60F9">
        <w:trPr>
          <w:cantSplit/>
          <w:jc w:val="center"/>
          <w:trPrChange w:id="2221" w:author="Michal Szydelko" w:date="2021-08-06T16:28:00Z">
            <w:trPr>
              <w:cantSplit/>
              <w:jc w:val="center"/>
            </w:trPr>
          </w:trPrChange>
        </w:trPr>
        <w:tc>
          <w:tcPr>
            <w:tcW w:w="0" w:type="auto"/>
            <w:shd w:val="clear" w:color="auto" w:fill="auto"/>
            <w:noWrap/>
            <w:hideMark/>
            <w:tcPrChange w:id="2222" w:author="Michal Szydelko" w:date="2021-08-06T16:28:00Z">
              <w:tcPr>
                <w:tcW w:w="1727" w:type="dxa"/>
                <w:shd w:val="clear" w:color="auto" w:fill="auto"/>
                <w:noWrap/>
                <w:hideMark/>
              </w:tcPr>
            </w:tcPrChange>
          </w:tcPr>
          <w:p w14:paraId="763ED83E" w14:textId="77777777" w:rsidR="000C60F9" w:rsidRPr="00E11EA5" w:rsidRDefault="000C60F9" w:rsidP="000C60F9">
            <w:pPr>
              <w:spacing w:after="0"/>
              <w:rPr>
                <w:rFonts w:ascii="Arial" w:hAnsi="Arial" w:cs="Arial"/>
                <w:sz w:val="18"/>
                <w:szCs w:val="18"/>
              </w:rPr>
            </w:pPr>
          </w:p>
        </w:tc>
        <w:tc>
          <w:tcPr>
            <w:tcW w:w="0" w:type="auto"/>
            <w:shd w:val="clear" w:color="auto" w:fill="auto"/>
            <w:hideMark/>
            <w:tcPrChange w:id="2223" w:author="Michal Szydelko" w:date="2021-08-06T16:28:00Z">
              <w:tcPr>
                <w:tcW w:w="952" w:type="dxa"/>
                <w:shd w:val="clear" w:color="auto" w:fill="auto"/>
                <w:hideMark/>
              </w:tcPr>
            </w:tcPrChange>
          </w:tcPr>
          <w:p w14:paraId="63FAC6D8" w14:textId="428FC2B9" w:rsidR="000C60F9" w:rsidRPr="00E11EA5" w:rsidRDefault="000C60F9" w:rsidP="000C60F9">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ins w:id="2224" w:author="Michal Szydelko" w:date="2021-08-06T16:28:00Z">
              <w:r w:rsidR="00E24754">
                <w:rPr>
                  <w:rFonts w:cs="Arial"/>
                  <w:lang w:val="en-US" w:eastAsia="zh-CN"/>
                </w:rPr>
                <w:t xml:space="preserve"> </w:t>
              </w:r>
            </w:ins>
            <w:r w:rsidRPr="00E11EA5">
              <w:rPr>
                <w:rFonts w:cs="Arial"/>
                <w:lang w:val="en-US" w:eastAsia="zh-CN"/>
              </w:rPr>
              <w:t>29.5</w:t>
            </w:r>
            <w:r>
              <w:rPr>
                <w:rFonts w:cs="Arial"/>
                <w:lang w:val="en-US" w:eastAsia="zh-CN"/>
              </w:rPr>
              <w:t> </w:t>
            </w:r>
            <w:r w:rsidRPr="00E11EA5">
              <w:rPr>
                <w:rFonts w:cs="Arial"/>
                <w:lang w:val="en-US" w:eastAsia="zh-CN"/>
              </w:rPr>
              <w:t>GHz</w:t>
            </w:r>
          </w:p>
        </w:tc>
        <w:tc>
          <w:tcPr>
            <w:tcW w:w="0" w:type="auto"/>
            <w:shd w:val="clear" w:color="auto" w:fill="auto"/>
            <w:hideMark/>
            <w:tcPrChange w:id="2225" w:author="Michal Szydelko" w:date="2021-08-06T16:28:00Z">
              <w:tcPr>
                <w:tcW w:w="852" w:type="dxa"/>
                <w:shd w:val="clear" w:color="auto" w:fill="auto"/>
                <w:hideMark/>
              </w:tcPr>
            </w:tcPrChange>
          </w:tcPr>
          <w:p w14:paraId="26AB4448" w14:textId="125ADAFC" w:rsidR="000C60F9" w:rsidRPr="00E11EA5" w:rsidRDefault="000C60F9" w:rsidP="000C60F9">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ins w:id="2226" w:author="Michal Szydelko" w:date="2021-08-06T16:28:00Z">
              <w:r w:rsidR="00E24754">
                <w:rPr>
                  <w:rFonts w:cs="Arial"/>
                  <w:lang w:val="en-US" w:eastAsia="zh-CN"/>
                </w:rPr>
                <w:t xml:space="preserve"> </w:t>
              </w:r>
            </w:ins>
            <w:r w:rsidRPr="00E11EA5">
              <w:rPr>
                <w:rFonts w:cs="Arial"/>
                <w:lang w:val="en-US" w:eastAsia="zh-CN"/>
              </w:rPr>
              <w:t>40</w:t>
            </w:r>
            <w:r>
              <w:rPr>
                <w:rFonts w:cs="Arial"/>
                <w:lang w:val="en-US" w:eastAsia="zh-CN"/>
              </w:rPr>
              <w:t> </w:t>
            </w:r>
            <w:r w:rsidRPr="00E11EA5">
              <w:rPr>
                <w:rFonts w:cs="Arial"/>
                <w:lang w:val="en-US" w:eastAsia="zh-CN"/>
              </w:rPr>
              <w:t>GHz</w:t>
            </w:r>
          </w:p>
        </w:tc>
        <w:tc>
          <w:tcPr>
            <w:tcW w:w="0" w:type="auto"/>
            <w:tcPrChange w:id="2227" w:author="Michal Szydelko" w:date="2021-08-06T16:28:00Z">
              <w:tcPr>
                <w:tcW w:w="852" w:type="dxa"/>
              </w:tcPr>
            </w:tcPrChange>
          </w:tcPr>
          <w:p w14:paraId="3DB750B1" w14:textId="3D35529F" w:rsidR="000C60F9" w:rsidRPr="00E11EA5" w:rsidRDefault="000C60F9" w:rsidP="000C60F9">
            <w:pPr>
              <w:pStyle w:val="TAH"/>
              <w:rPr>
                <w:ins w:id="2228" w:author="Michal Szydelko" w:date="2021-08-06T16:27:00Z"/>
                <w:rFonts w:cs="Arial"/>
                <w:lang w:val="en-US" w:eastAsia="zh-CN"/>
              </w:rPr>
            </w:pPr>
            <w:ins w:id="2229" w:author="Michal Szydelko" w:date="2021-08-06T16:2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0C60F9" w:rsidRPr="00E11EA5" w14:paraId="126AFAB9" w14:textId="3C9F7B3B" w:rsidTr="000C60F9">
        <w:trPr>
          <w:cantSplit/>
          <w:jc w:val="center"/>
          <w:trPrChange w:id="2230" w:author="Michal Szydelko" w:date="2021-08-06T16:28:00Z">
            <w:trPr>
              <w:cantSplit/>
              <w:jc w:val="center"/>
            </w:trPr>
          </w:trPrChange>
        </w:trPr>
        <w:tc>
          <w:tcPr>
            <w:tcW w:w="0" w:type="auto"/>
            <w:shd w:val="clear" w:color="auto" w:fill="auto"/>
            <w:noWrap/>
            <w:hideMark/>
            <w:tcPrChange w:id="2231" w:author="Michal Szydelko" w:date="2021-08-06T16:28:00Z">
              <w:tcPr>
                <w:tcW w:w="1727" w:type="dxa"/>
                <w:shd w:val="clear" w:color="auto" w:fill="auto"/>
                <w:noWrap/>
                <w:hideMark/>
              </w:tcPr>
            </w:tcPrChange>
          </w:tcPr>
          <w:p w14:paraId="7B74682A" w14:textId="77777777" w:rsidR="000C60F9" w:rsidRPr="00E11EA5" w:rsidRDefault="000C60F9" w:rsidP="000C60F9">
            <w:pPr>
              <w:pStyle w:val="TAC"/>
            </w:pPr>
            <w:r w:rsidRPr="00E11EA5">
              <w:t>Test Tolerance (dB)</w:t>
            </w:r>
          </w:p>
        </w:tc>
        <w:tc>
          <w:tcPr>
            <w:tcW w:w="0" w:type="auto"/>
            <w:shd w:val="clear" w:color="auto" w:fill="auto"/>
            <w:noWrap/>
            <w:tcPrChange w:id="2232" w:author="Michal Szydelko" w:date="2021-08-06T16:28:00Z">
              <w:tcPr>
                <w:tcW w:w="952" w:type="dxa"/>
                <w:shd w:val="clear" w:color="auto" w:fill="auto"/>
                <w:noWrap/>
              </w:tcPr>
            </w:tcPrChange>
          </w:tcPr>
          <w:p w14:paraId="3BCD0440" w14:textId="77777777" w:rsidR="000C60F9" w:rsidRPr="00E11EA5" w:rsidRDefault="000C60F9" w:rsidP="000C60F9">
            <w:pPr>
              <w:pStyle w:val="TAC"/>
              <w:rPr>
                <w:rFonts w:cs="Arial"/>
              </w:rPr>
            </w:pPr>
            <w:r w:rsidRPr="00E11EA5">
              <w:rPr>
                <w:rFonts w:cs="Arial"/>
              </w:rPr>
              <w:t>0.4</w:t>
            </w:r>
          </w:p>
        </w:tc>
        <w:tc>
          <w:tcPr>
            <w:tcW w:w="0" w:type="auto"/>
            <w:shd w:val="clear" w:color="auto" w:fill="auto"/>
            <w:noWrap/>
            <w:tcPrChange w:id="2233" w:author="Michal Szydelko" w:date="2021-08-06T16:28:00Z">
              <w:tcPr>
                <w:tcW w:w="852" w:type="dxa"/>
                <w:shd w:val="clear" w:color="auto" w:fill="auto"/>
                <w:noWrap/>
              </w:tcPr>
            </w:tcPrChange>
          </w:tcPr>
          <w:p w14:paraId="4328E1CB" w14:textId="77777777" w:rsidR="000C60F9" w:rsidRPr="00E11EA5" w:rsidRDefault="000C60F9" w:rsidP="000C60F9">
            <w:pPr>
              <w:pStyle w:val="TAC"/>
              <w:rPr>
                <w:rFonts w:cs="Arial"/>
              </w:rPr>
            </w:pPr>
            <w:r w:rsidRPr="00E11EA5">
              <w:rPr>
                <w:rFonts w:cs="Arial"/>
              </w:rPr>
              <w:t>0.4</w:t>
            </w:r>
          </w:p>
        </w:tc>
        <w:tc>
          <w:tcPr>
            <w:tcW w:w="0" w:type="auto"/>
            <w:tcPrChange w:id="2234" w:author="Michal Szydelko" w:date="2021-08-06T16:28:00Z">
              <w:tcPr>
                <w:tcW w:w="852" w:type="dxa"/>
              </w:tcPr>
            </w:tcPrChange>
          </w:tcPr>
          <w:p w14:paraId="4D47539C" w14:textId="21F68E84" w:rsidR="000C60F9" w:rsidRPr="00E11EA5" w:rsidRDefault="000C60F9" w:rsidP="000C60F9">
            <w:pPr>
              <w:pStyle w:val="TAC"/>
              <w:rPr>
                <w:rFonts w:cs="Arial"/>
              </w:rPr>
            </w:pPr>
            <w:ins w:id="2235" w:author="Michal Szydelko" w:date="2021-08-06T16:27:00Z">
              <w:r>
                <w:rPr>
                  <w:rFonts w:cs="Arial"/>
                </w:rPr>
                <w:t>0.4</w:t>
              </w:r>
            </w:ins>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236" w:name="_Toc53165835"/>
      <w:bookmarkStart w:id="2237" w:name="_Toc53166530"/>
      <w:bookmarkStart w:id="2238" w:name="_Toc53167224"/>
      <w:bookmarkStart w:id="2239" w:name="_Toc61130456"/>
      <w:bookmarkStart w:id="2240" w:name="_Toc61131182"/>
      <w:bookmarkStart w:id="2241" w:name="_Toc61188024"/>
      <w:r w:rsidRPr="00501E48">
        <w:t>9.6</w:t>
      </w:r>
      <w:r w:rsidRPr="00501E48">
        <w:tab/>
        <w:t xml:space="preserve">OTA transmitted signal quality: </w:t>
      </w:r>
      <w:r w:rsidRPr="00501E48">
        <w:rPr>
          <w:rFonts w:hint="eastAsia"/>
        </w:rPr>
        <w:t>Frequency</w:t>
      </w:r>
      <w:r w:rsidRPr="00501E48">
        <w:t xml:space="preserve"> error</w:t>
      </w:r>
      <w:bookmarkEnd w:id="2213"/>
      <w:bookmarkEnd w:id="2214"/>
      <w:bookmarkEnd w:id="2215"/>
      <w:bookmarkEnd w:id="2216"/>
      <w:bookmarkEnd w:id="2217"/>
      <w:bookmarkEnd w:id="2218"/>
      <w:bookmarkEnd w:id="2236"/>
      <w:bookmarkEnd w:id="2237"/>
      <w:bookmarkEnd w:id="2238"/>
      <w:bookmarkEnd w:id="2239"/>
      <w:bookmarkEnd w:id="2240"/>
      <w:bookmarkEnd w:id="2241"/>
    </w:p>
    <w:p w14:paraId="4E07F60F" w14:textId="77777777" w:rsidR="00C57672" w:rsidRPr="00E11EA5" w:rsidRDefault="00C57672" w:rsidP="00C57672">
      <w:pPr>
        <w:pStyle w:val="Heading3"/>
      </w:pPr>
      <w:bookmarkStart w:id="2242" w:name="_Toc21086303"/>
      <w:bookmarkStart w:id="2243" w:name="_Toc29768740"/>
      <w:bookmarkStart w:id="2244" w:name="_Toc32332134"/>
      <w:bookmarkStart w:id="2245" w:name="_Toc37430051"/>
      <w:bookmarkStart w:id="2246" w:name="_Toc43739136"/>
      <w:bookmarkStart w:id="2247" w:name="_Toc46346897"/>
      <w:bookmarkStart w:id="2248" w:name="_Toc53165836"/>
      <w:bookmarkStart w:id="2249" w:name="_Toc53166531"/>
      <w:bookmarkStart w:id="2250" w:name="_Toc53167225"/>
      <w:bookmarkStart w:id="2251" w:name="_Toc61130457"/>
      <w:bookmarkStart w:id="2252" w:name="_Toc61131183"/>
      <w:bookmarkStart w:id="2253" w:name="_Toc61188025"/>
      <w:r w:rsidRPr="00E11EA5">
        <w:t>9.6.1</w:t>
      </w:r>
      <w:r>
        <w:tab/>
      </w:r>
      <w:r w:rsidRPr="00E11EA5">
        <w:t>General</w:t>
      </w:r>
      <w:bookmarkEnd w:id="2242"/>
      <w:bookmarkEnd w:id="2243"/>
      <w:bookmarkEnd w:id="2244"/>
      <w:bookmarkEnd w:id="2245"/>
      <w:bookmarkEnd w:id="2246"/>
      <w:bookmarkEnd w:id="2247"/>
      <w:bookmarkEnd w:id="2248"/>
      <w:bookmarkEnd w:id="2249"/>
      <w:bookmarkEnd w:id="2250"/>
      <w:bookmarkEnd w:id="2251"/>
      <w:bookmarkEnd w:id="2252"/>
      <w:bookmarkEnd w:id="2253"/>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254" w:name="_Toc32332135"/>
      <w:bookmarkStart w:id="2255" w:name="_Toc37430052"/>
      <w:bookmarkStart w:id="2256" w:name="_Toc43739137"/>
      <w:bookmarkStart w:id="2257" w:name="_Toc46346898"/>
      <w:bookmarkStart w:id="2258" w:name="_Toc53165837"/>
      <w:bookmarkStart w:id="2259" w:name="_Toc53166532"/>
      <w:bookmarkStart w:id="2260" w:name="_Toc53167226"/>
      <w:bookmarkStart w:id="2261" w:name="_Toc61130458"/>
      <w:bookmarkStart w:id="2262" w:name="_Toc61131184"/>
      <w:bookmarkStart w:id="2263" w:name="_Toc61188026"/>
      <w:bookmarkStart w:id="2264" w:name="_Toc21086304"/>
      <w:bookmarkStart w:id="2265" w:name="_Toc29768741"/>
      <w:r w:rsidRPr="00E11EA5">
        <w:t>9.6.2</w:t>
      </w:r>
      <w:r>
        <w:tab/>
      </w:r>
      <w:r w:rsidRPr="00E11EA5">
        <w:rPr>
          <w:lang w:eastAsia="sv-SE"/>
        </w:rPr>
        <w:t>Indoor Anechoic Chamber</w:t>
      </w:r>
      <w:bookmarkStart w:id="2266" w:name="_Toc32332136"/>
      <w:bookmarkStart w:id="2267" w:name="_Toc37430053"/>
      <w:bookmarkStart w:id="2268" w:name="_Toc43739138"/>
      <w:bookmarkStart w:id="2269" w:name="_Toc46346899"/>
      <w:bookmarkStart w:id="2270" w:name="_Toc53165838"/>
      <w:bookmarkStart w:id="2271" w:name="_Toc53166533"/>
      <w:bookmarkStart w:id="2272" w:name="_Toc53167227"/>
      <w:bookmarkEnd w:id="2254"/>
      <w:bookmarkEnd w:id="2255"/>
      <w:bookmarkEnd w:id="2256"/>
      <w:bookmarkEnd w:id="2257"/>
      <w:bookmarkEnd w:id="2258"/>
      <w:bookmarkEnd w:id="2259"/>
      <w:bookmarkEnd w:id="2260"/>
      <w:bookmarkEnd w:id="2261"/>
      <w:bookmarkEnd w:id="2262"/>
      <w:bookmarkEnd w:id="2263"/>
    </w:p>
    <w:p w14:paraId="237ECD45" w14:textId="77777777" w:rsidR="00C57672" w:rsidRPr="00E11EA5" w:rsidRDefault="00C57672" w:rsidP="00C57672">
      <w:pPr>
        <w:pStyle w:val="Heading4"/>
        <w:rPr>
          <w:lang w:eastAsia="sv-SE"/>
        </w:rPr>
      </w:pPr>
      <w:bookmarkStart w:id="2273" w:name="_Toc61130459"/>
      <w:bookmarkStart w:id="2274" w:name="_Toc61131185"/>
      <w:bookmarkStart w:id="2275" w:name="_Toc61188027"/>
      <w:r w:rsidRPr="00E11EA5">
        <w:rPr>
          <w:lang w:eastAsia="sv-SE"/>
        </w:rPr>
        <w:t>9.6.</w:t>
      </w:r>
      <w:r w:rsidRPr="00E11EA5">
        <w:t>2</w:t>
      </w:r>
      <w:r w:rsidRPr="00E11EA5">
        <w:rPr>
          <w:lang w:eastAsia="sv-SE"/>
        </w:rPr>
        <w:t>.1</w:t>
      </w:r>
      <w:r w:rsidRPr="00E11EA5">
        <w:rPr>
          <w:lang w:eastAsia="sv-SE"/>
        </w:rPr>
        <w:tab/>
        <w:t>Measurement system description</w:t>
      </w:r>
      <w:bookmarkEnd w:id="2266"/>
      <w:bookmarkEnd w:id="2267"/>
      <w:bookmarkEnd w:id="2268"/>
      <w:bookmarkEnd w:id="2269"/>
      <w:bookmarkEnd w:id="2270"/>
      <w:bookmarkEnd w:id="2271"/>
      <w:bookmarkEnd w:id="2272"/>
      <w:bookmarkEnd w:id="2273"/>
      <w:bookmarkEnd w:id="2274"/>
      <w:bookmarkEnd w:id="2275"/>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276" w:name="_Toc32332137"/>
      <w:bookmarkStart w:id="2277" w:name="_Toc37430054"/>
      <w:bookmarkStart w:id="2278" w:name="_Toc43739139"/>
      <w:bookmarkStart w:id="2279" w:name="_Toc46346900"/>
      <w:bookmarkStart w:id="2280" w:name="_Toc53165839"/>
      <w:bookmarkStart w:id="2281" w:name="_Toc53166534"/>
      <w:bookmarkStart w:id="2282" w:name="_Toc53167228"/>
    </w:p>
    <w:p w14:paraId="4D76D692" w14:textId="77777777" w:rsidR="00C57672" w:rsidRPr="00E11EA5" w:rsidRDefault="00C57672" w:rsidP="00C57672">
      <w:pPr>
        <w:pStyle w:val="Heading4"/>
        <w:rPr>
          <w:lang w:eastAsia="sv-SE"/>
        </w:rPr>
      </w:pPr>
      <w:bookmarkStart w:id="2283" w:name="_Toc61130460"/>
      <w:bookmarkStart w:id="2284" w:name="_Toc61131186"/>
      <w:bookmarkStart w:id="2285" w:name="_Toc61188028"/>
      <w:r w:rsidRPr="00E11EA5">
        <w:rPr>
          <w:lang w:eastAsia="sv-SE"/>
        </w:rPr>
        <w:t>9.6.</w:t>
      </w:r>
      <w:r w:rsidRPr="00E11EA5">
        <w:t>2</w:t>
      </w:r>
      <w:r w:rsidRPr="00E11EA5">
        <w:rPr>
          <w:lang w:eastAsia="sv-SE"/>
        </w:rPr>
        <w:t>.2</w:t>
      </w:r>
      <w:r>
        <w:rPr>
          <w:lang w:eastAsia="sv-SE"/>
        </w:rPr>
        <w:tab/>
      </w:r>
      <w:r w:rsidRPr="00E11EA5">
        <w:rPr>
          <w:lang w:eastAsia="sv-SE"/>
        </w:rPr>
        <w:t>Test procedure</w:t>
      </w:r>
      <w:bookmarkEnd w:id="2276"/>
      <w:bookmarkEnd w:id="2277"/>
      <w:bookmarkEnd w:id="2278"/>
      <w:bookmarkEnd w:id="2279"/>
      <w:bookmarkEnd w:id="2280"/>
      <w:bookmarkEnd w:id="2281"/>
      <w:bookmarkEnd w:id="2282"/>
      <w:bookmarkEnd w:id="2283"/>
      <w:bookmarkEnd w:id="2284"/>
      <w:bookmarkEnd w:id="2285"/>
    </w:p>
    <w:p w14:paraId="63128C6F" w14:textId="77777777" w:rsidR="00C57672" w:rsidRPr="00E11EA5" w:rsidRDefault="00C57672" w:rsidP="00C57672">
      <w:pPr>
        <w:pStyle w:val="Heading5"/>
      </w:pPr>
      <w:bookmarkStart w:id="2286" w:name="_Toc32332138"/>
      <w:bookmarkStart w:id="2287" w:name="_Toc37430055"/>
      <w:bookmarkStart w:id="2288" w:name="_Toc43739140"/>
      <w:bookmarkStart w:id="2289" w:name="_Toc46346901"/>
      <w:bookmarkStart w:id="2290" w:name="_Toc53165840"/>
      <w:bookmarkStart w:id="2291" w:name="_Toc53166535"/>
      <w:bookmarkStart w:id="2292" w:name="_Toc53167229"/>
      <w:bookmarkStart w:id="2293" w:name="_Toc61130461"/>
      <w:bookmarkStart w:id="2294" w:name="_Toc61131187"/>
      <w:bookmarkStart w:id="2295" w:name="_Toc61188029"/>
      <w:r w:rsidRPr="00E11EA5">
        <w:rPr>
          <w:lang w:eastAsia="sv-SE"/>
        </w:rPr>
        <w:t>9.6.</w:t>
      </w:r>
      <w:r w:rsidRPr="00E11EA5">
        <w:t>2</w:t>
      </w:r>
      <w:r w:rsidRPr="00E11EA5">
        <w:rPr>
          <w:lang w:eastAsia="sv-SE"/>
        </w:rPr>
        <w:t>.2.1</w:t>
      </w:r>
      <w:r w:rsidRPr="00E11EA5">
        <w:rPr>
          <w:lang w:eastAsia="sv-SE"/>
        </w:rPr>
        <w:tab/>
      </w:r>
      <w:r w:rsidRPr="00E11EA5">
        <w:t>Stage 1: Calibration</w:t>
      </w:r>
      <w:bookmarkEnd w:id="2286"/>
      <w:bookmarkEnd w:id="2287"/>
      <w:bookmarkEnd w:id="2288"/>
      <w:bookmarkEnd w:id="2289"/>
      <w:bookmarkEnd w:id="2290"/>
      <w:bookmarkEnd w:id="2291"/>
      <w:bookmarkEnd w:id="2292"/>
      <w:bookmarkEnd w:id="2293"/>
      <w:bookmarkEnd w:id="2294"/>
      <w:bookmarkEnd w:id="2295"/>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296" w:name="_Toc32332139"/>
      <w:bookmarkStart w:id="2297" w:name="_Toc37430056"/>
      <w:bookmarkStart w:id="2298" w:name="_Toc43739141"/>
      <w:bookmarkStart w:id="2299" w:name="_Toc46346902"/>
      <w:bookmarkStart w:id="2300" w:name="_Toc53165841"/>
      <w:bookmarkStart w:id="2301" w:name="_Toc53166536"/>
      <w:bookmarkStart w:id="2302" w:name="_Toc53167230"/>
      <w:bookmarkStart w:id="2303" w:name="_Toc61130462"/>
      <w:bookmarkStart w:id="2304" w:name="_Toc61131188"/>
      <w:bookmarkStart w:id="2305" w:name="_Toc61188030"/>
      <w:r w:rsidRPr="00E11EA5">
        <w:rPr>
          <w:lang w:eastAsia="sv-SE"/>
        </w:rPr>
        <w:t>9.6.</w:t>
      </w:r>
      <w:r w:rsidRPr="00E11EA5">
        <w:t>2</w:t>
      </w:r>
      <w:r w:rsidRPr="00E11EA5">
        <w:rPr>
          <w:lang w:eastAsia="sv-SE"/>
        </w:rPr>
        <w:t>.2.2</w:t>
      </w:r>
      <w:r w:rsidRPr="00E11EA5">
        <w:rPr>
          <w:lang w:eastAsia="sv-SE"/>
        </w:rPr>
        <w:tab/>
      </w:r>
      <w:r w:rsidRPr="00E11EA5">
        <w:t>Stage 2: BS measurement</w:t>
      </w:r>
      <w:bookmarkEnd w:id="2296"/>
      <w:bookmarkEnd w:id="2297"/>
      <w:bookmarkEnd w:id="2298"/>
      <w:bookmarkEnd w:id="2299"/>
      <w:bookmarkEnd w:id="2300"/>
      <w:bookmarkEnd w:id="2301"/>
      <w:bookmarkEnd w:id="2302"/>
      <w:bookmarkEnd w:id="2303"/>
      <w:bookmarkEnd w:id="2304"/>
      <w:bookmarkEnd w:id="2305"/>
    </w:p>
    <w:bookmarkEnd w:id="2264"/>
    <w:bookmarkEnd w:id="2265"/>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306" w:name="_Toc21086308"/>
      <w:bookmarkStart w:id="2307" w:name="_Toc29768745"/>
      <w:bookmarkStart w:id="2308" w:name="_Toc32332140"/>
      <w:bookmarkStart w:id="2309" w:name="_Toc37430057"/>
      <w:bookmarkStart w:id="2310" w:name="_Toc43739142"/>
      <w:bookmarkStart w:id="2311" w:name="_Toc46346903"/>
      <w:bookmarkStart w:id="2312" w:name="_Toc53165842"/>
      <w:bookmarkStart w:id="2313" w:name="_Toc53166537"/>
      <w:bookmarkStart w:id="2314" w:name="_Toc53167231"/>
      <w:bookmarkStart w:id="2315" w:name="_Toc61130463"/>
      <w:bookmarkStart w:id="2316" w:name="_Toc61131189"/>
      <w:bookmarkStart w:id="2317" w:name="_Toc61188031"/>
      <w:r w:rsidRPr="00E11EA5">
        <w:t>9.6.2.3</w:t>
      </w:r>
      <w:r w:rsidRPr="00E11EA5">
        <w:tab/>
        <w:t xml:space="preserve">MU </w:t>
      </w:r>
      <w:r w:rsidRPr="00E11EA5">
        <w:rPr>
          <w:lang w:eastAsia="sv-SE"/>
        </w:rPr>
        <w:t>value derivation</w:t>
      </w:r>
      <w:bookmarkEnd w:id="2306"/>
      <w:bookmarkEnd w:id="2307"/>
      <w:bookmarkEnd w:id="2308"/>
      <w:bookmarkEnd w:id="2309"/>
      <w:bookmarkEnd w:id="2310"/>
      <w:bookmarkEnd w:id="2311"/>
      <w:bookmarkEnd w:id="2312"/>
      <w:bookmarkEnd w:id="2313"/>
      <w:bookmarkEnd w:id="2314"/>
      <w:bookmarkEnd w:id="2315"/>
      <w:bookmarkEnd w:id="2316"/>
      <w:bookmarkEnd w:id="2317"/>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318" w:name="_Toc32332141"/>
      <w:bookmarkStart w:id="2319" w:name="_Toc37430058"/>
      <w:bookmarkStart w:id="2320" w:name="_Toc43739143"/>
      <w:bookmarkStart w:id="2321" w:name="_Toc46346904"/>
      <w:bookmarkStart w:id="2322" w:name="_Toc53165843"/>
      <w:bookmarkStart w:id="2323" w:name="_Toc53166538"/>
      <w:bookmarkStart w:id="2324" w:name="_Toc53167232"/>
      <w:bookmarkStart w:id="2325" w:name="_Toc21086309"/>
      <w:bookmarkStart w:id="2326" w:name="_Toc29768746"/>
      <w:bookmarkStart w:id="2327" w:name="_Toc61130464"/>
      <w:bookmarkStart w:id="2328" w:name="_Toc61131190"/>
      <w:bookmarkStart w:id="2329" w:name="_Toc61188032"/>
      <w:r w:rsidRPr="00E11EA5">
        <w:t>9.6.3</w:t>
      </w:r>
      <w:r>
        <w:tab/>
      </w:r>
      <w:r w:rsidRPr="00E11EA5">
        <w:t>Compact Antenna Test Range</w:t>
      </w:r>
      <w:bookmarkStart w:id="2330" w:name="_Toc32332142"/>
      <w:bookmarkStart w:id="2331" w:name="_Toc37430059"/>
      <w:bookmarkStart w:id="2332" w:name="_Toc43739144"/>
      <w:bookmarkStart w:id="2333" w:name="_Toc46346905"/>
      <w:bookmarkStart w:id="2334" w:name="_Toc53165844"/>
      <w:bookmarkStart w:id="2335" w:name="_Toc53166539"/>
      <w:bookmarkStart w:id="2336" w:name="_Toc53167233"/>
      <w:bookmarkStart w:id="2337" w:name="_Toc21086310"/>
      <w:bookmarkStart w:id="2338" w:name="_Toc29768747"/>
      <w:bookmarkEnd w:id="2318"/>
      <w:bookmarkEnd w:id="2319"/>
      <w:bookmarkEnd w:id="2320"/>
      <w:bookmarkEnd w:id="2321"/>
      <w:bookmarkEnd w:id="2322"/>
      <w:bookmarkEnd w:id="2323"/>
      <w:bookmarkEnd w:id="2324"/>
      <w:bookmarkEnd w:id="2325"/>
      <w:bookmarkEnd w:id="2326"/>
      <w:bookmarkEnd w:id="2327"/>
      <w:bookmarkEnd w:id="2328"/>
      <w:bookmarkEnd w:id="2329"/>
    </w:p>
    <w:p w14:paraId="086E4A7F" w14:textId="77777777" w:rsidR="00C57672" w:rsidRPr="00E11EA5" w:rsidRDefault="00C57672" w:rsidP="00C57672">
      <w:pPr>
        <w:pStyle w:val="Heading4"/>
        <w:rPr>
          <w:lang w:eastAsia="sv-SE"/>
        </w:rPr>
      </w:pPr>
      <w:bookmarkStart w:id="2339" w:name="_Toc61130465"/>
      <w:bookmarkStart w:id="2340" w:name="_Toc61131191"/>
      <w:bookmarkStart w:id="2341" w:name="_Toc61188033"/>
      <w:r w:rsidRPr="00E11EA5">
        <w:rPr>
          <w:lang w:eastAsia="sv-SE"/>
        </w:rPr>
        <w:t>9.6.3.1</w:t>
      </w:r>
      <w:r w:rsidRPr="00E11EA5">
        <w:rPr>
          <w:lang w:eastAsia="sv-SE"/>
        </w:rPr>
        <w:tab/>
        <w:t>Measurement system description</w:t>
      </w:r>
      <w:bookmarkEnd w:id="2330"/>
      <w:bookmarkEnd w:id="2331"/>
      <w:bookmarkEnd w:id="2332"/>
      <w:bookmarkEnd w:id="2333"/>
      <w:bookmarkEnd w:id="2334"/>
      <w:bookmarkEnd w:id="2335"/>
      <w:bookmarkEnd w:id="2336"/>
      <w:bookmarkEnd w:id="2339"/>
      <w:bookmarkEnd w:id="2340"/>
      <w:bookmarkEnd w:id="2341"/>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342" w:name="_Toc32332143"/>
      <w:bookmarkStart w:id="2343" w:name="_Toc37430060"/>
      <w:bookmarkStart w:id="2344" w:name="_Toc43739145"/>
      <w:bookmarkStart w:id="2345" w:name="_Toc46346906"/>
      <w:bookmarkStart w:id="2346" w:name="_Toc53165845"/>
      <w:bookmarkStart w:id="2347" w:name="_Toc53166540"/>
      <w:bookmarkStart w:id="2348" w:name="_Toc53167234"/>
    </w:p>
    <w:p w14:paraId="6C3466E1" w14:textId="77777777" w:rsidR="00C57672" w:rsidRPr="00E11EA5" w:rsidRDefault="00C57672" w:rsidP="00C57672">
      <w:pPr>
        <w:pStyle w:val="Heading4"/>
        <w:rPr>
          <w:lang w:eastAsia="sv-SE"/>
        </w:rPr>
      </w:pPr>
      <w:bookmarkStart w:id="2349" w:name="_Toc61130466"/>
      <w:bookmarkStart w:id="2350" w:name="_Toc61131192"/>
      <w:bookmarkStart w:id="2351" w:name="_Toc61188034"/>
      <w:r w:rsidRPr="00E11EA5">
        <w:rPr>
          <w:lang w:eastAsia="sv-SE"/>
        </w:rPr>
        <w:t>9.6.3.2</w:t>
      </w:r>
      <w:r>
        <w:rPr>
          <w:lang w:eastAsia="sv-SE"/>
        </w:rPr>
        <w:tab/>
      </w:r>
      <w:r w:rsidRPr="00E11EA5">
        <w:rPr>
          <w:lang w:eastAsia="sv-SE"/>
        </w:rPr>
        <w:t>Test procedure</w:t>
      </w:r>
      <w:bookmarkEnd w:id="2342"/>
      <w:bookmarkEnd w:id="2343"/>
      <w:bookmarkEnd w:id="2344"/>
      <w:bookmarkEnd w:id="2345"/>
      <w:bookmarkEnd w:id="2346"/>
      <w:bookmarkEnd w:id="2347"/>
      <w:bookmarkEnd w:id="2348"/>
      <w:bookmarkEnd w:id="2349"/>
      <w:bookmarkEnd w:id="2350"/>
      <w:bookmarkEnd w:id="2351"/>
    </w:p>
    <w:p w14:paraId="315BAA85" w14:textId="77777777" w:rsidR="00C57672" w:rsidRPr="00E11EA5" w:rsidRDefault="00C57672" w:rsidP="00C57672">
      <w:pPr>
        <w:pStyle w:val="Heading5"/>
      </w:pPr>
      <w:bookmarkStart w:id="2352" w:name="_Toc32332144"/>
      <w:bookmarkStart w:id="2353" w:name="_Toc37430061"/>
      <w:bookmarkStart w:id="2354" w:name="_Toc43739146"/>
      <w:bookmarkStart w:id="2355" w:name="_Toc46346907"/>
      <w:bookmarkStart w:id="2356" w:name="_Toc53165846"/>
      <w:bookmarkStart w:id="2357" w:name="_Toc53166541"/>
      <w:bookmarkStart w:id="2358" w:name="_Toc53167235"/>
      <w:bookmarkStart w:id="2359" w:name="_Toc61130467"/>
      <w:bookmarkStart w:id="2360" w:name="_Toc61131193"/>
      <w:bookmarkStart w:id="2361" w:name="_Toc61188035"/>
      <w:r w:rsidRPr="00E11EA5">
        <w:rPr>
          <w:lang w:eastAsia="sv-SE"/>
        </w:rPr>
        <w:t>9.6.3.2.1</w:t>
      </w:r>
      <w:r w:rsidRPr="00E11EA5">
        <w:rPr>
          <w:lang w:eastAsia="sv-SE"/>
        </w:rPr>
        <w:tab/>
      </w:r>
      <w:r w:rsidRPr="00E11EA5">
        <w:t>Stage 1: Calibration</w:t>
      </w:r>
      <w:bookmarkEnd w:id="2352"/>
      <w:bookmarkEnd w:id="2353"/>
      <w:bookmarkEnd w:id="2354"/>
      <w:bookmarkEnd w:id="2355"/>
      <w:bookmarkEnd w:id="2356"/>
      <w:bookmarkEnd w:id="2357"/>
      <w:bookmarkEnd w:id="2358"/>
      <w:bookmarkEnd w:id="2359"/>
      <w:bookmarkEnd w:id="2360"/>
      <w:bookmarkEnd w:id="2361"/>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362" w:name="_Toc32332145"/>
      <w:bookmarkStart w:id="2363" w:name="_Toc37430062"/>
      <w:bookmarkStart w:id="2364" w:name="_Toc43739147"/>
      <w:bookmarkStart w:id="2365" w:name="_Toc46346908"/>
      <w:bookmarkStart w:id="2366" w:name="_Toc53165847"/>
      <w:bookmarkStart w:id="2367" w:name="_Toc53166542"/>
      <w:bookmarkStart w:id="2368" w:name="_Toc53167236"/>
      <w:bookmarkStart w:id="2369" w:name="_Toc61130468"/>
      <w:bookmarkStart w:id="2370" w:name="_Toc61131194"/>
      <w:bookmarkStart w:id="2371" w:name="_Toc61188036"/>
      <w:r w:rsidRPr="00E11EA5">
        <w:t>9.6.3.2.2</w:t>
      </w:r>
      <w:r w:rsidRPr="00E11EA5">
        <w:tab/>
        <w:t xml:space="preserve">Stage 2: BS </w:t>
      </w:r>
      <w:r w:rsidRPr="00E11EA5">
        <w:rPr>
          <w:lang w:eastAsia="sv-SE"/>
        </w:rPr>
        <w:t>measurement</w:t>
      </w:r>
      <w:bookmarkEnd w:id="2337"/>
      <w:bookmarkEnd w:id="2338"/>
      <w:bookmarkEnd w:id="2362"/>
      <w:bookmarkEnd w:id="2363"/>
      <w:bookmarkEnd w:id="2364"/>
      <w:bookmarkEnd w:id="2365"/>
      <w:bookmarkEnd w:id="2366"/>
      <w:bookmarkEnd w:id="2367"/>
      <w:bookmarkEnd w:id="2368"/>
      <w:bookmarkEnd w:id="2369"/>
      <w:bookmarkEnd w:id="2370"/>
      <w:bookmarkEnd w:id="2371"/>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372" w:name="_Toc21086313"/>
      <w:bookmarkStart w:id="2373" w:name="_Toc29768750"/>
      <w:bookmarkStart w:id="2374" w:name="_Toc32332146"/>
      <w:bookmarkStart w:id="2375" w:name="_Toc37430063"/>
      <w:bookmarkStart w:id="2376" w:name="_Toc43739148"/>
      <w:bookmarkStart w:id="2377" w:name="_Toc46346909"/>
      <w:bookmarkStart w:id="2378" w:name="_Toc53165848"/>
      <w:bookmarkStart w:id="2379" w:name="_Toc53166543"/>
      <w:bookmarkStart w:id="2380" w:name="_Toc53167237"/>
      <w:bookmarkStart w:id="2381" w:name="_Toc61130469"/>
      <w:bookmarkStart w:id="2382" w:name="_Toc61131195"/>
      <w:bookmarkStart w:id="2383" w:name="_Toc61188037"/>
      <w:r w:rsidRPr="00E11EA5">
        <w:t>9.6.3.3</w:t>
      </w:r>
      <w:r w:rsidRPr="00E11EA5">
        <w:tab/>
        <w:t xml:space="preserve">MU </w:t>
      </w:r>
      <w:bookmarkEnd w:id="2372"/>
      <w:bookmarkEnd w:id="2373"/>
      <w:r w:rsidRPr="00E11EA5">
        <w:t>value derivation</w:t>
      </w:r>
      <w:bookmarkEnd w:id="2374"/>
      <w:bookmarkEnd w:id="2375"/>
      <w:bookmarkEnd w:id="2376"/>
      <w:bookmarkEnd w:id="2377"/>
      <w:bookmarkEnd w:id="2378"/>
      <w:bookmarkEnd w:id="2379"/>
      <w:bookmarkEnd w:id="2380"/>
      <w:bookmarkEnd w:id="2381"/>
      <w:bookmarkEnd w:id="2382"/>
      <w:bookmarkEnd w:id="2383"/>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384" w:name="_Toc21086314"/>
      <w:bookmarkStart w:id="2385" w:name="_Toc29768751"/>
      <w:bookmarkStart w:id="2386" w:name="_Toc32332147"/>
      <w:bookmarkStart w:id="2387" w:name="_Toc37430064"/>
      <w:bookmarkStart w:id="2388" w:name="_Toc43739149"/>
      <w:bookmarkStart w:id="2389" w:name="_Toc46346910"/>
      <w:bookmarkStart w:id="2390" w:name="_Toc53165849"/>
      <w:bookmarkStart w:id="2391" w:name="_Toc53166544"/>
      <w:bookmarkStart w:id="2392" w:name="_Toc53167238"/>
      <w:bookmarkStart w:id="2393" w:name="_Toc61130470"/>
      <w:bookmarkStart w:id="2394" w:name="_Toc61131196"/>
      <w:bookmarkStart w:id="2395" w:name="_Toc61188038"/>
      <w:r w:rsidRPr="00E11EA5">
        <w:t>9.6.4</w:t>
      </w:r>
      <w:r>
        <w:tab/>
      </w:r>
      <w:r w:rsidRPr="00E11EA5">
        <w:t>Near Field</w:t>
      </w:r>
      <w:bookmarkEnd w:id="2384"/>
      <w:bookmarkEnd w:id="2385"/>
      <w:r w:rsidRPr="00E11EA5">
        <w:t xml:space="preserve"> Test Range</w:t>
      </w:r>
      <w:bookmarkEnd w:id="2386"/>
      <w:bookmarkEnd w:id="2387"/>
      <w:bookmarkEnd w:id="2388"/>
      <w:bookmarkEnd w:id="2389"/>
      <w:bookmarkEnd w:id="2390"/>
      <w:bookmarkEnd w:id="2391"/>
      <w:bookmarkEnd w:id="2392"/>
      <w:bookmarkEnd w:id="2393"/>
      <w:bookmarkEnd w:id="2394"/>
      <w:bookmarkEnd w:id="2395"/>
    </w:p>
    <w:p w14:paraId="5CA12DFE" w14:textId="77777777" w:rsidR="00C57672" w:rsidRPr="00E11EA5" w:rsidRDefault="00C57672" w:rsidP="00C57672">
      <w:pPr>
        <w:pStyle w:val="Heading4"/>
        <w:rPr>
          <w:lang w:eastAsia="sv-SE"/>
        </w:rPr>
      </w:pPr>
      <w:bookmarkStart w:id="2396" w:name="_Toc32332148"/>
      <w:bookmarkStart w:id="2397" w:name="_Toc37430065"/>
      <w:bookmarkStart w:id="2398" w:name="_Toc43739150"/>
      <w:bookmarkStart w:id="2399" w:name="_Toc46346911"/>
      <w:bookmarkStart w:id="2400" w:name="_Toc53165850"/>
      <w:bookmarkStart w:id="2401" w:name="_Toc53166545"/>
      <w:bookmarkStart w:id="2402" w:name="_Toc53167239"/>
      <w:bookmarkStart w:id="2403" w:name="_Toc61130471"/>
      <w:bookmarkStart w:id="2404" w:name="_Toc61131197"/>
      <w:bookmarkStart w:id="2405" w:name="_Toc61188039"/>
      <w:r w:rsidRPr="00E11EA5">
        <w:rPr>
          <w:lang w:eastAsia="sv-SE"/>
        </w:rPr>
        <w:t>9.6.4.1</w:t>
      </w:r>
      <w:r w:rsidRPr="00E11EA5">
        <w:rPr>
          <w:lang w:eastAsia="sv-SE"/>
        </w:rPr>
        <w:tab/>
        <w:t>Measurement system description</w:t>
      </w:r>
      <w:bookmarkEnd w:id="2396"/>
      <w:bookmarkEnd w:id="2397"/>
      <w:bookmarkEnd w:id="2398"/>
      <w:bookmarkEnd w:id="2399"/>
      <w:bookmarkEnd w:id="2400"/>
      <w:bookmarkEnd w:id="2401"/>
      <w:bookmarkEnd w:id="2402"/>
      <w:bookmarkEnd w:id="2403"/>
      <w:bookmarkEnd w:id="2404"/>
      <w:bookmarkEnd w:id="2405"/>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406" w:name="_Toc32332149"/>
      <w:bookmarkStart w:id="2407" w:name="_Toc37430066"/>
      <w:bookmarkStart w:id="2408" w:name="_Toc43739151"/>
      <w:bookmarkStart w:id="2409" w:name="_Toc46346912"/>
      <w:bookmarkStart w:id="2410" w:name="_Toc53165851"/>
      <w:bookmarkStart w:id="2411" w:name="_Toc53166546"/>
      <w:bookmarkStart w:id="2412" w:name="_Toc53167240"/>
      <w:bookmarkStart w:id="2413" w:name="_Toc61130472"/>
      <w:bookmarkStart w:id="2414" w:name="_Toc61131198"/>
      <w:bookmarkStart w:id="2415" w:name="_Toc61188040"/>
      <w:bookmarkStart w:id="2416" w:name="_Toc21086316"/>
      <w:bookmarkStart w:id="2417" w:name="_Toc29768753"/>
      <w:r w:rsidRPr="00E11EA5">
        <w:rPr>
          <w:lang w:eastAsia="sv-SE"/>
        </w:rPr>
        <w:t>9.6.4.2</w:t>
      </w:r>
      <w:r w:rsidRPr="00E11EA5">
        <w:rPr>
          <w:lang w:eastAsia="sv-SE"/>
        </w:rPr>
        <w:tab/>
        <w:t>Test procedure</w:t>
      </w:r>
      <w:bookmarkEnd w:id="2406"/>
      <w:bookmarkEnd w:id="2407"/>
      <w:bookmarkEnd w:id="2408"/>
      <w:bookmarkEnd w:id="2409"/>
      <w:bookmarkEnd w:id="2410"/>
      <w:bookmarkEnd w:id="2411"/>
      <w:bookmarkEnd w:id="2412"/>
      <w:bookmarkEnd w:id="2413"/>
      <w:bookmarkEnd w:id="2414"/>
      <w:bookmarkEnd w:id="2415"/>
    </w:p>
    <w:p w14:paraId="12F6835F" w14:textId="77777777" w:rsidR="00C57672" w:rsidRPr="00501E48" w:rsidRDefault="00C57672" w:rsidP="00C57672">
      <w:pPr>
        <w:pStyle w:val="Heading5"/>
      </w:pPr>
      <w:bookmarkStart w:id="2418" w:name="_Toc32332150"/>
      <w:bookmarkStart w:id="2419" w:name="_Toc37430067"/>
      <w:bookmarkStart w:id="2420" w:name="_Toc43739152"/>
      <w:bookmarkStart w:id="2421" w:name="_Toc46346913"/>
      <w:bookmarkStart w:id="2422" w:name="_Toc53165852"/>
      <w:bookmarkStart w:id="2423" w:name="_Toc53166547"/>
      <w:bookmarkStart w:id="2424" w:name="_Toc53167241"/>
      <w:bookmarkStart w:id="2425" w:name="_Toc61130473"/>
      <w:bookmarkStart w:id="2426" w:name="_Toc61131199"/>
      <w:bookmarkStart w:id="2427" w:name="_Toc61188041"/>
      <w:r w:rsidRPr="00E11EA5">
        <w:rPr>
          <w:lang w:eastAsia="sv-SE"/>
        </w:rPr>
        <w:t>9.6.4.2.1</w:t>
      </w:r>
      <w:r w:rsidRPr="00E11EA5">
        <w:rPr>
          <w:lang w:eastAsia="sv-SE"/>
        </w:rPr>
        <w:tab/>
      </w:r>
      <w:r w:rsidRPr="00E11EA5">
        <w:t xml:space="preserve">Stage 1: </w:t>
      </w:r>
      <w:r w:rsidRPr="00E11EA5">
        <w:rPr>
          <w:lang w:eastAsia="sv-SE"/>
        </w:rPr>
        <w:t>Calibration</w:t>
      </w:r>
      <w:bookmarkEnd w:id="2418"/>
      <w:bookmarkEnd w:id="2419"/>
      <w:bookmarkEnd w:id="2420"/>
      <w:bookmarkEnd w:id="2421"/>
      <w:bookmarkEnd w:id="2422"/>
      <w:bookmarkEnd w:id="2423"/>
      <w:bookmarkEnd w:id="2424"/>
      <w:bookmarkEnd w:id="2425"/>
      <w:bookmarkEnd w:id="2426"/>
      <w:bookmarkEnd w:id="2427"/>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416"/>
      <w:bookmarkEnd w:id="2417"/>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428" w:name="_Toc32332151"/>
      <w:bookmarkStart w:id="2429" w:name="_Toc37430068"/>
      <w:bookmarkStart w:id="2430" w:name="_Toc43739153"/>
      <w:bookmarkStart w:id="2431" w:name="_Toc46346914"/>
      <w:bookmarkStart w:id="2432" w:name="_Toc53165853"/>
      <w:bookmarkStart w:id="2433" w:name="_Toc53166548"/>
      <w:bookmarkStart w:id="2434" w:name="_Toc53167242"/>
      <w:bookmarkStart w:id="2435" w:name="_Toc21086317"/>
      <w:bookmarkStart w:id="2436" w:name="_Toc29768754"/>
      <w:bookmarkStart w:id="2437" w:name="_Toc61130474"/>
      <w:bookmarkStart w:id="2438" w:name="_Toc61131200"/>
      <w:bookmarkStart w:id="2439" w:name="_Toc61188042"/>
      <w:r w:rsidRPr="00E11EA5">
        <w:rPr>
          <w:lang w:eastAsia="sv-SE"/>
        </w:rPr>
        <w:t>9.6.4.2.2</w:t>
      </w:r>
      <w:r w:rsidRPr="00E11EA5">
        <w:tab/>
        <w:t>Stage 2: BS measurement</w:t>
      </w:r>
      <w:bookmarkEnd w:id="2428"/>
      <w:bookmarkEnd w:id="2429"/>
      <w:bookmarkEnd w:id="2430"/>
      <w:bookmarkEnd w:id="2431"/>
      <w:bookmarkEnd w:id="2432"/>
      <w:bookmarkEnd w:id="2433"/>
      <w:bookmarkEnd w:id="2434"/>
      <w:bookmarkEnd w:id="2435"/>
      <w:bookmarkEnd w:id="2436"/>
      <w:bookmarkEnd w:id="2437"/>
      <w:bookmarkEnd w:id="2438"/>
      <w:bookmarkEnd w:id="2439"/>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440" w:name="_Toc21086318"/>
      <w:bookmarkStart w:id="2441" w:name="_Toc29768755"/>
      <w:bookmarkStart w:id="2442" w:name="_Toc32332152"/>
      <w:bookmarkStart w:id="2443" w:name="_Toc37430069"/>
      <w:bookmarkStart w:id="2444" w:name="_Toc43739154"/>
      <w:bookmarkStart w:id="2445" w:name="_Toc46346915"/>
      <w:bookmarkStart w:id="2446" w:name="_Toc53165854"/>
      <w:bookmarkStart w:id="2447" w:name="_Toc53166549"/>
      <w:bookmarkStart w:id="2448" w:name="_Toc53167243"/>
      <w:bookmarkStart w:id="2449" w:name="_Toc61130475"/>
      <w:bookmarkStart w:id="2450" w:name="_Toc61131201"/>
      <w:bookmarkStart w:id="2451" w:name="_Toc61188043"/>
      <w:r w:rsidRPr="00E11EA5">
        <w:t>9.6.4.3</w:t>
      </w:r>
      <w:r w:rsidRPr="00E11EA5">
        <w:tab/>
        <w:t xml:space="preserve">MU </w:t>
      </w:r>
      <w:bookmarkEnd w:id="2440"/>
      <w:bookmarkEnd w:id="2441"/>
      <w:r w:rsidRPr="00E11EA5">
        <w:t>value derivation</w:t>
      </w:r>
      <w:bookmarkEnd w:id="2442"/>
      <w:bookmarkEnd w:id="2443"/>
      <w:bookmarkEnd w:id="2444"/>
      <w:bookmarkEnd w:id="2445"/>
      <w:bookmarkEnd w:id="2446"/>
      <w:bookmarkEnd w:id="2447"/>
      <w:bookmarkEnd w:id="2448"/>
      <w:bookmarkEnd w:id="2449"/>
      <w:bookmarkEnd w:id="2450"/>
      <w:bookmarkEnd w:id="2451"/>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452" w:name="_Toc34696816"/>
      <w:bookmarkStart w:id="2453" w:name="_Toc43739155"/>
      <w:bookmarkStart w:id="2454" w:name="_Toc46346916"/>
      <w:bookmarkStart w:id="2455" w:name="_Toc53165855"/>
      <w:bookmarkStart w:id="2456" w:name="_Toc53166550"/>
      <w:bookmarkStart w:id="2457" w:name="_Toc53167244"/>
      <w:bookmarkStart w:id="2458" w:name="_Toc61130476"/>
      <w:bookmarkStart w:id="2459" w:name="_Toc61131202"/>
      <w:bookmarkStart w:id="2460" w:name="_Toc61188044"/>
      <w:r w:rsidRPr="00E11EA5">
        <w:t>9.6.5</w:t>
      </w:r>
      <w:r>
        <w:tab/>
      </w:r>
      <w:bookmarkEnd w:id="2452"/>
      <w:r w:rsidRPr="00E11EA5">
        <w:t>Plane Wave Synthesizer</w:t>
      </w:r>
      <w:bookmarkStart w:id="2461" w:name="_Toc34696817"/>
      <w:bookmarkStart w:id="2462" w:name="_Toc43739156"/>
      <w:bookmarkStart w:id="2463" w:name="_Toc46346917"/>
      <w:bookmarkStart w:id="2464" w:name="_Toc53165856"/>
      <w:bookmarkStart w:id="2465" w:name="_Toc53166551"/>
      <w:bookmarkStart w:id="2466" w:name="_Toc53167245"/>
      <w:bookmarkEnd w:id="2453"/>
      <w:bookmarkEnd w:id="2454"/>
      <w:bookmarkEnd w:id="2455"/>
      <w:bookmarkEnd w:id="2456"/>
      <w:bookmarkEnd w:id="2457"/>
      <w:bookmarkEnd w:id="2458"/>
      <w:bookmarkEnd w:id="2459"/>
      <w:bookmarkEnd w:id="2460"/>
    </w:p>
    <w:p w14:paraId="0F9DB9D4" w14:textId="77777777" w:rsidR="00C57672" w:rsidRPr="00E11EA5" w:rsidRDefault="00C57672" w:rsidP="00C57672">
      <w:pPr>
        <w:pStyle w:val="Heading4"/>
        <w:rPr>
          <w:lang w:eastAsia="sv-SE"/>
        </w:rPr>
      </w:pPr>
      <w:bookmarkStart w:id="2467" w:name="_Toc61130477"/>
      <w:bookmarkStart w:id="2468" w:name="_Toc61131203"/>
      <w:bookmarkStart w:id="2469" w:name="_Toc61188045"/>
      <w:r w:rsidRPr="00E11EA5">
        <w:rPr>
          <w:lang w:eastAsia="sv-SE"/>
        </w:rPr>
        <w:t>9.6.5.1</w:t>
      </w:r>
      <w:r w:rsidRPr="00E11EA5">
        <w:rPr>
          <w:lang w:eastAsia="sv-SE"/>
        </w:rPr>
        <w:tab/>
        <w:t>Measurement system description</w:t>
      </w:r>
      <w:bookmarkEnd w:id="2461"/>
      <w:bookmarkEnd w:id="2462"/>
      <w:bookmarkEnd w:id="2463"/>
      <w:bookmarkEnd w:id="2464"/>
      <w:bookmarkEnd w:id="2465"/>
      <w:bookmarkEnd w:id="2466"/>
      <w:bookmarkEnd w:id="2467"/>
      <w:bookmarkEnd w:id="2468"/>
      <w:bookmarkEnd w:id="2469"/>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470" w:name="_Toc34696818"/>
      <w:bookmarkStart w:id="2471" w:name="_Toc43739157"/>
      <w:bookmarkStart w:id="2472" w:name="_Toc46346918"/>
      <w:bookmarkStart w:id="2473" w:name="_Toc53165857"/>
      <w:bookmarkStart w:id="2474" w:name="_Toc53166552"/>
      <w:bookmarkStart w:id="2475" w:name="_Toc53167246"/>
    </w:p>
    <w:p w14:paraId="50E6FC68" w14:textId="77777777" w:rsidR="00C57672" w:rsidRPr="00E11EA5" w:rsidRDefault="00C57672" w:rsidP="00C57672">
      <w:pPr>
        <w:pStyle w:val="Heading4"/>
        <w:rPr>
          <w:lang w:eastAsia="sv-SE"/>
        </w:rPr>
      </w:pPr>
      <w:bookmarkStart w:id="2476" w:name="_Toc61130478"/>
      <w:bookmarkStart w:id="2477" w:name="_Toc61131204"/>
      <w:bookmarkStart w:id="2478" w:name="_Toc61188046"/>
      <w:r w:rsidRPr="00E11EA5">
        <w:rPr>
          <w:lang w:eastAsia="sv-SE"/>
        </w:rPr>
        <w:t>9.6.5.2</w:t>
      </w:r>
      <w:r>
        <w:rPr>
          <w:lang w:eastAsia="sv-SE"/>
        </w:rPr>
        <w:tab/>
      </w:r>
      <w:r w:rsidRPr="00E11EA5">
        <w:rPr>
          <w:lang w:eastAsia="sv-SE"/>
        </w:rPr>
        <w:t>Test procedure</w:t>
      </w:r>
      <w:bookmarkEnd w:id="2470"/>
      <w:bookmarkEnd w:id="2471"/>
      <w:bookmarkEnd w:id="2472"/>
      <w:bookmarkEnd w:id="2473"/>
      <w:bookmarkEnd w:id="2474"/>
      <w:bookmarkEnd w:id="2475"/>
      <w:bookmarkEnd w:id="2476"/>
      <w:bookmarkEnd w:id="2477"/>
      <w:bookmarkEnd w:id="2478"/>
    </w:p>
    <w:p w14:paraId="486E153F" w14:textId="77777777" w:rsidR="00C57672" w:rsidRPr="00E11EA5" w:rsidRDefault="00C57672" w:rsidP="00C57672">
      <w:pPr>
        <w:pStyle w:val="Heading5"/>
      </w:pPr>
      <w:bookmarkStart w:id="2479" w:name="_Toc34696819"/>
      <w:bookmarkStart w:id="2480" w:name="_Toc43739158"/>
      <w:bookmarkStart w:id="2481" w:name="_Toc46346919"/>
      <w:bookmarkStart w:id="2482" w:name="_Toc53165858"/>
      <w:bookmarkStart w:id="2483" w:name="_Toc53166553"/>
      <w:bookmarkStart w:id="2484" w:name="_Toc53167247"/>
      <w:bookmarkStart w:id="2485" w:name="_Toc61130479"/>
      <w:bookmarkStart w:id="2486" w:name="_Toc61131205"/>
      <w:bookmarkStart w:id="2487" w:name="_Toc61188047"/>
      <w:r w:rsidRPr="00E11EA5">
        <w:rPr>
          <w:lang w:eastAsia="sv-SE"/>
        </w:rPr>
        <w:t>9.6.5.2.1</w:t>
      </w:r>
      <w:r w:rsidRPr="00E11EA5">
        <w:rPr>
          <w:lang w:eastAsia="sv-SE"/>
        </w:rPr>
        <w:tab/>
      </w:r>
      <w:r w:rsidRPr="00E11EA5">
        <w:t>Stage 1: Calibration</w:t>
      </w:r>
      <w:bookmarkEnd w:id="2479"/>
      <w:bookmarkEnd w:id="2480"/>
      <w:bookmarkEnd w:id="2481"/>
      <w:bookmarkEnd w:id="2482"/>
      <w:bookmarkEnd w:id="2483"/>
      <w:bookmarkEnd w:id="2484"/>
      <w:bookmarkEnd w:id="2485"/>
      <w:bookmarkEnd w:id="2486"/>
      <w:bookmarkEnd w:id="2487"/>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488" w:name="_Toc34696820"/>
      <w:bookmarkStart w:id="2489" w:name="_Toc43739159"/>
      <w:bookmarkStart w:id="2490" w:name="_Toc46346920"/>
      <w:bookmarkStart w:id="2491" w:name="_Toc53165859"/>
      <w:bookmarkStart w:id="2492" w:name="_Toc53166554"/>
      <w:bookmarkStart w:id="2493" w:name="_Toc53167248"/>
      <w:bookmarkStart w:id="2494" w:name="_Toc61130480"/>
      <w:bookmarkStart w:id="2495" w:name="_Toc61131206"/>
      <w:bookmarkStart w:id="2496" w:name="_Toc61188048"/>
      <w:r w:rsidRPr="00E11EA5">
        <w:t>9.6.5.2.2</w:t>
      </w:r>
      <w:r w:rsidRPr="00E11EA5">
        <w:tab/>
        <w:t xml:space="preserve">Stage 2: BS </w:t>
      </w:r>
      <w:r w:rsidRPr="00E11EA5">
        <w:rPr>
          <w:lang w:eastAsia="sv-SE"/>
        </w:rPr>
        <w:t>measurement</w:t>
      </w:r>
      <w:bookmarkEnd w:id="2488"/>
      <w:bookmarkEnd w:id="2489"/>
      <w:bookmarkEnd w:id="2490"/>
      <w:bookmarkEnd w:id="2491"/>
      <w:bookmarkEnd w:id="2492"/>
      <w:bookmarkEnd w:id="2493"/>
      <w:bookmarkEnd w:id="2494"/>
      <w:bookmarkEnd w:id="2495"/>
      <w:bookmarkEnd w:id="2496"/>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2497" w:name="_Toc34696821"/>
      <w:bookmarkStart w:id="2498" w:name="_Toc43739160"/>
      <w:bookmarkStart w:id="2499" w:name="_Toc46346921"/>
      <w:bookmarkStart w:id="2500" w:name="_Toc53165860"/>
      <w:bookmarkStart w:id="2501" w:name="_Toc53166555"/>
      <w:bookmarkStart w:id="2502" w:name="_Toc53167249"/>
      <w:bookmarkStart w:id="2503" w:name="_Toc61130481"/>
      <w:bookmarkStart w:id="2504" w:name="_Toc61131207"/>
      <w:bookmarkStart w:id="2505" w:name="_Toc61188049"/>
      <w:r w:rsidRPr="00E11EA5">
        <w:t>9.6.5.3</w:t>
      </w:r>
      <w:r w:rsidRPr="00E11EA5">
        <w:tab/>
        <w:t>MU value derivation</w:t>
      </w:r>
      <w:bookmarkEnd w:id="2497"/>
      <w:bookmarkEnd w:id="2498"/>
      <w:bookmarkEnd w:id="2499"/>
      <w:bookmarkEnd w:id="2500"/>
      <w:bookmarkEnd w:id="2501"/>
      <w:bookmarkEnd w:id="2502"/>
      <w:bookmarkEnd w:id="2503"/>
      <w:bookmarkEnd w:id="2504"/>
      <w:bookmarkEnd w:id="2505"/>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506" w:name="_Toc32332153"/>
      <w:bookmarkStart w:id="2507" w:name="_Toc37430070"/>
      <w:bookmarkStart w:id="2508" w:name="_Toc43739161"/>
      <w:bookmarkStart w:id="2509" w:name="_Toc46346922"/>
      <w:bookmarkStart w:id="2510" w:name="_Toc53165861"/>
      <w:bookmarkStart w:id="2511" w:name="_Toc53166556"/>
      <w:bookmarkStart w:id="2512" w:name="_Toc53167250"/>
      <w:bookmarkStart w:id="2513" w:name="_Toc21086319"/>
      <w:bookmarkStart w:id="2514" w:name="_Toc29768756"/>
      <w:bookmarkStart w:id="2515" w:name="_Toc61130482"/>
      <w:bookmarkStart w:id="2516" w:name="_Toc61131208"/>
      <w:bookmarkStart w:id="2517" w:name="_Toc61188050"/>
      <w:r w:rsidRPr="00E11EA5">
        <w:t>9.6.6</w:t>
      </w:r>
      <w:r>
        <w:tab/>
      </w:r>
      <w:r w:rsidRPr="00E11EA5">
        <w:t>Maximum accepted test system uncertainty</w:t>
      </w:r>
      <w:bookmarkEnd w:id="2506"/>
      <w:bookmarkEnd w:id="2507"/>
      <w:bookmarkEnd w:id="2508"/>
      <w:bookmarkEnd w:id="2509"/>
      <w:bookmarkEnd w:id="2510"/>
      <w:bookmarkEnd w:id="2511"/>
      <w:bookmarkEnd w:id="2512"/>
      <w:bookmarkEnd w:id="2513"/>
      <w:bookmarkEnd w:id="2514"/>
      <w:bookmarkEnd w:id="2515"/>
      <w:bookmarkEnd w:id="2516"/>
      <w:bookmarkEnd w:id="2517"/>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518" w:name="_Toc32332154"/>
      <w:bookmarkStart w:id="2519" w:name="_Toc37430071"/>
      <w:bookmarkStart w:id="2520" w:name="_Toc43739162"/>
      <w:bookmarkStart w:id="2521" w:name="_Toc46346923"/>
      <w:bookmarkStart w:id="2522" w:name="_Toc53165862"/>
      <w:bookmarkStart w:id="2523" w:name="_Toc53166557"/>
      <w:bookmarkStart w:id="2524" w:name="_Toc53167251"/>
      <w:bookmarkStart w:id="2525" w:name="_Toc61130483"/>
      <w:bookmarkStart w:id="2526" w:name="_Toc61131209"/>
      <w:bookmarkStart w:id="2527" w:name="_Toc61188051"/>
      <w:r w:rsidRPr="00E11EA5">
        <w:t>9.6.7</w:t>
      </w:r>
      <w:r>
        <w:tab/>
      </w:r>
      <w:r w:rsidRPr="00E11EA5">
        <w:t>Test Tolerance for frequency error</w:t>
      </w:r>
      <w:bookmarkEnd w:id="2518"/>
      <w:bookmarkEnd w:id="2519"/>
      <w:bookmarkEnd w:id="2520"/>
      <w:bookmarkEnd w:id="2521"/>
      <w:bookmarkEnd w:id="2522"/>
      <w:bookmarkEnd w:id="2523"/>
      <w:bookmarkEnd w:id="2524"/>
      <w:bookmarkEnd w:id="2525"/>
      <w:bookmarkEnd w:id="2526"/>
      <w:bookmarkEnd w:id="2527"/>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E24754" w:rsidRPr="00E11EA5" w14:paraId="04490620" w14:textId="65937C77" w:rsidTr="007549D4">
        <w:trPr>
          <w:cantSplit/>
          <w:jc w:val="center"/>
        </w:trPr>
        <w:tc>
          <w:tcPr>
            <w:tcW w:w="3111" w:type="dxa"/>
            <w:shd w:val="clear" w:color="auto" w:fill="auto"/>
            <w:noWrap/>
            <w:hideMark/>
          </w:tcPr>
          <w:p w14:paraId="2C53C8B3" w14:textId="77777777" w:rsidR="00E24754" w:rsidRPr="00E11EA5" w:rsidRDefault="00E24754" w:rsidP="00E24754">
            <w:pPr>
              <w:spacing w:after="0"/>
              <w:rPr>
                <w:rFonts w:ascii="Arial" w:hAnsi="Arial" w:cs="Arial"/>
                <w:sz w:val="18"/>
                <w:szCs w:val="18"/>
              </w:rPr>
            </w:pPr>
          </w:p>
        </w:tc>
        <w:tc>
          <w:tcPr>
            <w:tcW w:w="1804" w:type="dxa"/>
            <w:shd w:val="clear" w:color="auto" w:fill="auto"/>
            <w:hideMark/>
          </w:tcPr>
          <w:p w14:paraId="25473FAA" w14:textId="3CB78887"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54A889C4"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&lt;40</w:t>
            </w:r>
            <w:r>
              <w:rPr>
                <w:rFonts w:eastAsia="SimSun" w:cs="Arial"/>
                <w:lang w:val="en-US" w:eastAsia="zh-CN"/>
              </w:rPr>
              <w:t> </w:t>
            </w:r>
            <w:r w:rsidRPr="00E11EA5">
              <w:rPr>
                <w:rFonts w:eastAsia="SimSun" w:cs="Arial"/>
                <w:lang w:val="en-US" w:eastAsia="zh-CN"/>
              </w:rPr>
              <w:t>GHz</w:t>
            </w:r>
          </w:p>
        </w:tc>
        <w:tc>
          <w:tcPr>
            <w:tcW w:w="1534" w:type="dxa"/>
          </w:tcPr>
          <w:p w14:paraId="661ADECF" w14:textId="41114834" w:rsidR="00E24754" w:rsidRPr="00E11EA5" w:rsidRDefault="00E24754" w:rsidP="00E24754">
            <w:pPr>
              <w:pStyle w:val="TAH"/>
              <w:rPr>
                <w:rFonts w:eastAsia="SimSun" w:cs="Arial"/>
                <w:lang w:val="en-US" w:eastAsia="zh-CN"/>
              </w:rPr>
            </w:pPr>
            <w:ins w:id="2528" w:author="Michal Szydelko" w:date="2021-08-06T16:28: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342451AE" w14:textId="2FE29586" w:rsidTr="007549D4">
        <w:trPr>
          <w:cantSplit/>
          <w:jc w:val="center"/>
        </w:trPr>
        <w:tc>
          <w:tcPr>
            <w:tcW w:w="3111" w:type="dxa"/>
            <w:shd w:val="clear" w:color="auto" w:fill="auto"/>
            <w:noWrap/>
            <w:hideMark/>
          </w:tcPr>
          <w:p w14:paraId="007CAA8F" w14:textId="77777777" w:rsidR="00E24754" w:rsidRPr="00E11EA5" w:rsidRDefault="00E24754" w:rsidP="00E24754">
            <w:pPr>
              <w:pStyle w:val="TAC"/>
            </w:pPr>
            <w:r w:rsidRPr="00E11EA5">
              <w:t>Test Tolerance (Hz)</w:t>
            </w:r>
          </w:p>
        </w:tc>
        <w:tc>
          <w:tcPr>
            <w:tcW w:w="1804" w:type="dxa"/>
            <w:shd w:val="clear" w:color="auto" w:fill="auto"/>
            <w:noWrap/>
          </w:tcPr>
          <w:p w14:paraId="49A7D484" w14:textId="77777777" w:rsidR="00E24754" w:rsidRPr="00E11EA5" w:rsidRDefault="00E24754" w:rsidP="00E24754">
            <w:pPr>
              <w:pStyle w:val="TAC"/>
              <w:rPr>
                <w:rFonts w:cs="Arial"/>
              </w:rPr>
            </w:pPr>
            <w:r w:rsidRPr="00E11EA5">
              <w:rPr>
                <w:rFonts w:cs="Arial"/>
              </w:rPr>
              <w:t>12</w:t>
            </w:r>
          </w:p>
        </w:tc>
        <w:tc>
          <w:tcPr>
            <w:tcW w:w="1534" w:type="dxa"/>
            <w:shd w:val="clear" w:color="auto" w:fill="auto"/>
            <w:noWrap/>
          </w:tcPr>
          <w:p w14:paraId="46909802" w14:textId="77777777" w:rsidR="00E24754" w:rsidRPr="00E11EA5" w:rsidRDefault="00E24754" w:rsidP="00E24754">
            <w:pPr>
              <w:pStyle w:val="TAC"/>
              <w:rPr>
                <w:rFonts w:cs="Arial"/>
              </w:rPr>
            </w:pPr>
            <w:r w:rsidRPr="00E11EA5">
              <w:rPr>
                <w:rFonts w:cs="Arial"/>
              </w:rPr>
              <w:t>12</w:t>
            </w:r>
          </w:p>
        </w:tc>
        <w:tc>
          <w:tcPr>
            <w:tcW w:w="1534" w:type="dxa"/>
          </w:tcPr>
          <w:p w14:paraId="228F05DB" w14:textId="1888F327" w:rsidR="00E24754" w:rsidRPr="00E11EA5" w:rsidRDefault="00E24754" w:rsidP="00E24754">
            <w:pPr>
              <w:pStyle w:val="TAC"/>
              <w:rPr>
                <w:ins w:id="2529" w:author="Michal Szydelko" w:date="2021-08-06T16:28:00Z"/>
                <w:rFonts w:cs="Arial"/>
              </w:rPr>
            </w:pPr>
            <w:ins w:id="2530" w:author="Michal Szydelko" w:date="2021-08-06T16:28:00Z">
              <w:r>
                <w:rPr>
                  <w:rFonts w:cs="Arial"/>
                </w:rPr>
                <w:t>12</w:t>
              </w:r>
            </w:ins>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531" w:name="_Toc21086320"/>
      <w:bookmarkStart w:id="2532" w:name="_Toc29768757"/>
      <w:bookmarkStart w:id="2533" w:name="_Toc32332155"/>
      <w:bookmarkStart w:id="2534" w:name="_Toc37430072"/>
      <w:bookmarkStart w:id="2535" w:name="_Toc43739163"/>
      <w:bookmarkStart w:id="2536" w:name="_Toc46346924"/>
      <w:bookmarkStart w:id="2537" w:name="_Toc53165863"/>
      <w:bookmarkStart w:id="2538" w:name="_Toc53166558"/>
      <w:bookmarkStart w:id="2539" w:name="_Toc53167252"/>
      <w:bookmarkStart w:id="2540" w:name="_Toc61130484"/>
      <w:bookmarkStart w:id="2541" w:name="_Toc61131210"/>
      <w:bookmarkStart w:id="2542" w:name="_Toc61188052"/>
      <w:r w:rsidRPr="00501E48">
        <w:t>9.7</w:t>
      </w:r>
      <w:r w:rsidRPr="00501E48">
        <w:tab/>
        <w:t>OTA transmitted signal quality: EVM</w:t>
      </w:r>
      <w:bookmarkEnd w:id="2531"/>
      <w:bookmarkEnd w:id="2532"/>
      <w:bookmarkEnd w:id="2533"/>
      <w:bookmarkEnd w:id="2534"/>
      <w:bookmarkEnd w:id="2535"/>
      <w:bookmarkEnd w:id="2536"/>
      <w:bookmarkEnd w:id="2537"/>
      <w:bookmarkEnd w:id="2538"/>
      <w:bookmarkEnd w:id="2539"/>
      <w:bookmarkEnd w:id="2540"/>
      <w:bookmarkEnd w:id="2541"/>
      <w:bookmarkEnd w:id="2542"/>
    </w:p>
    <w:p w14:paraId="12A4068F" w14:textId="77777777" w:rsidR="00C57672" w:rsidRPr="00E11EA5" w:rsidRDefault="00C57672" w:rsidP="00C57672">
      <w:pPr>
        <w:pStyle w:val="Heading3"/>
      </w:pPr>
      <w:bookmarkStart w:id="2543" w:name="_Toc21086321"/>
      <w:bookmarkStart w:id="2544" w:name="_Toc29768758"/>
      <w:bookmarkStart w:id="2545" w:name="_Toc32332156"/>
      <w:bookmarkStart w:id="2546" w:name="_Toc37430073"/>
      <w:bookmarkStart w:id="2547" w:name="_Toc43739164"/>
      <w:bookmarkStart w:id="2548" w:name="_Toc46346925"/>
      <w:bookmarkStart w:id="2549" w:name="_Toc53165864"/>
      <w:bookmarkStart w:id="2550" w:name="_Toc53166559"/>
      <w:bookmarkStart w:id="2551" w:name="_Toc53167253"/>
      <w:bookmarkStart w:id="2552" w:name="_Toc61130485"/>
      <w:bookmarkStart w:id="2553" w:name="_Toc61131211"/>
      <w:bookmarkStart w:id="2554" w:name="_Toc61188053"/>
      <w:r w:rsidRPr="00E11EA5">
        <w:t>9.7.1</w:t>
      </w:r>
      <w:r>
        <w:tab/>
      </w:r>
      <w:r w:rsidRPr="00E11EA5">
        <w:t>General</w:t>
      </w:r>
      <w:bookmarkEnd w:id="2543"/>
      <w:bookmarkEnd w:id="2544"/>
      <w:bookmarkEnd w:id="2545"/>
      <w:bookmarkEnd w:id="2546"/>
      <w:bookmarkEnd w:id="2547"/>
      <w:bookmarkEnd w:id="2548"/>
      <w:bookmarkEnd w:id="2549"/>
      <w:bookmarkEnd w:id="2550"/>
      <w:bookmarkEnd w:id="2551"/>
      <w:bookmarkEnd w:id="2552"/>
      <w:bookmarkEnd w:id="2553"/>
      <w:bookmarkEnd w:id="2554"/>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555" w:name="_Toc32332157"/>
      <w:bookmarkStart w:id="2556" w:name="_Toc37430074"/>
      <w:bookmarkStart w:id="2557" w:name="_Toc43739165"/>
      <w:bookmarkStart w:id="2558" w:name="_Toc46346926"/>
      <w:bookmarkStart w:id="2559" w:name="_Toc53165865"/>
      <w:bookmarkStart w:id="2560" w:name="_Toc53166560"/>
      <w:bookmarkStart w:id="2561" w:name="_Toc53167254"/>
      <w:bookmarkStart w:id="2562" w:name="_Toc61130486"/>
      <w:bookmarkStart w:id="2563" w:name="_Toc61131212"/>
      <w:bookmarkStart w:id="2564" w:name="_Toc61188054"/>
      <w:bookmarkStart w:id="2565" w:name="_Toc21086323"/>
      <w:bookmarkStart w:id="2566" w:name="_Toc29768760"/>
      <w:r w:rsidRPr="00E11EA5">
        <w:t>9.7.2</w:t>
      </w:r>
      <w:r>
        <w:tab/>
      </w:r>
      <w:r w:rsidRPr="00E11EA5">
        <w:t>Indoor Anechoic Chamber</w:t>
      </w:r>
      <w:bookmarkStart w:id="2567" w:name="_Toc32332158"/>
      <w:bookmarkStart w:id="2568" w:name="_Toc37430075"/>
      <w:bookmarkStart w:id="2569" w:name="_Toc43739166"/>
      <w:bookmarkStart w:id="2570" w:name="_Toc46346927"/>
      <w:bookmarkStart w:id="2571" w:name="_Toc53165866"/>
      <w:bookmarkStart w:id="2572" w:name="_Toc53166561"/>
      <w:bookmarkStart w:id="2573" w:name="_Toc53167255"/>
      <w:bookmarkEnd w:id="2555"/>
      <w:bookmarkEnd w:id="2556"/>
      <w:bookmarkEnd w:id="2557"/>
      <w:bookmarkEnd w:id="2558"/>
      <w:bookmarkEnd w:id="2559"/>
      <w:bookmarkEnd w:id="2560"/>
      <w:bookmarkEnd w:id="2561"/>
      <w:bookmarkEnd w:id="2562"/>
      <w:bookmarkEnd w:id="2563"/>
      <w:bookmarkEnd w:id="2564"/>
    </w:p>
    <w:p w14:paraId="5D11BDC8" w14:textId="77777777" w:rsidR="00C57672" w:rsidRPr="00E11EA5" w:rsidRDefault="00C57672" w:rsidP="00C57672">
      <w:pPr>
        <w:pStyle w:val="Heading4"/>
        <w:rPr>
          <w:lang w:eastAsia="sv-SE"/>
        </w:rPr>
      </w:pPr>
      <w:bookmarkStart w:id="2574" w:name="_Toc61130487"/>
      <w:bookmarkStart w:id="2575" w:name="_Toc61131213"/>
      <w:bookmarkStart w:id="2576" w:name="_Toc61188055"/>
      <w:r w:rsidRPr="00E11EA5">
        <w:rPr>
          <w:lang w:eastAsia="sv-SE"/>
        </w:rPr>
        <w:t>9.7.</w:t>
      </w:r>
      <w:r w:rsidRPr="00E11EA5">
        <w:t>2</w:t>
      </w:r>
      <w:r w:rsidRPr="00E11EA5">
        <w:rPr>
          <w:lang w:eastAsia="sv-SE"/>
        </w:rPr>
        <w:t>.1</w:t>
      </w:r>
      <w:r w:rsidRPr="00E11EA5">
        <w:rPr>
          <w:lang w:eastAsia="sv-SE"/>
        </w:rPr>
        <w:tab/>
        <w:t>Measurement system description</w:t>
      </w:r>
      <w:bookmarkEnd w:id="2567"/>
      <w:bookmarkEnd w:id="2568"/>
      <w:bookmarkEnd w:id="2569"/>
      <w:bookmarkEnd w:id="2570"/>
      <w:bookmarkEnd w:id="2571"/>
      <w:bookmarkEnd w:id="2572"/>
      <w:bookmarkEnd w:id="2573"/>
      <w:bookmarkEnd w:id="2574"/>
      <w:bookmarkEnd w:id="2575"/>
      <w:bookmarkEnd w:id="2576"/>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577" w:name="_Toc32332159"/>
      <w:bookmarkStart w:id="2578" w:name="_Toc37430076"/>
      <w:bookmarkStart w:id="2579" w:name="_Toc43739167"/>
      <w:bookmarkStart w:id="2580" w:name="_Toc46346928"/>
      <w:bookmarkStart w:id="2581" w:name="_Toc53165867"/>
      <w:bookmarkStart w:id="2582" w:name="_Toc53166562"/>
      <w:bookmarkStart w:id="2583" w:name="_Toc53167256"/>
      <w:bookmarkStart w:id="2584" w:name="_Toc61130488"/>
      <w:bookmarkStart w:id="2585" w:name="_Toc61131214"/>
      <w:bookmarkStart w:id="2586" w:name="_Toc611880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2577"/>
      <w:bookmarkEnd w:id="2578"/>
      <w:bookmarkEnd w:id="2579"/>
      <w:bookmarkEnd w:id="2580"/>
      <w:bookmarkEnd w:id="2581"/>
      <w:bookmarkEnd w:id="2582"/>
      <w:bookmarkEnd w:id="2583"/>
      <w:bookmarkEnd w:id="2584"/>
      <w:bookmarkEnd w:id="2585"/>
      <w:bookmarkEnd w:id="2586"/>
    </w:p>
    <w:p w14:paraId="2B361B6F" w14:textId="77777777" w:rsidR="00C57672" w:rsidRPr="00E11EA5" w:rsidRDefault="00C57672" w:rsidP="00C57672">
      <w:pPr>
        <w:pStyle w:val="Heading5"/>
      </w:pPr>
      <w:bookmarkStart w:id="2587" w:name="_Toc32332160"/>
      <w:bookmarkStart w:id="2588" w:name="_Toc37430077"/>
      <w:bookmarkStart w:id="2589" w:name="_Toc43739168"/>
      <w:bookmarkStart w:id="2590" w:name="_Toc46346929"/>
      <w:bookmarkStart w:id="2591" w:name="_Toc53165868"/>
      <w:bookmarkStart w:id="2592" w:name="_Toc53166563"/>
      <w:bookmarkStart w:id="2593" w:name="_Toc53167257"/>
      <w:bookmarkStart w:id="2594" w:name="_Toc61130489"/>
      <w:bookmarkStart w:id="2595" w:name="_Toc61131215"/>
      <w:bookmarkStart w:id="2596" w:name="_Toc61188057"/>
      <w:r w:rsidRPr="00E11EA5">
        <w:rPr>
          <w:lang w:eastAsia="sv-SE"/>
        </w:rPr>
        <w:t>9.7.</w:t>
      </w:r>
      <w:r w:rsidRPr="00E11EA5">
        <w:t>2</w:t>
      </w:r>
      <w:r w:rsidRPr="00E11EA5">
        <w:rPr>
          <w:lang w:eastAsia="sv-SE"/>
        </w:rPr>
        <w:t>.2.1</w:t>
      </w:r>
      <w:r w:rsidRPr="00E11EA5">
        <w:rPr>
          <w:lang w:eastAsia="sv-SE"/>
        </w:rPr>
        <w:tab/>
      </w:r>
      <w:r w:rsidRPr="00E11EA5">
        <w:t>Stage 1: Calibration</w:t>
      </w:r>
      <w:bookmarkEnd w:id="2587"/>
      <w:bookmarkEnd w:id="2588"/>
      <w:bookmarkEnd w:id="2589"/>
      <w:bookmarkEnd w:id="2590"/>
      <w:bookmarkEnd w:id="2591"/>
      <w:bookmarkEnd w:id="2592"/>
      <w:bookmarkEnd w:id="2593"/>
      <w:bookmarkEnd w:id="2594"/>
      <w:bookmarkEnd w:id="2595"/>
      <w:bookmarkEnd w:id="2596"/>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2597" w:name="_Toc32332161"/>
      <w:bookmarkStart w:id="2598" w:name="_Toc37430078"/>
      <w:bookmarkStart w:id="2599" w:name="_Toc43739169"/>
      <w:bookmarkStart w:id="2600" w:name="_Toc46346930"/>
      <w:bookmarkStart w:id="2601" w:name="_Toc53165869"/>
      <w:bookmarkStart w:id="2602" w:name="_Toc53166564"/>
      <w:bookmarkStart w:id="2603" w:name="_Toc53167258"/>
      <w:bookmarkStart w:id="2604" w:name="_Toc61130490"/>
      <w:bookmarkStart w:id="2605" w:name="_Toc61131216"/>
      <w:bookmarkStart w:id="2606" w:name="_Toc61188058"/>
      <w:r w:rsidRPr="00E11EA5">
        <w:rPr>
          <w:lang w:eastAsia="sv-SE"/>
        </w:rPr>
        <w:t>9.7.</w:t>
      </w:r>
      <w:r w:rsidRPr="00E11EA5">
        <w:t>2</w:t>
      </w:r>
      <w:r w:rsidRPr="00E11EA5">
        <w:rPr>
          <w:lang w:eastAsia="sv-SE"/>
        </w:rPr>
        <w:t>.2.2</w:t>
      </w:r>
      <w:r w:rsidRPr="00E11EA5">
        <w:rPr>
          <w:lang w:eastAsia="en-CA"/>
        </w:rPr>
        <w:tab/>
      </w:r>
      <w:r w:rsidRPr="00E11EA5">
        <w:t>Stage 2: BS measurement</w:t>
      </w:r>
      <w:bookmarkEnd w:id="2565"/>
      <w:bookmarkEnd w:id="2566"/>
      <w:bookmarkEnd w:id="2597"/>
      <w:bookmarkEnd w:id="2598"/>
      <w:bookmarkEnd w:id="2599"/>
      <w:bookmarkEnd w:id="2600"/>
      <w:bookmarkEnd w:id="2601"/>
      <w:bookmarkEnd w:id="2602"/>
      <w:bookmarkEnd w:id="2603"/>
      <w:bookmarkEnd w:id="2604"/>
      <w:bookmarkEnd w:id="2605"/>
      <w:bookmarkEnd w:id="2606"/>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2607" w:name="_Toc32332162"/>
      <w:bookmarkStart w:id="2608" w:name="_Toc37430079"/>
      <w:bookmarkStart w:id="2609" w:name="_Toc43739170"/>
      <w:bookmarkStart w:id="2610" w:name="_Toc46346931"/>
      <w:bookmarkStart w:id="2611" w:name="_Toc53165870"/>
      <w:bookmarkStart w:id="2612" w:name="_Toc53166565"/>
      <w:bookmarkStart w:id="2613" w:name="_Toc53167259"/>
      <w:bookmarkStart w:id="2614" w:name="_Toc21086327"/>
      <w:bookmarkStart w:id="2615" w:name="_Toc29768764"/>
      <w:bookmarkStart w:id="2616" w:name="_Toc61130491"/>
      <w:bookmarkStart w:id="2617" w:name="_Toc61131217"/>
      <w:bookmarkStart w:id="2618" w:name="_Toc61188059"/>
      <w:r w:rsidRPr="00E11EA5">
        <w:t>9.7.2.3</w:t>
      </w:r>
      <w:r w:rsidRPr="00E11EA5">
        <w:tab/>
        <w:t>MU value derivation</w:t>
      </w:r>
      <w:bookmarkEnd w:id="2607"/>
      <w:r w:rsidRPr="00E11EA5">
        <w:t>, FR1</w:t>
      </w:r>
      <w:bookmarkEnd w:id="2608"/>
      <w:bookmarkEnd w:id="2609"/>
      <w:bookmarkEnd w:id="2610"/>
      <w:bookmarkEnd w:id="2611"/>
      <w:bookmarkEnd w:id="2612"/>
      <w:bookmarkEnd w:id="2613"/>
      <w:bookmarkEnd w:id="2614"/>
      <w:bookmarkEnd w:id="2615"/>
      <w:bookmarkEnd w:id="2616"/>
      <w:bookmarkEnd w:id="2617"/>
      <w:bookmarkEnd w:id="2618"/>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2619" w:name="_Toc32332163"/>
      <w:bookmarkStart w:id="2620" w:name="_Toc37430080"/>
      <w:bookmarkStart w:id="2621" w:name="_Toc43739171"/>
      <w:bookmarkStart w:id="2622" w:name="_Toc46346932"/>
      <w:bookmarkStart w:id="2623" w:name="_Toc53165871"/>
      <w:bookmarkStart w:id="2624" w:name="_Toc53166566"/>
      <w:bookmarkStart w:id="2625" w:name="_Toc53167260"/>
      <w:bookmarkStart w:id="2626" w:name="_Toc61130492"/>
      <w:bookmarkStart w:id="2627" w:name="_Toc61131218"/>
      <w:bookmarkStart w:id="2628" w:name="_Toc61188060"/>
      <w:bookmarkStart w:id="2629" w:name="_Toc21086329"/>
      <w:bookmarkStart w:id="2630" w:name="_Toc29768766"/>
      <w:r w:rsidRPr="00E11EA5">
        <w:t>9.7.3</w:t>
      </w:r>
      <w:r>
        <w:tab/>
      </w:r>
      <w:r w:rsidRPr="00E11EA5">
        <w:t>Compact Antenna Test Range</w:t>
      </w:r>
      <w:bookmarkStart w:id="2631" w:name="_Toc32332164"/>
      <w:bookmarkStart w:id="2632" w:name="_Toc37430081"/>
      <w:bookmarkStart w:id="2633" w:name="_Toc43739172"/>
      <w:bookmarkStart w:id="2634" w:name="_Toc46346933"/>
      <w:bookmarkStart w:id="2635" w:name="_Toc53165872"/>
      <w:bookmarkStart w:id="2636" w:name="_Toc53166567"/>
      <w:bookmarkStart w:id="2637" w:name="_Toc53167261"/>
      <w:bookmarkEnd w:id="2619"/>
      <w:bookmarkEnd w:id="2620"/>
      <w:bookmarkEnd w:id="2621"/>
      <w:bookmarkEnd w:id="2622"/>
      <w:bookmarkEnd w:id="2623"/>
      <w:bookmarkEnd w:id="2624"/>
      <w:bookmarkEnd w:id="2625"/>
      <w:bookmarkEnd w:id="2626"/>
      <w:bookmarkEnd w:id="2627"/>
      <w:bookmarkEnd w:id="2628"/>
    </w:p>
    <w:p w14:paraId="392E4BC9" w14:textId="77777777" w:rsidR="00C57672" w:rsidRPr="00E11EA5" w:rsidRDefault="00C57672" w:rsidP="00C57672">
      <w:pPr>
        <w:pStyle w:val="Heading4"/>
        <w:rPr>
          <w:lang w:eastAsia="sv-SE"/>
        </w:rPr>
      </w:pPr>
      <w:bookmarkStart w:id="2638" w:name="_Toc61130493"/>
      <w:bookmarkStart w:id="2639" w:name="_Toc61131219"/>
      <w:bookmarkStart w:id="2640" w:name="_Toc61188061"/>
      <w:r w:rsidRPr="00E11EA5">
        <w:rPr>
          <w:lang w:eastAsia="sv-SE"/>
        </w:rPr>
        <w:t>9.7.3.1</w:t>
      </w:r>
      <w:r w:rsidRPr="00E11EA5">
        <w:rPr>
          <w:lang w:eastAsia="sv-SE"/>
        </w:rPr>
        <w:tab/>
        <w:t>Measurement system description</w:t>
      </w:r>
      <w:bookmarkEnd w:id="2631"/>
      <w:bookmarkEnd w:id="2632"/>
      <w:bookmarkEnd w:id="2633"/>
      <w:bookmarkEnd w:id="2634"/>
      <w:bookmarkEnd w:id="2635"/>
      <w:bookmarkEnd w:id="2636"/>
      <w:bookmarkEnd w:id="2637"/>
      <w:bookmarkEnd w:id="2638"/>
      <w:bookmarkEnd w:id="2639"/>
      <w:bookmarkEnd w:id="2640"/>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2641" w:name="_Toc32332165"/>
      <w:bookmarkStart w:id="2642" w:name="_Toc37430082"/>
      <w:bookmarkStart w:id="2643" w:name="_Toc43739173"/>
      <w:bookmarkStart w:id="2644" w:name="_Toc46346934"/>
      <w:bookmarkStart w:id="2645" w:name="_Toc53165873"/>
      <w:bookmarkStart w:id="2646" w:name="_Toc53166568"/>
      <w:bookmarkStart w:id="2647" w:name="_Toc53167262"/>
    </w:p>
    <w:p w14:paraId="6126DD82" w14:textId="77777777" w:rsidR="00C57672" w:rsidRPr="00E11EA5" w:rsidRDefault="00C57672" w:rsidP="00C57672">
      <w:pPr>
        <w:pStyle w:val="Heading4"/>
        <w:rPr>
          <w:lang w:eastAsia="sv-SE"/>
        </w:rPr>
      </w:pPr>
      <w:bookmarkStart w:id="2648" w:name="_Toc61130494"/>
      <w:bookmarkStart w:id="2649" w:name="_Toc61131220"/>
      <w:bookmarkStart w:id="2650" w:name="_Toc61188062"/>
      <w:r w:rsidRPr="00E11EA5">
        <w:rPr>
          <w:lang w:eastAsia="sv-SE"/>
        </w:rPr>
        <w:t>9.7.3.2</w:t>
      </w:r>
      <w:r>
        <w:rPr>
          <w:lang w:eastAsia="sv-SE"/>
        </w:rPr>
        <w:tab/>
      </w:r>
      <w:r w:rsidRPr="00E11EA5">
        <w:rPr>
          <w:lang w:eastAsia="sv-SE"/>
        </w:rPr>
        <w:t>Test procedure</w:t>
      </w:r>
      <w:bookmarkEnd w:id="2641"/>
      <w:bookmarkEnd w:id="2642"/>
      <w:bookmarkEnd w:id="2643"/>
      <w:bookmarkEnd w:id="2644"/>
      <w:bookmarkEnd w:id="2645"/>
      <w:bookmarkEnd w:id="2646"/>
      <w:bookmarkEnd w:id="2647"/>
      <w:bookmarkEnd w:id="2648"/>
      <w:bookmarkEnd w:id="2649"/>
      <w:bookmarkEnd w:id="2650"/>
    </w:p>
    <w:p w14:paraId="2B0C9C32" w14:textId="77777777" w:rsidR="00C57672" w:rsidRPr="00E11EA5" w:rsidRDefault="00C57672" w:rsidP="00C57672">
      <w:pPr>
        <w:pStyle w:val="Heading5"/>
      </w:pPr>
      <w:bookmarkStart w:id="2651" w:name="_Toc32332166"/>
      <w:bookmarkStart w:id="2652" w:name="_Toc37430083"/>
      <w:bookmarkStart w:id="2653" w:name="_Toc43739174"/>
      <w:bookmarkStart w:id="2654" w:name="_Toc46346935"/>
      <w:bookmarkStart w:id="2655" w:name="_Toc53165874"/>
      <w:bookmarkStart w:id="2656" w:name="_Toc53166569"/>
      <w:bookmarkStart w:id="2657" w:name="_Toc53167263"/>
      <w:bookmarkStart w:id="2658" w:name="_Toc61130495"/>
      <w:bookmarkStart w:id="2659" w:name="_Toc61131221"/>
      <w:bookmarkStart w:id="2660" w:name="_Toc61188063"/>
      <w:r w:rsidRPr="00E11EA5">
        <w:rPr>
          <w:lang w:eastAsia="sv-SE"/>
        </w:rPr>
        <w:t>9.7.3.2.1</w:t>
      </w:r>
      <w:r w:rsidRPr="00E11EA5">
        <w:rPr>
          <w:lang w:eastAsia="sv-SE"/>
        </w:rPr>
        <w:tab/>
      </w:r>
      <w:r w:rsidRPr="00E11EA5">
        <w:t>Stage 1: Calibration</w:t>
      </w:r>
      <w:bookmarkEnd w:id="2651"/>
      <w:bookmarkEnd w:id="2652"/>
      <w:bookmarkEnd w:id="2653"/>
      <w:bookmarkEnd w:id="2654"/>
      <w:bookmarkEnd w:id="2655"/>
      <w:bookmarkEnd w:id="2656"/>
      <w:bookmarkEnd w:id="2657"/>
      <w:bookmarkEnd w:id="2658"/>
      <w:bookmarkEnd w:id="2659"/>
      <w:bookmarkEnd w:id="2660"/>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2661" w:name="_Toc32332167"/>
      <w:bookmarkStart w:id="2662" w:name="_Toc37430084"/>
      <w:bookmarkStart w:id="2663" w:name="_Toc43739175"/>
      <w:bookmarkStart w:id="2664" w:name="_Toc46346936"/>
      <w:bookmarkStart w:id="2665" w:name="_Toc53165875"/>
      <w:bookmarkStart w:id="2666" w:name="_Toc53166570"/>
      <w:bookmarkStart w:id="2667" w:name="_Toc53167264"/>
      <w:bookmarkStart w:id="2668" w:name="_Toc61130496"/>
      <w:bookmarkStart w:id="2669" w:name="_Toc61131222"/>
      <w:bookmarkStart w:id="2670" w:name="_Toc61188064"/>
      <w:r w:rsidRPr="00E11EA5">
        <w:t>9.7.3.2.2</w:t>
      </w:r>
      <w:r w:rsidRPr="00E11EA5">
        <w:tab/>
        <w:t xml:space="preserve">Stage 2: BS </w:t>
      </w:r>
      <w:r w:rsidRPr="00E11EA5">
        <w:rPr>
          <w:lang w:eastAsia="sv-SE"/>
        </w:rPr>
        <w:t>measurement</w:t>
      </w:r>
      <w:bookmarkEnd w:id="2629"/>
      <w:bookmarkEnd w:id="2630"/>
      <w:bookmarkEnd w:id="2661"/>
      <w:bookmarkEnd w:id="2662"/>
      <w:bookmarkEnd w:id="2663"/>
      <w:bookmarkEnd w:id="2664"/>
      <w:bookmarkEnd w:id="2665"/>
      <w:bookmarkEnd w:id="2666"/>
      <w:bookmarkEnd w:id="2667"/>
      <w:bookmarkEnd w:id="2668"/>
      <w:bookmarkEnd w:id="2669"/>
      <w:bookmarkEnd w:id="2670"/>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2671" w:name="_Toc32332168"/>
      <w:bookmarkStart w:id="2672" w:name="_Toc37430085"/>
      <w:bookmarkStart w:id="2673" w:name="_Toc43739176"/>
      <w:bookmarkStart w:id="2674" w:name="_Toc46346937"/>
      <w:bookmarkStart w:id="2675" w:name="_Toc53165876"/>
      <w:bookmarkStart w:id="2676" w:name="_Toc53166571"/>
      <w:bookmarkStart w:id="2677" w:name="_Toc53167265"/>
      <w:bookmarkStart w:id="2678" w:name="_Toc61130497"/>
      <w:bookmarkStart w:id="2679" w:name="_Toc61131223"/>
      <w:bookmarkStart w:id="2680" w:name="_Toc61188065"/>
      <w:r w:rsidRPr="00E11EA5">
        <w:rPr>
          <w:lang w:eastAsia="sv-SE"/>
        </w:rPr>
        <w:t>9.7.3.3</w:t>
      </w:r>
      <w:r>
        <w:rPr>
          <w:lang w:eastAsia="sv-SE"/>
        </w:rPr>
        <w:tab/>
      </w:r>
      <w:r w:rsidRPr="00E11EA5">
        <w:t>MU value derivation</w:t>
      </w:r>
      <w:bookmarkEnd w:id="2671"/>
      <w:r w:rsidRPr="00E11EA5">
        <w:rPr>
          <w:lang w:eastAsia="sv-SE"/>
        </w:rPr>
        <w:t>, FR1</w:t>
      </w:r>
      <w:bookmarkEnd w:id="2672"/>
      <w:bookmarkEnd w:id="2673"/>
      <w:bookmarkEnd w:id="2674"/>
      <w:bookmarkEnd w:id="2675"/>
      <w:bookmarkEnd w:id="2676"/>
      <w:bookmarkEnd w:id="2677"/>
      <w:bookmarkEnd w:id="2678"/>
      <w:bookmarkEnd w:id="2679"/>
      <w:bookmarkEnd w:id="2680"/>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2681" w:name="_Toc21086336"/>
      <w:bookmarkStart w:id="2682" w:name="_Toc29768773"/>
      <w:bookmarkStart w:id="2683" w:name="_Toc32332169"/>
      <w:bookmarkStart w:id="2684" w:name="_Toc37430086"/>
      <w:bookmarkStart w:id="2685" w:name="_Toc43739177"/>
      <w:bookmarkStart w:id="2686" w:name="_Toc46346938"/>
      <w:bookmarkStart w:id="2687" w:name="_Toc53165877"/>
      <w:bookmarkStart w:id="2688" w:name="_Toc53166572"/>
      <w:bookmarkStart w:id="2689" w:name="_Toc53167266"/>
      <w:bookmarkStart w:id="2690" w:name="_Toc61130498"/>
      <w:bookmarkStart w:id="2691" w:name="_Toc61131224"/>
      <w:bookmarkStart w:id="2692" w:name="_Toc61188066"/>
      <w:r w:rsidRPr="00E11EA5">
        <w:t>9.7.4</w:t>
      </w:r>
      <w:r>
        <w:tab/>
      </w:r>
      <w:r w:rsidRPr="00E11EA5">
        <w:t>Near Field</w:t>
      </w:r>
      <w:bookmarkEnd w:id="2681"/>
      <w:bookmarkEnd w:id="2682"/>
      <w:r w:rsidRPr="00E11EA5">
        <w:t xml:space="preserve"> Test Range</w:t>
      </w:r>
      <w:bookmarkEnd w:id="2683"/>
      <w:bookmarkEnd w:id="2684"/>
      <w:bookmarkEnd w:id="2685"/>
      <w:bookmarkEnd w:id="2686"/>
      <w:bookmarkEnd w:id="2687"/>
      <w:bookmarkEnd w:id="2688"/>
      <w:bookmarkEnd w:id="2689"/>
      <w:bookmarkEnd w:id="2690"/>
      <w:bookmarkEnd w:id="2691"/>
      <w:bookmarkEnd w:id="2692"/>
    </w:p>
    <w:p w14:paraId="573EC387" w14:textId="77777777" w:rsidR="00C57672" w:rsidRPr="00E11EA5" w:rsidRDefault="00C57672" w:rsidP="00C57672">
      <w:pPr>
        <w:pStyle w:val="Heading4"/>
        <w:rPr>
          <w:lang w:eastAsia="sv-SE"/>
        </w:rPr>
      </w:pPr>
      <w:bookmarkStart w:id="2693" w:name="_Toc32332170"/>
      <w:bookmarkStart w:id="2694" w:name="_Toc37430087"/>
      <w:bookmarkStart w:id="2695" w:name="_Toc43739178"/>
      <w:bookmarkStart w:id="2696" w:name="_Toc46346939"/>
      <w:bookmarkStart w:id="2697" w:name="_Toc53165878"/>
      <w:bookmarkStart w:id="2698" w:name="_Toc53166573"/>
      <w:bookmarkStart w:id="2699" w:name="_Toc53167267"/>
      <w:bookmarkStart w:id="2700" w:name="_Toc61130499"/>
      <w:bookmarkStart w:id="2701" w:name="_Toc61131225"/>
      <w:bookmarkStart w:id="2702" w:name="_Toc61188067"/>
      <w:bookmarkStart w:id="2703" w:name="_Toc21086337"/>
      <w:bookmarkStart w:id="2704" w:name="_Toc29768774"/>
      <w:r w:rsidRPr="00E11EA5">
        <w:rPr>
          <w:lang w:eastAsia="sv-SE"/>
        </w:rPr>
        <w:t>9.7.4.1</w:t>
      </w:r>
      <w:r w:rsidRPr="00E11EA5">
        <w:rPr>
          <w:lang w:eastAsia="sv-SE"/>
        </w:rPr>
        <w:tab/>
        <w:t>Measurement system description</w:t>
      </w:r>
      <w:bookmarkEnd w:id="2693"/>
      <w:bookmarkEnd w:id="2694"/>
      <w:bookmarkEnd w:id="2695"/>
      <w:bookmarkEnd w:id="2696"/>
      <w:bookmarkEnd w:id="2697"/>
      <w:bookmarkEnd w:id="2698"/>
      <w:bookmarkEnd w:id="2699"/>
      <w:bookmarkEnd w:id="2700"/>
      <w:bookmarkEnd w:id="2701"/>
      <w:bookmarkEnd w:id="2702"/>
    </w:p>
    <w:p w14:paraId="1DDFECC9" w14:textId="15858E48" w:rsidR="00C57672" w:rsidRPr="00E11EA5" w:rsidRDefault="00C57672" w:rsidP="00C57672">
      <w:r w:rsidRPr="00E11EA5">
        <w:t>Measurement system description is captured in clause</w:t>
      </w:r>
      <w:r>
        <w:t> </w:t>
      </w:r>
      <w:r w:rsidR="009C163B">
        <w:t>7.5.1</w:t>
      </w:r>
      <w:r w:rsidRPr="00E11EA5">
        <w:t>.</w:t>
      </w:r>
      <w:bookmarkEnd w:id="2703"/>
      <w:bookmarkEnd w:id="2704"/>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2705" w:name="_Toc32332171"/>
      <w:bookmarkStart w:id="2706" w:name="_Toc37430088"/>
      <w:bookmarkStart w:id="2707" w:name="_Toc43739179"/>
      <w:bookmarkStart w:id="2708" w:name="_Toc46346940"/>
      <w:bookmarkStart w:id="2709" w:name="_Toc53165879"/>
      <w:bookmarkStart w:id="2710" w:name="_Toc53166574"/>
      <w:bookmarkStart w:id="2711" w:name="_Toc53167268"/>
      <w:bookmarkStart w:id="2712" w:name="_Toc61130500"/>
      <w:bookmarkStart w:id="2713" w:name="_Toc61131226"/>
      <w:bookmarkStart w:id="2714" w:name="_Toc61188068"/>
      <w:r w:rsidRPr="00E11EA5">
        <w:rPr>
          <w:lang w:eastAsia="sv-SE"/>
        </w:rPr>
        <w:t>9.7.4.2</w:t>
      </w:r>
      <w:r w:rsidRPr="00E11EA5">
        <w:rPr>
          <w:lang w:eastAsia="sv-SE"/>
        </w:rPr>
        <w:tab/>
        <w:t>Test procedure</w:t>
      </w:r>
      <w:bookmarkEnd w:id="2705"/>
      <w:bookmarkEnd w:id="2706"/>
      <w:bookmarkEnd w:id="2707"/>
      <w:bookmarkEnd w:id="2708"/>
      <w:bookmarkEnd w:id="2709"/>
      <w:bookmarkEnd w:id="2710"/>
      <w:bookmarkEnd w:id="2711"/>
      <w:bookmarkEnd w:id="2712"/>
      <w:bookmarkEnd w:id="2713"/>
      <w:bookmarkEnd w:id="2714"/>
    </w:p>
    <w:p w14:paraId="06AF2974" w14:textId="77777777" w:rsidR="00C57672" w:rsidRPr="00501E48" w:rsidRDefault="00C57672" w:rsidP="00C57672">
      <w:pPr>
        <w:pStyle w:val="Heading5"/>
      </w:pPr>
      <w:bookmarkStart w:id="2715" w:name="_Toc32332172"/>
      <w:bookmarkStart w:id="2716" w:name="_Toc37430089"/>
      <w:bookmarkStart w:id="2717" w:name="_Toc43739180"/>
      <w:bookmarkStart w:id="2718" w:name="_Toc46346941"/>
      <w:bookmarkStart w:id="2719" w:name="_Toc53165880"/>
      <w:bookmarkStart w:id="2720" w:name="_Toc53166575"/>
      <w:bookmarkStart w:id="2721" w:name="_Toc53167269"/>
      <w:bookmarkStart w:id="2722" w:name="_Toc61130501"/>
      <w:bookmarkStart w:id="2723" w:name="_Toc61131227"/>
      <w:bookmarkStart w:id="2724" w:name="_Toc61188069"/>
      <w:r w:rsidRPr="00501E48">
        <w:t>9.7.4.2.1</w:t>
      </w:r>
      <w:r w:rsidRPr="00501E48">
        <w:tab/>
        <w:t>Stage 1: Calibration</w:t>
      </w:r>
      <w:bookmarkEnd w:id="2715"/>
      <w:bookmarkEnd w:id="2716"/>
      <w:bookmarkEnd w:id="2717"/>
      <w:bookmarkEnd w:id="2718"/>
      <w:bookmarkEnd w:id="2719"/>
      <w:bookmarkEnd w:id="2720"/>
      <w:bookmarkEnd w:id="2721"/>
      <w:bookmarkEnd w:id="2722"/>
      <w:bookmarkEnd w:id="2723"/>
      <w:bookmarkEnd w:id="2724"/>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2725" w:name="_Toc32332173"/>
      <w:bookmarkStart w:id="2726" w:name="_Toc37430090"/>
      <w:bookmarkStart w:id="2727" w:name="_Toc43739181"/>
      <w:bookmarkStart w:id="2728" w:name="_Toc46346942"/>
      <w:bookmarkStart w:id="2729" w:name="_Toc53165881"/>
      <w:bookmarkStart w:id="2730" w:name="_Toc53166576"/>
      <w:bookmarkStart w:id="2731" w:name="_Toc53167270"/>
      <w:bookmarkStart w:id="2732" w:name="_Toc61130502"/>
      <w:bookmarkStart w:id="2733" w:name="_Toc61131228"/>
      <w:bookmarkStart w:id="2734" w:name="_Toc61188070"/>
      <w:r w:rsidRPr="00E11EA5">
        <w:rPr>
          <w:lang w:eastAsia="sv-SE"/>
        </w:rPr>
        <w:t>9.7.4.2.2</w:t>
      </w:r>
      <w:r w:rsidRPr="00E11EA5">
        <w:tab/>
        <w:t>Stage 2: BS measurement</w:t>
      </w:r>
      <w:bookmarkEnd w:id="2725"/>
      <w:bookmarkEnd w:id="2726"/>
      <w:bookmarkEnd w:id="2727"/>
      <w:bookmarkEnd w:id="2728"/>
      <w:bookmarkEnd w:id="2729"/>
      <w:bookmarkEnd w:id="2730"/>
      <w:bookmarkEnd w:id="2731"/>
      <w:bookmarkEnd w:id="2732"/>
      <w:bookmarkEnd w:id="2733"/>
      <w:bookmarkEnd w:id="2734"/>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2735" w:name="_Toc32332174"/>
      <w:bookmarkStart w:id="2736" w:name="_Toc37430091"/>
      <w:bookmarkStart w:id="2737" w:name="_Toc43739182"/>
      <w:bookmarkStart w:id="2738" w:name="_Toc46346943"/>
      <w:bookmarkStart w:id="2739" w:name="_Toc53165882"/>
      <w:bookmarkStart w:id="2740" w:name="_Toc53166577"/>
      <w:bookmarkStart w:id="2741" w:name="_Toc53167271"/>
      <w:bookmarkStart w:id="2742" w:name="_Toc21086342"/>
      <w:bookmarkStart w:id="2743" w:name="_Toc29768779"/>
      <w:bookmarkStart w:id="2744" w:name="_Toc61130503"/>
      <w:bookmarkStart w:id="2745" w:name="_Toc61131229"/>
      <w:bookmarkStart w:id="2746" w:name="_Toc61188071"/>
      <w:r w:rsidRPr="00E11EA5">
        <w:t>9.7.4.3</w:t>
      </w:r>
      <w:r w:rsidRPr="00E11EA5">
        <w:tab/>
        <w:t>MU value derivation</w:t>
      </w:r>
      <w:bookmarkEnd w:id="2735"/>
      <w:r w:rsidRPr="00E11EA5">
        <w:rPr>
          <w:lang w:eastAsia="sv-SE"/>
        </w:rPr>
        <w:t>, FR1</w:t>
      </w:r>
      <w:bookmarkEnd w:id="2736"/>
      <w:bookmarkEnd w:id="2737"/>
      <w:bookmarkEnd w:id="2738"/>
      <w:bookmarkEnd w:id="2739"/>
      <w:bookmarkEnd w:id="2740"/>
      <w:bookmarkEnd w:id="2741"/>
      <w:bookmarkEnd w:id="2742"/>
      <w:bookmarkEnd w:id="2743"/>
      <w:bookmarkEnd w:id="2744"/>
      <w:bookmarkEnd w:id="2745"/>
      <w:bookmarkEnd w:id="2746"/>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2747" w:name="_Toc34696838"/>
      <w:bookmarkStart w:id="2748" w:name="_Toc43739183"/>
      <w:bookmarkStart w:id="2749" w:name="_Toc46346944"/>
      <w:bookmarkStart w:id="2750" w:name="_Toc53165883"/>
      <w:bookmarkStart w:id="2751" w:name="_Toc53166578"/>
      <w:bookmarkStart w:id="2752" w:name="_Toc53167272"/>
      <w:bookmarkStart w:id="2753" w:name="_Toc61130504"/>
      <w:bookmarkStart w:id="2754" w:name="_Toc61131230"/>
      <w:bookmarkStart w:id="2755" w:name="_Toc61188072"/>
      <w:bookmarkStart w:id="2756" w:name="_Toc32332175"/>
      <w:bookmarkStart w:id="2757" w:name="_Toc37430092"/>
      <w:bookmarkStart w:id="2758" w:name="_Toc21086344"/>
      <w:bookmarkStart w:id="2759" w:name="_Toc29768781"/>
      <w:r w:rsidRPr="00E11EA5">
        <w:t>9.7.5</w:t>
      </w:r>
      <w:r>
        <w:tab/>
      </w:r>
      <w:bookmarkEnd w:id="2747"/>
      <w:r w:rsidRPr="00E11EA5">
        <w:t>Plane Wave Synthesizer</w:t>
      </w:r>
      <w:bookmarkStart w:id="2760" w:name="_Toc34696839"/>
      <w:bookmarkStart w:id="2761" w:name="_Toc43739184"/>
      <w:bookmarkStart w:id="2762" w:name="_Toc46346945"/>
      <w:bookmarkStart w:id="2763" w:name="_Toc53165884"/>
      <w:bookmarkStart w:id="2764" w:name="_Toc53166579"/>
      <w:bookmarkStart w:id="2765" w:name="_Toc53167273"/>
      <w:bookmarkEnd w:id="2748"/>
      <w:bookmarkEnd w:id="2749"/>
      <w:bookmarkEnd w:id="2750"/>
      <w:bookmarkEnd w:id="2751"/>
      <w:bookmarkEnd w:id="2752"/>
      <w:bookmarkEnd w:id="2753"/>
      <w:bookmarkEnd w:id="2754"/>
      <w:bookmarkEnd w:id="2755"/>
    </w:p>
    <w:p w14:paraId="752E69A2" w14:textId="77777777" w:rsidR="00C57672" w:rsidRPr="00E11EA5" w:rsidRDefault="00C57672" w:rsidP="00C57672">
      <w:pPr>
        <w:pStyle w:val="Heading4"/>
        <w:rPr>
          <w:lang w:eastAsia="sv-SE"/>
        </w:rPr>
      </w:pPr>
      <w:bookmarkStart w:id="2766" w:name="_Toc61130505"/>
      <w:bookmarkStart w:id="2767" w:name="_Toc61131231"/>
      <w:bookmarkStart w:id="2768" w:name="_Toc61188073"/>
      <w:r w:rsidRPr="00E11EA5">
        <w:rPr>
          <w:lang w:eastAsia="sv-SE"/>
        </w:rPr>
        <w:t>9.7.5.1</w:t>
      </w:r>
      <w:r w:rsidRPr="00E11EA5">
        <w:rPr>
          <w:lang w:eastAsia="sv-SE"/>
        </w:rPr>
        <w:tab/>
        <w:t>Measurement system description</w:t>
      </w:r>
      <w:bookmarkEnd w:id="2760"/>
      <w:bookmarkEnd w:id="2761"/>
      <w:bookmarkEnd w:id="2762"/>
      <w:bookmarkEnd w:id="2763"/>
      <w:bookmarkEnd w:id="2764"/>
      <w:bookmarkEnd w:id="2765"/>
      <w:bookmarkEnd w:id="2766"/>
      <w:bookmarkEnd w:id="2767"/>
      <w:bookmarkEnd w:id="2768"/>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69" w:name="_Toc34696840"/>
      <w:bookmarkStart w:id="2770" w:name="_Toc43739185"/>
      <w:bookmarkStart w:id="2771" w:name="_Toc46346946"/>
      <w:bookmarkStart w:id="2772" w:name="_Toc53165885"/>
      <w:bookmarkStart w:id="2773" w:name="_Toc53166580"/>
      <w:bookmarkStart w:id="2774" w:name="_Toc53167274"/>
    </w:p>
    <w:p w14:paraId="1889EFE8" w14:textId="77777777" w:rsidR="00C57672" w:rsidRPr="00E11EA5" w:rsidRDefault="00C57672" w:rsidP="00C57672">
      <w:pPr>
        <w:pStyle w:val="Heading4"/>
        <w:rPr>
          <w:lang w:eastAsia="sv-SE"/>
        </w:rPr>
      </w:pPr>
      <w:bookmarkStart w:id="2775" w:name="_Toc61130506"/>
      <w:bookmarkStart w:id="2776" w:name="_Toc61131232"/>
      <w:bookmarkStart w:id="2777" w:name="_Toc61188074"/>
      <w:r w:rsidRPr="00E11EA5">
        <w:rPr>
          <w:lang w:eastAsia="sv-SE"/>
        </w:rPr>
        <w:t>9.7.5.2</w:t>
      </w:r>
      <w:r>
        <w:rPr>
          <w:lang w:eastAsia="sv-SE"/>
        </w:rPr>
        <w:tab/>
      </w:r>
      <w:r w:rsidRPr="00E11EA5">
        <w:rPr>
          <w:lang w:eastAsia="sv-SE"/>
        </w:rPr>
        <w:t>Test procedure</w:t>
      </w:r>
      <w:bookmarkEnd w:id="2769"/>
      <w:bookmarkEnd w:id="2770"/>
      <w:bookmarkEnd w:id="2771"/>
      <w:bookmarkEnd w:id="2772"/>
      <w:bookmarkEnd w:id="2773"/>
      <w:bookmarkEnd w:id="2774"/>
      <w:bookmarkEnd w:id="2775"/>
      <w:bookmarkEnd w:id="2776"/>
      <w:bookmarkEnd w:id="2777"/>
    </w:p>
    <w:p w14:paraId="7EC55A43" w14:textId="77777777" w:rsidR="00C57672" w:rsidRPr="00E11EA5" w:rsidRDefault="00C57672" w:rsidP="00C57672">
      <w:pPr>
        <w:pStyle w:val="Heading5"/>
      </w:pPr>
      <w:bookmarkStart w:id="2778" w:name="_Toc34696841"/>
      <w:bookmarkStart w:id="2779" w:name="_Toc43739186"/>
      <w:bookmarkStart w:id="2780" w:name="_Toc46346947"/>
      <w:bookmarkStart w:id="2781" w:name="_Toc53165886"/>
      <w:bookmarkStart w:id="2782" w:name="_Toc53166581"/>
      <w:bookmarkStart w:id="2783" w:name="_Toc53167275"/>
      <w:bookmarkStart w:id="2784" w:name="_Toc61130507"/>
      <w:bookmarkStart w:id="2785" w:name="_Toc61131233"/>
      <w:bookmarkStart w:id="2786" w:name="_Toc61188075"/>
      <w:r w:rsidRPr="00E11EA5">
        <w:rPr>
          <w:lang w:eastAsia="sv-SE"/>
        </w:rPr>
        <w:t>9.7.5.2.1</w:t>
      </w:r>
      <w:r w:rsidRPr="00E11EA5">
        <w:rPr>
          <w:lang w:eastAsia="sv-SE"/>
        </w:rPr>
        <w:tab/>
      </w:r>
      <w:r w:rsidRPr="00E11EA5">
        <w:t>Stage 1: Calibration</w:t>
      </w:r>
      <w:bookmarkEnd w:id="2778"/>
      <w:bookmarkEnd w:id="2779"/>
      <w:bookmarkEnd w:id="2780"/>
      <w:bookmarkEnd w:id="2781"/>
      <w:bookmarkEnd w:id="2782"/>
      <w:bookmarkEnd w:id="2783"/>
      <w:bookmarkEnd w:id="2784"/>
      <w:bookmarkEnd w:id="2785"/>
      <w:bookmarkEnd w:id="2786"/>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2787" w:name="_Toc34696842"/>
      <w:bookmarkStart w:id="2788" w:name="_Toc43739187"/>
      <w:bookmarkStart w:id="2789" w:name="_Toc46346948"/>
      <w:bookmarkStart w:id="2790" w:name="_Toc53165887"/>
      <w:bookmarkStart w:id="2791" w:name="_Toc53166582"/>
      <w:bookmarkStart w:id="2792" w:name="_Toc53167276"/>
      <w:bookmarkStart w:id="2793" w:name="_Toc61130508"/>
      <w:bookmarkStart w:id="2794" w:name="_Toc61131234"/>
      <w:bookmarkStart w:id="2795" w:name="_Toc61188076"/>
      <w:r w:rsidRPr="00E11EA5">
        <w:t>9.7.5.2.2</w:t>
      </w:r>
      <w:r w:rsidRPr="00E11EA5">
        <w:tab/>
        <w:t xml:space="preserve">Stage 2: BS </w:t>
      </w:r>
      <w:r w:rsidRPr="00E11EA5">
        <w:rPr>
          <w:lang w:eastAsia="sv-SE"/>
        </w:rPr>
        <w:t>measurement</w:t>
      </w:r>
      <w:bookmarkEnd w:id="2787"/>
      <w:bookmarkEnd w:id="2788"/>
      <w:bookmarkEnd w:id="2789"/>
      <w:bookmarkEnd w:id="2790"/>
      <w:bookmarkEnd w:id="2791"/>
      <w:bookmarkEnd w:id="2792"/>
      <w:bookmarkEnd w:id="2793"/>
      <w:bookmarkEnd w:id="2794"/>
      <w:bookmarkEnd w:id="2795"/>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2796" w:name="_Toc34696843"/>
      <w:bookmarkStart w:id="2797" w:name="_Toc43739188"/>
      <w:bookmarkStart w:id="2798" w:name="_Toc46346949"/>
      <w:bookmarkStart w:id="2799" w:name="_Toc53165888"/>
      <w:bookmarkStart w:id="2800" w:name="_Toc53166583"/>
      <w:bookmarkStart w:id="2801" w:name="_Toc53167277"/>
      <w:bookmarkStart w:id="2802" w:name="_Toc61130509"/>
      <w:bookmarkStart w:id="2803" w:name="_Toc61131235"/>
      <w:bookmarkStart w:id="2804" w:name="_Toc61188077"/>
      <w:r w:rsidRPr="00E11EA5">
        <w:rPr>
          <w:lang w:eastAsia="sv-SE"/>
        </w:rPr>
        <w:t>9.7.5.3</w:t>
      </w:r>
      <w:r>
        <w:rPr>
          <w:lang w:eastAsia="sv-SE"/>
        </w:rPr>
        <w:tab/>
      </w:r>
      <w:r w:rsidRPr="00E11EA5">
        <w:t>MU value derivation</w:t>
      </w:r>
      <w:r w:rsidRPr="00E11EA5">
        <w:rPr>
          <w:lang w:eastAsia="sv-SE"/>
        </w:rPr>
        <w:t>, FR1</w:t>
      </w:r>
      <w:bookmarkEnd w:id="2796"/>
      <w:bookmarkEnd w:id="2797"/>
      <w:bookmarkEnd w:id="2798"/>
      <w:bookmarkEnd w:id="2799"/>
      <w:bookmarkEnd w:id="2800"/>
      <w:bookmarkEnd w:id="2801"/>
      <w:bookmarkEnd w:id="2802"/>
      <w:bookmarkEnd w:id="2803"/>
      <w:bookmarkEnd w:id="2804"/>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2805" w:name="_Toc43739189"/>
      <w:bookmarkStart w:id="2806" w:name="_Toc46346950"/>
      <w:bookmarkStart w:id="2807" w:name="_Toc53165889"/>
      <w:bookmarkStart w:id="2808" w:name="_Toc53166584"/>
      <w:bookmarkStart w:id="2809" w:name="_Toc53167278"/>
      <w:bookmarkStart w:id="2810" w:name="_Toc61130510"/>
      <w:bookmarkStart w:id="2811" w:name="_Toc61131236"/>
      <w:bookmarkStart w:id="2812" w:name="_Toc61188078"/>
      <w:r w:rsidRPr="00E11EA5">
        <w:t>9.7.6</w:t>
      </w:r>
      <w:r>
        <w:tab/>
      </w:r>
      <w:r w:rsidRPr="00E11EA5">
        <w:t>Maximum accepted test system uncertainty</w:t>
      </w:r>
      <w:bookmarkEnd w:id="2756"/>
      <w:bookmarkEnd w:id="2757"/>
      <w:bookmarkEnd w:id="2758"/>
      <w:bookmarkEnd w:id="2759"/>
      <w:bookmarkEnd w:id="2805"/>
      <w:bookmarkEnd w:id="2806"/>
      <w:bookmarkEnd w:id="2807"/>
      <w:bookmarkEnd w:id="2808"/>
      <w:bookmarkEnd w:id="2809"/>
      <w:bookmarkEnd w:id="2810"/>
      <w:bookmarkEnd w:id="2811"/>
      <w:bookmarkEnd w:id="2812"/>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2813" w:name="_Toc32332176"/>
      <w:bookmarkStart w:id="2814" w:name="_Toc37430093"/>
      <w:bookmarkStart w:id="2815" w:name="_Toc43739190"/>
      <w:bookmarkStart w:id="2816" w:name="_Toc46346951"/>
      <w:bookmarkStart w:id="2817" w:name="_Toc53165890"/>
      <w:bookmarkStart w:id="2818" w:name="_Toc53166585"/>
      <w:bookmarkStart w:id="2819" w:name="_Toc53167279"/>
      <w:bookmarkStart w:id="2820" w:name="_Toc61130511"/>
      <w:bookmarkStart w:id="2821" w:name="_Toc61131237"/>
      <w:bookmarkStart w:id="2822" w:name="_Toc61188079"/>
      <w:r w:rsidRPr="00E11EA5">
        <w:t>9.7.7</w:t>
      </w:r>
      <w:r>
        <w:tab/>
      </w:r>
      <w:r w:rsidRPr="00E11EA5">
        <w:t>Test Tolerance for EVM</w:t>
      </w:r>
      <w:bookmarkEnd w:id="2813"/>
      <w:bookmarkEnd w:id="2814"/>
      <w:bookmarkEnd w:id="2815"/>
      <w:bookmarkEnd w:id="2816"/>
      <w:bookmarkEnd w:id="2817"/>
      <w:bookmarkEnd w:id="2818"/>
      <w:bookmarkEnd w:id="2819"/>
      <w:bookmarkEnd w:id="2820"/>
      <w:bookmarkEnd w:id="2821"/>
      <w:bookmarkEnd w:id="2822"/>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E24754" w:rsidRPr="00E11EA5" w14:paraId="10117E2E" w14:textId="7DF8D347" w:rsidTr="007549D4">
        <w:trPr>
          <w:cantSplit/>
          <w:jc w:val="center"/>
        </w:trPr>
        <w:tc>
          <w:tcPr>
            <w:tcW w:w="1767" w:type="dxa"/>
            <w:shd w:val="clear" w:color="auto" w:fill="auto"/>
            <w:noWrap/>
            <w:hideMark/>
          </w:tcPr>
          <w:p w14:paraId="6699BE82" w14:textId="77777777" w:rsidR="00E24754" w:rsidRPr="00E11EA5" w:rsidRDefault="00E24754" w:rsidP="00E24754">
            <w:pPr>
              <w:spacing w:after="0"/>
              <w:rPr>
                <w:rFonts w:ascii="Arial" w:hAnsi="Arial" w:cs="Arial"/>
                <w:sz w:val="18"/>
                <w:szCs w:val="18"/>
              </w:rPr>
            </w:pPr>
          </w:p>
        </w:tc>
        <w:tc>
          <w:tcPr>
            <w:tcW w:w="1839" w:type="dxa"/>
            <w:shd w:val="clear" w:color="auto" w:fill="auto"/>
            <w:hideMark/>
          </w:tcPr>
          <w:p w14:paraId="332E7EBC" w14:textId="3D5BE513"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AF1C65"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40</w:t>
            </w:r>
            <w:r>
              <w:rPr>
                <w:rFonts w:eastAsia="SimSun" w:cs="Arial"/>
                <w:lang w:val="en-US" w:eastAsia="zh-CN"/>
              </w:rPr>
              <w:t> </w:t>
            </w:r>
            <w:r w:rsidRPr="00E11EA5">
              <w:rPr>
                <w:rFonts w:eastAsia="SimSun" w:cs="Arial"/>
                <w:lang w:val="en-US" w:eastAsia="zh-CN"/>
              </w:rPr>
              <w:t>GHz</w:t>
            </w:r>
          </w:p>
        </w:tc>
        <w:tc>
          <w:tcPr>
            <w:tcW w:w="1549" w:type="dxa"/>
          </w:tcPr>
          <w:p w14:paraId="4DCE5808" w14:textId="138132E0" w:rsidR="00E24754" w:rsidRPr="00E11EA5" w:rsidRDefault="00E24754" w:rsidP="00E24754">
            <w:pPr>
              <w:pStyle w:val="TAH"/>
              <w:rPr>
                <w:rFonts w:eastAsia="SimSun" w:cs="Arial"/>
                <w:lang w:val="en-US" w:eastAsia="zh-CN"/>
              </w:rPr>
            </w:pPr>
            <w:ins w:id="2823" w:author="Michal Szydelko" w:date="2021-08-06T16:2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0BC2066E" w14:textId="001413E3" w:rsidTr="007549D4">
        <w:trPr>
          <w:cantSplit/>
          <w:jc w:val="center"/>
        </w:trPr>
        <w:tc>
          <w:tcPr>
            <w:tcW w:w="1767" w:type="dxa"/>
            <w:shd w:val="clear" w:color="auto" w:fill="auto"/>
            <w:noWrap/>
            <w:hideMark/>
          </w:tcPr>
          <w:p w14:paraId="0A226B74" w14:textId="77777777" w:rsidR="00E24754" w:rsidRPr="00E11EA5" w:rsidRDefault="00E24754" w:rsidP="00E24754">
            <w:pPr>
              <w:pStyle w:val="TAC"/>
            </w:pPr>
            <w:r w:rsidRPr="00E11EA5">
              <w:t>Test Tolerance (%)</w:t>
            </w:r>
          </w:p>
        </w:tc>
        <w:tc>
          <w:tcPr>
            <w:tcW w:w="1839" w:type="dxa"/>
            <w:shd w:val="clear" w:color="auto" w:fill="auto"/>
            <w:noWrap/>
          </w:tcPr>
          <w:p w14:paraId="6580F237" w14:textId="77777777" w:rsidR="00E24754" w:rsidRPr="00E11EA5" w:rsidRDefault="00E24754" w:rsidP="00E24754">
            <w:pPr>
              <w:pStyle w:val="TAC"/>
              <w:rPr>
                <w:rFonts w:cs="Arial"/>
              </w:rPr>
            </w:pPr>
            <w:r w:rsidRPr="00E11EA5">
              <w:rPr>
                <w:rFonts w:cs="Arial"/>
              </w:rPr>
              <w:t>1</w:t>
            </w:r>
          </w:p>
        </w:tc>
        <w:tc>
          <w:tcPr>
            <w:tcW w:w="1549" w:type="dxa"/>
            <w:shd w:val="clear" w:color="auto" w:fill="auto"/>
            <w:noWrap/>
          </w:tcPr>
          <w:p w14:paraId="1ED92736" w14:textId="77777777" w:rsidR="00E24754" w:rsidRPr="00E11EA5" w:rsidRDefault="00E24754" w:rsidP="00E24754">
            <w:pPr>
              <w:pStyle w:val="TAC"/>
              <w:rPr>
                <w:rFonts w:cs="Arial"/>
              </w:rPr>
            </w:pPr>
            <w:r w:rsidRPr="00E11EA5">
              <w:rPr>
                <w:rFonts w:cs="Arial"/>
              </w:rPr>
              <w:t>1</w:t>
            </w:r>
          </w:p>
        </w:tc>
        <w:tc>
          <w:tcPr>
            <w:tcW w:w="1549" w:type="dxa"/>
          </w:tcPr>
          <w:p w14:paraId="1D4B8AF0" w14:textId="37FBD974" w:rsidR="00E24754" w:rsidRPr="00E11EA5" w:rsidRDefault="00E24754" w:rsidP="00E24754">
            <w:pPr>
              <w:pStyle w:val="TAC"/>
              <w:rPr>
                <w:ins w:id="2824" w:author="Michal Szydelko" w:date="2021-08-06T16:29:00Z"/>
                <w:rFonts w:cs="Arial"/>
              </w:rPr>
            </w:pPr>
            <w:ins w:id="2825" w:author="Michal Szydelko" w:date="2021-08-06T16:29:00Z">
              <w:r>
                <w:rPr>
                  <w:rFonts w:cs="Arial"/>
                </w:rPr>
                <w:t>1</w:t>
              </w:r>
            </w:ins>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2826" w:name="_Toc21086345"/>
      <w:bookmarkStart w:id="2827" w:name="_Toc29768782"/>
      <w:bookmarkStart w:id="2828" w:name="_Toc32332177"/>
      <w:bookmarkStart w:id="2829" w:name="_Toc37430094"/>
      <w:bookmarkStart w:id="2830" w:name="_Toc43739191"/>
      <w:bookmarkStart w:id="2831" w:name="_Toc46346952"/>
      <w:bookmarkStart w:id="2832" w:name="_Toc53165891"/>
      <w:bookmarkStart w:id="2833" w:name="_Toc53166586"/>
      <w:bookmarkStart w:id="2834" w:name="_Toc53167280"/>
      <w:bookmarkStart w:id="2835" w:name="_Toc61130512"/>
      <w:bookmarkStart w:id="2836" w:name="_Toc61131238"/>
      <w:bookmarkStart w:id="2837" w:name="_Toc61188080"/>
      <w:r w:rsidRPr="00501E48">
        <w:t>9.8</w:t>
      </w:r>
      <w:r w:rsidRPr="00501E48">
        <w:tab/>
        <w:t>OTA transmitted signal quality: TAE</w:t>
      </w:r>
      <w:bookmarkEnd w:id="2826"/>
      <w:bookmarkEnd w:id="2827"/>
      <w:bookmarkEnd w:id="2828"/>
      <w:bookmarkEnd w:id="2829"/>
      <w:bookmarkEnd w:id="2830"/>
      <w:bookmarkEnd w:id="2831"/>
      <w:bookmarkEnd w:id="2832"/>
      <w:bookmarkEnd w:id="2833"/>
      <w:bookmarkEnd w:id="2834"/>
      <w:bookmarkEnd w:id="2835"/>
      <w:bookmarkEnd w:id="2836"/>
      <w:bookmarkEnd w:id="2837"/>
    </w:p>
    <w:p w14:paraId="77A946BB" w14:textId="77777777" w:rsidR="00C57672" w:rsidRPr="00E11EA5" w:rsidRDefault="00C57672" w:rsidP="00C57672">
      <w:pPr>
        <w:pStyle w:val="Heading3"/>
      </w:pPr>
      <w:bookmarkStart w:id="2838" w:name="_Toc21086346"/>
      <w:bookmarkStart w:id="2839" w:name="_Toc29768783"/>
      <w:bookmarkStart w:id="2840" w:name="_Toc32332178"/>
      <w:bookmarkStart w:id="2841" w:name="_Toc37430095"/>
      <w:bookmarkStart w:id="2842" w:name="_Toc43739192"/>
      <w:bookmarkStart w:id="2843" w:name="_Toc46346953"/>
      <w:bookmarkStart w:id="2844" w:name="_Toc53165892"/>
      <w:bookmarkStart w:id="2845" w:name="_Toc53166587"/>
      <w:bookmarkStart w:id="2846" w:name="_Toc53167281"/>
      <w:bookmarkStart w:id="2847" w:name="_Toc61130513"/>
      <w:bookmarkStart w:id="2848" w:name="_Toc61131239"/>
      <w:bookmarkStart w:id="2849" w:name="_Toc61188081"/>
      <w:r w:rsidRPr="00E11EA5">
        <w:t>9.8.1</w:t>
      </w:r>
      <w:r>
        <w:tab/>
      </w:r>
      <w:r w:rsidRPr="00E11EA5">
        <w:t>General</w:t>
      </w:r>
      <w:bookmarkEnd w:id="2838"/>
      <w:bookmarkEnd w:id="2839"/>
      <w:bookmarkEnd w:id="2840"/>
      <w:bookmarkEnd w:id="2841"/>
      <w:bookmarkEnd w:id="2842"/>
      <w:bookmarkEnd w:id="2843"/>
      <w:bookmarkEnd w:id="2844"/>
      <w:bookmarkEnd w:id="2845"/>
      <w:bookmarkEnd w:id="2846"/>
      <w:bookmarkEnd w:id="2847"/>
      <w:bookmarkEnd w:id="2848"/>
      <w:bookmarkEnd w:id="2849"/>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2850" w:name="_Toc32332179"/>
      <w:bookmarkStart w:id="2851" w:name="_Toc37430096"/>
      <w:bookmarkStart w:id="2852" w:name="_Toc43739193"/>
      <w:bookmarkStart w:id="2853" w:name="_Toc46346954"/>
      <w:bookmarkStart w:id="2854" w:name="_Toc53165893"/>
      <w:bookmarkStart w:id="2855" w:name="_Toc53166588"/>
      <w:bookmarkStart w:id="2856" w:name="_Toc53167282"/>
      <w:bookmarkStart w:id="2857" w:name="_Toc61130514"/>
      <w:bookmarkStart w:id="2858" w:name="_Toc61131240"/>
      <w:bookmarkStart w:id="2859" w:name="_Toc61188082"/>
      <w:bookmarkStart w:id="2860" w:name="_Toc21086347"/>
      <w:bookmarkStart w:id="2861" w:name="_Toc29768784"/>
      <w:r w:rsidRPr="00E11EA5">
        <w:t>9.8.2</w:t>
      </w:r>
      <w:r>
        <w:tab/>
      </w:r>
      <w:r w:rsidRPr="00E11EA5">
        <w:t>Indoor Anechoic Chamber</w:t>
      </w:r>
      <w:bookmarkStart w:id="2862" w:name="_Toc32332180"/>
      <w:bookmarkStart w:id="2863" w:name="_Toc37430097"/>
      <w:bookmarkStart w:id="2864" w:name="_Toc43739194"/>
      <w:bookmarkStart w:id="2865" w:name="_Toc46346955"/>
      <w:bookmarkStart w:id="2866" w:name="_Toc53165894"/>
      <w:bookmarkStart w:id="2867" w:name="_Toc53166589"/>
      <w:bookmarkStart w:id="2868" w:name="_Toc53167283"/>
      <w:bookmarkEnd w:id="2850"/>
      <w:bookmarkEnd w:id="2851"/>
      <w:bookmarkEnd w:id="2852"/>
      <w:bookmarkEnd w:id="2853"/>
      <w:bookmarkEnd w:id="2854"/>
      <w:bookmarkEnd w:id="2855"/>
      <w:bookmarkEnd w:id="2856"/>
      <w:bookmarkEnd w:id="2857"/>
      <w:bookmarkEnd w:id="2858"/>
      <w:bookmarkEnd w:id="2859"/>
    </w:p>
    <w:p w14:paraId="3F9E306F" w14:textId="77777777" w:rsidR="00C57672" w:rsidRPr="00E11EA5" w:rsidRDefault="00C57672" w:rsidP="00C57672">
      <w:pPr>
        <w:pStyle w:val="Heading4"/>
        <w:rPr>
          <w:lang w:eastAsia="sv-SE"/>
        </w:rPr>
      </w:pPr>
      <w:bookmarkStart w:id="2869" w:name="_Toc61130515"/>
      <w:bookmarkStart w:id="2870" w:name="_Toc61131241"/>
      <w:bookmarkStart w:id="2871" w:name="_Toc61188083"/>
      <w:r w:rsidRPr="00E11EA5">
        <w:rPr>
          <w:lang w:eastAsia="sv-SE"/>
        </w:rPr>
        <w:t>9.8.</w:t>
      </w:r>
      <w:r w:rsidRPr="00E11EA5">
        <w:t>2</w:t>
      </w:r>
      <w:r w:rsidRPr="00E11EA5">
        <w:rPr>
          <w:lang w:eastAsia="sv-SE"/>
        </w:rPr>
        <w:t>.1</w:t>
      </w:r>
      <w:r w:rsidRPr="00E11EA5">
        <w:rPr>
          <w:lang w:eastAsia="sv-SE"/>
        </w:rPr>
        <w:tab/>
        <w:t>Measurement system description</w:t>
      </w:r>
      <w:bookmarkEnd w:id="2862"/>
      <w:bookmarkEnd w:id="2863"/>
      <w:bookmarkEnd w:id="2864"/>
      <w:bookmarkEnd w:id="2865"/>
      <w:bookmarkEnd w:id="2866"/>
      <w:bookmarkEnd w:id="2867"/>
      <w:bookmarkEnd w:id="2868"/>
      <w:bookmarkEnd w:id="2869"/>
      <w:bookmarkEnd w:id="2870"/>
      <w:bookmarkEnd w:id="2871"/>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2872" w:name="_Toc32332181"/>
      <w:bookmarkStart w:id="2873" w:name="_Toc37430098"/>
      <w:bookmarkStart w:id="2874" w:name="_Toc43739195"/>
      <w:bookmarkStart w:id="2875" w:name="_Toc46346956"/>
      <w:bookmarkStart w:id="2876" w:name="_Toc53165895"/>
      <w:bookmarkStart w:id="2877" w:name="_Toc53166590"/>
      <w:bookmarkStart w:id="2878" w:name="_Toc53167284"/>
      <w:bookmarkStart w:id="2879" w:name="_Toc61130516"/>
      <w:bookmarkStart w:id="2880" w:name="_Toc61131242"/>
      <w:bookmarkStart w:id="2881" w:name="_Toc61188084"/>
      <w:r w:rsidRPr="00E11EA5">
        <w:rPr>
          <w:lang w:eastAsia="sv-SE"/>
        </w:rPr>
        <w:t>9.8.</w:t>
      </w:r>
      <w:r w:rsidRPr="00E11EA5">
        <w:t>2</w:t>
      </w:r>
      <w:r w:rsidRPr="00E11EA5">
        <w:rPr>
          <w:lang w:eastAsia="sv-SE"/>
        </w:rPr>
        <w:t>.2</w:t>
      </w:r>
      <w:r>
        <w:rPr>
          <w:lang w:eastAsia="sv-SE"/>
        </w:rPr>
        <w:tab/>
      </w:r>
      <w:r w:rsidRPr="00E11EA5">
        <w:rPr>
          <w:lang w:eastAsia="sv-SE"/>
        </w:rPr>
        <w:t>Test procedure</w:t>
      </w:r>
      <w:bookmarkEnd w:id="2872"/>
      <w:bookmarkEnd w:id="2873"/>
      <w:bookmarkEnd w:id="2874"/>
      <w:bookmarkEnd w:id="2875"/>
      <w:bookmarkEnd w:id="2876"/>
      <w:bookmarkEnd w:id="2877"/>
      <w:bookmarkEnd w:id="2878"/>
      <w:bookmarkEnd w:id="2879"/>
      <w:bookmarkEnd w:id="2880"/>
      <w:bookmarkEnd w:id="2881"/>
    </w:p>
    <w:p w14:paraId="592C5D99" w14:textId="77777777" w:rsidR="00C57672" w:rsidRPr="00E11EA5" w:rsidRDefault="00C57672" w:rsidP="00C57672">
      <w:pPr>
        <w:pStyle w:val="Heading5"/>
      </w:pPr>
      <w:bookmarkStart w:id="2882" w:name="_Toc32332182"/>
      <w:bookmarkStart w:id="2883" w:name="_Toc37430099"/>
      <w:bookmarkStart w:id="2884" w:name="_Toc43739196"/>
      <w:bookmarkStart w:id="2885" w:name="_Toc46346957"/>
      <w:bookmarkStart w:id="2886" w:name="_Toc53165896"/>
      <w:bookmarkStart w:id="2887" w:name="_Toc53166591"/>
      <w:bookmarkStart w:id="2888" w:name="_Toc53167285"/>
      <w:bookmarkStart w:id="2889" w:name="_Toc61130517"/>
      <w:bookmarkStart w:id="2890" w:name="_Toc61131243"/>
      <w:bookmarkStart w:id="2891" w:name="_Toc61188085"/>
      <w:r w:rsidRPr="00E11EA5">
        <w:rPr>
          <w:lang w:eastAsia="sv-SE"/>
        </w:rPr>
        <w:t>9.8.</w:t>
      </w:r>
      <w:r w:rsidRPr="00E11EA5">
        <w:t>2</w:t>
      </w:r>
      <w:r w:rsidRPr="00E11EA5">
        <w:rPr>
          <w:lang w:eastAsia="sv-SE"/>
        </w:rPr>
        <w:t>.2.1</w:t>
      </w:r>
      <w:r w:rsidRPr="00E11EA5">
        <w:rPr>
          <w:lang w:eastAsia="sv-SE"/>
        </w:rPr>
        <w:tab/>
      </w:r>
      <w:r w:rsidRPr="00E11EA5">
        <w:t>Stage 1: Calibration</w:t>
      </w:r>
      <w:bookmarkEnd w:id="2882"/>
      <w:bookmarkEnd w:id="2883"/>
      <w:bookmarkEnd w:id="2884"/>
      <w:bookmarkEnd w:id="2885"/>
      <w:bookmarkEnd w:id="2886"/>
      <w:bookmarkEnd w:id="2887"/>
      <w:bookmarkEnd w:id="2888"/>
      <w:bookmarkEnd w:id="2889"/>
      <w:bookmarkEnd w:id="2890"/>
      <w:bookmarkEnd w:id="289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2892" w:name="_Toc32332183"/>
      <w:bookmarkStart w:id="2893" w:name="_Toc37430100"/>
      <w:bookmarkStart w:id="2894" w:name="_Toc43739197"/>
      <w:bookmarkStart w:id="2895" w:name="_Toc46346958"/>
      <w:bookmarkStart w:id="2896" w:name="_Toc53165897"/>
      <w:bookmarkStart w:id="2897" w:name="_Toc53166592"/>
      <w:bookmarkStart w:id="2898" w:name="_Toc53167286"/>
      <w:bookmarkStart w:id="2899" w:name="_Toc61130518"/>
      <w:bookmarkStart w:id="2900" w:name="_Toc61131244"/>
      <w:bookmarkStart w:id="2901" w:name="_Toc61188086"/>
      <w:r w:rsidRPr="00E11EA5">
        <w:rPr>
          <w:lang w:eastAsia="sv-SE"/>
        </w:rPr>
        <w:t>9.8.</w:t>
      </w:r>
      <w:r w:rsidRPr="00E11EA5">
        <w:t>2</w:t>
      </w:r>
      <w:r w:rsidRPr="00E11EA5">
        <w:rPr>
          <w:lang w:eastAsia="sv-SE"/>
        </w:rPr>
        <w:t>.2.2</w:t>
      </w:r>
      <w:r w:rsidRPr="00E11EA5">
        <w:rPr>
          <w:lang w:eastAsia="en-CA"/>
        </w:rPr>
        <w:tab/>
      </w:r>
      <w:r w:rsidRPr="00E11EA5">
        <w:t>Stage 2: BS measurement</w:t>
      </w:r>
      <w:bookmarkEnd w:id="2860"/>
      <w:bookmarkEnd w:id="2861"/>
      <w:bookmarkEnd w:id="2892"/>
      <w:bookmarkEnd w:id="2893"/>
      <w:bookmarkEnd w:id="2894"/>
      <w:bookmarkEnd w:id="2895"/>
      <w:bookmarkEnd w:id="2896"/>
      <w:bookmarkEnd w:id="2897"/>
      <w:bookmarkEnd w:id="2898"/>
      <w:bookmarkEnd w:id="2899"/>
      <w:bookmarkEnd w:id="2900"/>
      <w:bookmarkEnd w:id="2901"/>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2902" w:name="_Toc21086351"/>
      <w:bookmarkStart w:id="2903" w:name="_Toc29768788"/>
      <w:bookmarkStart w:id="2904" w:name="_Toc32332184"/>
      <w:bookmarkStart w:id="2905" w:name="_Toc37430101"/>
      <w:bookmarkStart w:id="2906" w:name="_Toc43739198"/>
      <w:bookmarkStart w:id="2907" w:name="_Toc46346959"/>
      <w:bookmarkStart w:id="2908" w:name="_Toc53165898"/>
      <w:bookmarkStart w:id="2909" w:name="_Toc53166593"/>
      <w:bookmarkStart w:id="2910" w:name="_Toc53167287"/>
      <w:bookmarkStart w:id="2911" w:name="_Toc61130519"/>
      <w:bookmarkStart w:id="2912" w:name="_Toc61131245"/>
      <w:bookmarkStart w:id="2913" w:name="_Toc61188087"/>
      <w:r w:rsidRPr="00E11EA5">
        <w:t>9.8.2.3</w:t>
      </w:r>
      <w:r w:rsidRPr="00E11EA5">
        <w:tab/>
        <w:t xml:space="preserve">MU </w:t>
      </w:r>
      <w:bookmarkEnd w:id="2902"/>
      <w:bookmarkEnd w:id="2903"/>
      <w:r w:rsidRPr="00E11EA5">
        <w:t>value derivation</w:t>
      </w:r>
      <w:bookmarkEnd w:id="2904"/>
      <w:bookmarkEnd w:id="2905"/>
      <w:bookmarkEnd w:id="2906"/>
      <w:bookmarkEnd w:id="2907"/>
      <w:bookmarkEnd w:id="2908"/>
      <w:bookmarkEnd w:id="2909"/>
      <w:bookmarkEnd w:id="2910"/>
      <w:bookmarkEnd w:id="2911"/>
      <w:bookmarkEnd w:id="2912"/>
      <w:bookmarkEnd w:id="2913"/>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2914" w:name="_Toc32332185"/>
      <w:bookmarkStart w:id="2915" w:name="_Toc37430102"/>
      <w:bookmarkStart w:id="2916" w:name="_Toc43739199"/>
      <w:bookmarkStart w:id="2917" w:name="_Toc46346960"/>
      <w:bookmarkStart w:id="2918" w:name="_Toc53165899"/>
      <w:bookmarkStart w:id="2919" w:name="_Toc53166594"/>
      <w:bookmarkStart w:id="2920" w:name="_Toc53167288"/>
      <w:bookmarkStart w:id="2921" w:name="_Toc61130520"/>
      <w:bookmarkStart w:id="2922" w:name="_Toc61131246"/>
      <w:bookmarkStart w:id="2923" w:name="_Toc61188088"/>
      <w:bookmarkStart w:id="2924" w:name="_Toc21086352"/>
      <w:bookmarkStart w:id="2925" w:name="_Toc29768789"/>
      <w:r w:rsidRPr="00E11EA5">
        <w:t>9.8.3</w:t>
      </w:r>
      <w:r>
        <w:tab/>
      </w:r>
      <w:r w:rsidRPr="00E11EA5">
        <w:t>Compact Antenna Test Range</w:t>
      </w:r>
      <w:bookmarkStart w:id="2926" w:name="_Toc32332186"/>
      <w:bookmarkStart w:id="2927" w:name="_Toc37430103"/>
      <w:bookmarkStart w:id="2928" w:name="_Toc43739200"/>
      <w:bookmarkStart w:id="2929" w:name="_Toc46346961"/>
      <w:bookmarkStart w:id="2930" w:name="_Toc53165900"/>
      <w:bookmarkStart w:id="2931" w:name="_Toc53166595"/>
      <w:bookmarkStart w:id="2932" w:name="_Toc53167289"/>
      <w:bookmarkEnd w:id="2914"/>
      <w:bookmarkEnd w:id="2915"/>
      <w:bookmarkEnd w:id="2916"/>
      <w:bookmarkEnd w:id="2917"/>
      <w:bookmarkEnd w:id="2918"/>
      <w:bookmarkEnd w:id="2919"/>
      <w:bookmarkEnd w:id="2920"/>
      <w:bookmarkEnd w:id="2921"/>
      <w:bookmarkEnd w:id="2922"/>
      <w:bookmarkEnd w:id="2923"/>
    </w:p>
    <w:p w14:paraId="14D35984" w14:textId="77777777" w:rsidR="00C57672" w:rsidRPr="00E11EA5" w:rsidRDefault="00C57672" w:rsidP="00C57672">
      <w:pPr>
        <w:pStyle w:val="Heading4"/>
        <w:rPr>
          <w:lang w:eastAsia="sv-SE"/>
        </w:rPr>
      </w:pPr>
      <w:bookmarkStart w:id="2933" w:name="_Toc61130521"/>
      <w:bookmarkStart w:id="2934" w:name="_Toc61131247"/>
      <w:bookmarkStart w:id="2935" w:name="_Toc61188089"/>
      <w:r w:rsidRPr="00E11EA5">
        <w:rPr>
          <w:lang w:eastAsia="sv-SE"/>
        </w:rPr>
        <w:t>9.8.3.1</w:t>
      </w:r>
      <w:r w:rsidRPr="00E11EA5">
        <w:rPr>
          <w:lang w:eastAsia="sv-SE"/>
        </w:rPr>
        <w:tab/>
        <w:t>Measurement system description</w:t>
      </w:r>
      <w:bookmarkEnd w:id="2926"/>
      <w:bookmarkEnd w:id="2927"/>
      <w:bookmarkEnd w:id="2928"/>
      <w:bookmarkEnd w:id="2929"/>
      <w:bookmarkEnd w:id="2930"/>
      <w:bookmarkEnd w:id="2931"/>
      <w:bookmarkEnd w:id="2932"/>
      <w:bookmarkEnd w:id="2933"/>
      <w:bookmarkEnd w:id="2934"/>
      <w:bookmarkEnd w:id="2935"/>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2936" w:name="_Toc32332187"/>
      <w:bookmarkStart w:id="2937" w:name="_Toc37430104"/>
      <w:bookmarkStart w:id="2938" w:name="_Toc43739201"/>
      <w:bookmarkStart w:id="2939" w:name="_Toc46346962"/>
      <w:bookmarkStart w:id="2940" w:name="_Toc53165901"/>
      <w:bookmarkStart w:id="2941" w:name="_Toc53166596"/>
      <w:bookmarkStart w:id="2942" w:name="_Toc53167290"/>
    </w:p>
    <w:p w14:paraId="12A0D453" w14:textId="77777777" w:rsidR="00C57672" w:rsidRPr="00E11EA5" w:rsidRDefault="00C57672" w:rsidP="00C57672">
      <w:pPr>
        <w:pStyle w:val="Heading4"/>
        <w:rPr>
          <w:lang w:eastAsia="sv-SE"/>
        </w:rPr>
      </w:pPr>
      <w:bookmarkStart w:id="2943" w:name="_Toc61130522"/>
      <w:bookmarkStart w:id="2944" w:name="_Toc61131248"/>
      <w:bookmarkStart w:id="2945" w:name="_Toc61188090"/>
      <w:r w:rsidRPr="00E11EA5">
        <w:rPr>
          <w:lang w:eastAsia="sv-SE"/>
        </w:rPr>
        <w:t>9.8.3.2</w:t>
      </w:r>
      <w:r>
        <w:rPr>
          <w:lang w:eastAsia="sv-SE"/>
        </w:rPr>
        <w:tab/>
      </w:r>
      <w:r w:rsidRPr="00E11EA5">
        <w:rPr>
          <w:lang w:eastAsia="sv-SE"/>
        </w:rPr>
        <w:t>Test procedure</w:t>
      </w:r>
      <w:bookmarkEnd w:id="2936"/>
      <w:bookmarkEnd w:id="2937"/>
      <w:bookmarkEnd w:id="2938"/>
      <w:bookmarkEnd w:id="2939"/>
      <w:bookmarkEnd w:id="2940"/>
      <w:bookmarkEnd w:id="2941"/>
      <w:bookmarkEnd w:id="2942"/>
      <w:bookmarkEnd w:id="2943"/>
      <w:bookmarkEnd w:id="2944"/>
      <w:bookmarkEnd w:id="2945"/>
    </w:p>
    <w:p w14:paraId="3EFE315F" w14:textId="77777777" w:rsidR="00C57672" w:rsidRPr="00E11EA5" w:rsidRDefault="00C57672" w:rsidP="00C57672">
      <w:pPr>
        <w:pStyle w:val="Heading5"/>
      </w:pPr>
      <w:bookmarkStart w:id="2946" w:name="_Toc32332188"/>
      <w:bookmarkStart w:id="2947" w:name="_Toc37430105"/>
      <w:bookmarkStart w:id="2948" w:name="_Toc43739202"/>
      <w:bookmarkStart w:id="2949" w:name="_Toc46346963"/>
      <w:bookmarkStart w:id="2950" w:name="_Toc53165902"/>
      <w:bookmarkStart w:id="2951" w:name="_Toc53166597"/>
      <w:bookmarkStart w:id="2952" w:name="_Toc53167291"/>
      <w:bookmarkStart w:id="2953" w:name="_Toc61130523"/>
      <w:bookmarkStart w:id="2954" w:name="_Toc61131249"/>
      <w:bookmarkStart w:id="2955" w:name="_Toc61188091"/>
      <w:r w:rsidRPr="00E11EA5">
        <w:rPr>
          <w:lang w:eastAsia="sv-SE"/>
        </w:rPr>
        <w:t>9.8.3.2.1</w:t>
      </w:r>
      <w:r w:rsidRPr="00E11EA5">
        <w:rPr>
          <w:lang w:eastAsia="sv-SE"/>
        </w:rPr>
        <w:tab/>
      </w:r>
      <w:r w:rsidRPr="00E11EA5">
        <w:t>Stage 1: Calibration</w:t>
      </w:r>
      <w:bookmarkEnd w:id="2946"/>
      <w:bookmarkEnd w:id="2947"/>
      <w:bookmarkEnd w:id="2948"/>
      <w:bookmarkEnd w:id="2949"/>
      <w:bookmarkEnd w:id="2950"/>
      <w:bookmarkEnd w:id="2951"/>
      <w:bookmarkEnd w:id="2952"/>
      <w:bookmarkEnd w:id="2953"/>
      <w:bookmarkEnd w:id="2954"/>
      <w:bookmarkEnd w:id="2955"/>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2956" w:name="_Toc32332189"/>
      <w:bookmarkStart w:id="2957" w:name="_Toc37430106"/>
      <w:bookmarkStart w:id="2958" w:name="_Toc43739203"/>
      <w:bookmarkStart w:id="2959" w:name="_Toc46346964"/>
      <w:bookmarkStart w:id="2960" w:name="_Toc53165903"/>
      <w:bookmarkStart w:id="2961" w:name="_Toc53166598"/>
      <w:bookmarkStart w:id="2962" w:name="_Toc53167292"/>
      <w:bookmarkStart w:id="2963" w:name="_Toc61130524"/>
      <w:bookmarkStart w:id="2964" w:name="_Toc61131250"/>
      <w:bookmarkStart w:id="2965" w:name="_Toc61188092"/>
      <w:r w:rsidRPr="00E11EA5">
        <w:t>9.8.3.2.2</w:t>
      </w:r>
      <w:r w:rsidRPr="00E11EA5">
        <w:tab/>
        <w:t xml:space="preserve">Stage 2: BS </w:t>
      </w:r>
      <w:r w:rsidRPr="00E11EA5">
        <w:rPr>
          <w:lang w:eastAsia="sv-SE"/>
        </w:rPr>
        <w:t>measurement</w:t>
      </w:r>
      <w:bookmarkEnd w:id="2924"/>
      <w:bookmarkEnd w:id="2925"/>
      <w:bookmarkEnd w:id="2956"/>
      <w:bookmarkEnd w:id="2957"/>
      <w:bookmarkEnd w:id="2958"/>
      <w:bookmarkEnd w:id="2959"/>
      <w:bookmarkEnd w:id="2960"/>
      <w:bookmarkEnd w:id="2961"/>
      <w:bookmarkEnd w:id="2962"/>
      <w:bookmarkEnd w:id="2963"/>
      <w:bookmarkEnd w:id="2964"/>
      <w:bookmarkEnd w:id="2965"/>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2966" w:name="_Toc21086356"/>
      <w:bookmarkStart w:id="2967" w:name="_Toc29768793"/>
      <w:bookmarkStart w:id="2968" w:name="_Toc32332190"/>
      <w:bookmarkStart w:id="2969" w:name="_Toc37430107"/>
      <w:bookmarkStart w:id="2970" w:name="_Toc43739204"/>
      <w:bookmarkStart w:id="2971" w:name="_Toc46346965"/>
      <w:bookmarkStart w:id="2972" w:name="_Toc53165904"/>
      <w:bookmarkStart w:id="2973" w:name="_Toc53166599"/>
      <w:bookmarkStart w:id="2974" w:name="_Toc53167293"/>
      <w:bookmarkStart w:id="2975" w:name="_Toc61130525"/>
      <w:bookmarkStart w:id="2976" w:name="_Toc61131251"/>
      <w:bookmarkStart w:id="2977" w:name="_Toc61188093"/>
      <w:r w:rsidRPr="00E11EA5">
        <w:t>9.8.3.3</w:t>
      </w:r>
      <w:r w:rsidRPr="00E11EA5">
        <w:tab/>
        <w:t xml:space="preserve">MU </w:t>
      </w:r>
      <w:bookmarkEnd w:id="2966"/>
      <w:bookmarkEnd w:id="2967"/>
      <w:r w:rsidRPr="00E11EA5">
        <w:t>value derivation</w:t>
      </w:r>
      <w:bookmarkEnd w:id="2968"/>
      <w:bookmarkEnd w:id="2969"/>
      <w:bookmarkEnd w:id="2970"/>
      <w:bookmarkEnd w:id="2971"/>
      <w:bookmarkEnd w:id="2972"/>
      <w:bookmarkEnd w:id="2973"/>
      <w:bookmarkEnd w:id="2974"/>
      <w:bookmarkEnd w:id="2975"/>
      <w:bookmarkEnd w:id="2976"/>
      <w:bookmarkEnd w:id="2977"/>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2978" w:name="_Toc21086357"/>
      <w:bookmarkStart w:id="2979" w:name="_Toc29768794"/>
      <w:bookmarkStart w:id="2980" w:name="_Toc32332191"/>
      <w:bookmarkStart w:id="2981" w:name="_Toc37430108"/>
      <w:bookmarkStart w:id="2982" w:name="_Toc43739205"/>
      <w:bookmarkStart w:id="2983" w:name="_Toc46346966"/>
      <w:bookmarkStart w:id="2984" w:name="_Toc53165905"/>
      <w:bookmarkStart w:id="2985" w:name="_Toc53166600"/>
      <w:bookmarkStart w:id="2986" w:name="_Toc53167294"/>
      <w:bookmarkStart w:id="2987" w:name="_Toc61130526"/>
      <w:bookmarkStart w:id="2988" w:name="_Toc61131252"/>
      <w:bookmarkStart w:id="2989" w:name="_Toc61188094"/>
      <w:r w:rsidRPr="00E11EA5">
        <w:t>9.8.4</w:t>
      </w:r>
      <w:r>
        <w:tab/>
      </w:r>
      <w:r w:rsidRPr="00E11EA5">
        <w:t>Near Field</w:t>
      </w:r>
      <w:bookmarkEnd w:id="2978"/>
      <w:bookmarkEnd w:id="2979"/>
      <w:r w:rsidRPr="00E11EA5">
        <w:t xml:space="preserve"> Test Range</w:t>
      </w:r>
      <w:bookmarkEnd w:id="2980"/>
      <w:bookmarkEnd w:id="2981"/>
      <w:bookmarkEnd w:id="2982"/>
      <w:bookmarkEnd w:id="2983"/>
      <w:bookmarkEnd w:id="2984"/>
      <w:bookmarkEnd w:id="2985"/>
      <w:bookmarkEnd w:id="2986"/>
      <w:bookmarkEnd w:id="2987"/>
      <w:bookmarkEnd w:id="2988"/>
      <w:bookmarkEnd w:id="2989"/>
    </w:p>
    <w:p w14:paraId="04BB723A" w14:textId="77777777" w:rsidR="00C57672" w:rsidRPr="00E11EA5" w:rsidRDefault="00C57672" w:rsidP="00C57672">
      <w:pPr>
        <w:pStyle w:val="Heading4"/>
        <w:rPr>
          <w:lang w:eastAsia="sv-SE"/>
        </w:rPr>
      </w:pPr>
      <w:bookmarkStart w:id="2990" w:name="_Toc32332192"/>
      <w:bookmarkStart w:id="2991" w:name="_Toc37430109"/>
      <w:bookmarkStart w:id="2992" w:name="_Toc43739206"/>
      <w:bookmarkStart w:id="2993" w:name="_Toc46346967"/>
      <w:bookmarkStart w:id="2994" w:name="_Toc53165906"/>
      <w:bookmarkStart w:id="2995" w:name="_Toc53166601"/>
      <w:bookmarkStart w:id="2996" w:name="_Toc53167295"/>
      <w:bookmarkStart w:id="2997" w:name="_Toc61130527"/>
      <w:bookmarkStart w:id="2998" w:name="_Toc61131253"/>
      <w:bookmarkStart w:id="2999" w:name="_Toc61188095"/>
      <w:r w:rsidRPr="00E11EA5">
        <w:rPr>
          <w:lang w:eastAsia="sv-SE"/>
        </w:rPr>
        <w:t>9.8.4.1</w:t>
      </w:r>
      <w:r w:rsidRPr="00E11EA5">
        <w:rPr>
          <w:lang w:eastAsia="sv-SE"/>
        </w:rPr>
        <w:tab/>
        <w:t>Measurement system description</w:t>
      </w:r>
      <w:bookmarkEnd w:id="2990"/>
      <w:bookmarkEnd w:id="2991"/>
      <w:bookmarkEnd w:id="2992"/>
      <w:bookmarkEnd w:id="2993"/>
      <w:bookmarkEnd w:id="2994"/>
      <w:bookmarkEnd w:id="2995"/>
      <w:bookmarkEnd w:id="2996"/>
      <w:bookmarkEnd w:id="2997"/>
      <w:bookmarkEnd w:id="2998"/>
      <w:bookmarkEnd w:id="299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3000" w:name="_Toc32332193"/>
      <w:bookmarkStart w:id="3001" w:name="_Toc37430110"/>
      <w:bookmarkStart w:id="3002" w:name="_Toc43739207"/>
      <w:bookmarkStart w:id="3003" w:name="_Toc46346968"/>
      <w:bookmarkStart w:id="3004" w:name="_Toc53165907"/>
      <w:bookmarkStart w:id="3005" w:name="_Toc53166602"/>
      <w:bookmarkStart w:id="3006" w:name="_Toc53167296"/>
      <w:bookmarkStart w:id="3007" w:name="_Toc61130528"/>
      <w:bookmarkStart w:id="3008" w:name="_Toc61131254"/>
      <w:bookmarkStart w:id="3009" w:name="_Toc61188096"/>
      <w:bookmarkStart w:id="3010" w:name="_Toc21086359"/>
      <w:bookmarkStart w:id="3011" w:name="_Toc29768796"/>
      <w:r w:rsidRPr="00E11EA5">
        <w:rPr>
          <w:lang w:eastAsia="sv-SE"/>
        </w:rPr>
        <w:t>9.8.4.2</w:t>
      </w:r>
      <w:r w:rsidRPr="00E11EA5">
        <w:rPr>
          <w:lang w:eastAsia="sv-SE"/>
        </w:rPr>
        <w:tab/>
        <w:t>Test procedure</w:t>
      </w:r>
      <w:bookmarkEnd w:id="3000"/>
      <w:bookmarkEnd w:id="3001"/>
      <w:bookmarkEnd w:id="3002"/>
      <w:bookmarkEnd w:id="3003"/>
      <w:bookmarkEnd w:id="3004"/>
      <w:bookmarkEnd w:id="3005"/>
      <w:bookmarkEnd w:id="3006"/>
      <w:bookmarkEnd w:id="3007"/>
      <w:bookmarkEnd w:id="3008"/>
      <w:bookmarkEnd w:id="3009"/>
    </w:p>
    <w:p w14:paraId="58B6817A" w14:textId="77777777" w:rsidR="00C57672" w:rsidRPr="00501E48" w:rsidRDefault="00C57672" w:rsidP="00C57672">
      <w:pPr>
        <w:pStyle w:val="Heading5"/>
      </w:pPr>
      <w:bookmarkStart w:id="3012" w:name="_Toc32332194"/>
      <w:bookmarkStart w:id="3013" w:name="_Toc37430111"/>
      <w:bookmarkStart w:id="3014" w:name="_Toc43739208"/>
      <w:bookmarkStart w:id="3015" w:name="_Toc46346969"/>
      <w:bookmarkStart w:id="3016" w:name="_Toc53165908"/>
      <w:bookmarkStart w:id="3017" w:name="_Toc53166603"/>
      <w:bookmarkStart w:id="3018" w:name="_Toc53167297"/>
      <w:bookmarkStart w:id="3019" w:name="_Toc61130529"/>
      <w:bookmarkStart w:id="3020" w:name="_Toc61131255"/>
      <w:bookmarkStart w:id="3021" w:name="_Toc61188097"/>
      <w:r w:rsidRPr="00E11EA5">
        <w:rPr>
          <w:lang w:eastAsia="sv-SE"/>
        </w:rPr>
        <w:t>9.8.4.2.1</w:t>
      </w:r>
      <w:r w:rsidRPr="00E11EA5">
        <w:rPr>
          <w:lang w:eastAsia="sv-SE"/>
        </w:rPr>
        <w:tab/>
      </w:r>
      <w:r w:rsidRPr="00E11EA5">
        <w:t xml:space="preserve">Stage 1: </w:t>
      </w:r>
      <w:r w:rsidRPr="00E11EA5">
        <w:rPr>
          <w:lang w:eastAsia="sv-SE"/>
        </w:rPr>
        <w:t>Calibration</w:t>
      </w:r>
      <w:bookmarkEnd w:id="3012"/>
      <w:bookmarkEnd w:id="3013"/>
      <w:bookmarkEnd w:id="3014"/>
      <w:bookmarkEnd w:id="3015"/>
      <w:bookmarkEnd w:id="3016"/>
      <w:bookmarkEnd w:id="3017"/>
      <w:bookmarkEnd w:id="3018"/>
      <w:bookmarkEnd w:id="3019"/>
      <w:bookmarkEnd w:id="3020"/>
      <w:bookmarkEnd w:id="3021"/>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3022" w:name="_Toc32332195"/>
      <w:bookmarkStart w:id="3023" w:name="_Toc37430112"/>
      <w:bookmarkStart w:id="3024" w:name="_Toc43739209"/>
      <w:bookmarkStart w:id="3025" w:name="_Toc46346970"/>
      <w:bookmarkStart w:id="3026" w:name="_Toc53165909"/>
      <w:bookmarkStart w:id="3027" w:name="_Toc53166604"/>
      <w:bookmarkStart w:id="3028" w:name="_Toc53167298"/>
      <w:bookmarkStart w:id="3029" w:name="_Toc61130530"/>
      <w:bookmarkStart w:id="3030" w:name="_Toc61131256"/>
      <w:bookmarkStart w:id="3031" w:name="_Toc61188098"/>
      <w:r w:rsidRPr="00E11EA5">
        <w:rPr>
          <w:lang w:eastAsia="sv-SE"/>
        </w:rPr>
        <w:t>9.8.4.2.2</w:t>
      </w:r>
      <w:r w:rsidRPr="00E11EA5">
        <w:tab/>
        <w:t>Stage 2: BS measurement</w:t>
      </w:r>
      <w:bookmarkEnd w:id="3010"/>
      <w:bookmarkEnd w:id="3011"/>
      <w:bookmarkEnd w:id="3022"/>
      <w:bookmarkEnd w:id="3023"/>
      <w:bookmarkEnd w:id="3024"/>
      <w:bookmarkEnd w:id="3025"/>
      <w:bookmarkEnd w:id="3026"/>
      <w:bookmarkEnd w:id="3027"/>
      <w:bookmarkEnd w:id="3028"/>
      <w:bookmarkEnd w:id="3029"/>
      <w:bookmarkEnd w:id="3030"/>
      <w:bookmarkEnd w:id="303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032" w:name="_Toc21086361"/>
      <w:bookmarkStart w:id="3033" w:name="_Toc29768798"/>
      <w:bookmarkStart w:id="3034" w:name="_Toc32332196"/>
      <w:bookmarkStart w:id="3035" w:name="_Toc37430113"/>
      <w:bookmarkStart w:id="3036" w:name="_Toc43739210"/>
      <w:bookmarkStart w:id="3037" w:name="_Toc46346971"/>
      <w:bookmarkStart w:id="3038" w:name="_Toc53165910"/>
      <w:bookmarkStart w:id="3039" w:name="_Toc53166605"/>
      <w:bookmarkStart w:id="3040" w:name="_Toc53167299"/>
      <w:bookmarkStart w:id="3041" w:name="_Toc61130531"/>
      <w:bookmarkStart w:id="3042" w:name="_Toc61131257"/>
      <w:bookmarkStart w:id="3043" w:name="_Toc61188099"/>
      <w:r w:rsidRPr="00E11EA5">
        <w:t>9.8.4.3</w:t>
      </w:r>
      <w:r w:rsidRPr="00E11EA5">
        <w:tab/>
        <w:t xml:space="preserve">MU </w:t>
      </w:r>
      <w:bookmarkEnd w:id="3032"/>
      <w:bookmarkEnd w:id="3033"/>
      <w:r w:rsidRPr="00E11EA5">
        <w:t>value derivation</w:t>
      </w:r>
      <w:bookmarkEnd w:id="3034"/>
      <w:bookmarkEnd w:id="3035"/>
      <w:bookmarkEnd w:id="3036"/>
      <w:bookmarkEnd w:id="3037"/>
      <w:bookmarkEnd w:id="3038"/>
      <w:bookmarkEnd w:id="3039"/>
      <w:bookmarkEnd w:id="3040"/>
      <w:bookmarkEnd w:id="3041"/>
      <w:bookmarkEnd w:id="3042"/>
      <w:bookmarkEnd w:id="3043"/>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044" w:name="_Toc61130532"/>
      <w:bookmarkStart w:id="3045" w:name="_Toc61131258"/>
      <w:bookmarkStart w:id="3046" w:name="_Toc61188100"/>
      <w:bookmarkStart w:id="3047" w:name="_Toc32332197"/>
      <w:bookmarkStart w:id="3048" w:name="_Toc37430114"/>
      <w:bookmarkStart w:id="3049" w:name="_Toc43739211"/>
      <w:bookmarkStart w:id="3050" w:name="_Toc46346972"/>
      <w:bookmarkStart w:id="3051" w:name="_Toc53165911"/>
      <w:bookmarkStart w:id="3052" w:name="_Toc53166606"/>
      <w:bookmarkStart w:id="3053" w:name="_Toc53167300"/>
      <w:bookmarkStart w:id="3054" w:name="_Toc21086362"/>
      <w:bookmarkStart w:id="3055" w:name="_Toc29768799"/>
      <w:r>
        <w:t>9.8.4A</w:t>
      </w:r>
      <w:r>
        <w:tab/>
        <w:t>Plane Wave Synthesizer</w:t>
      </w:r>
      <w:bookmarkEnd w:id="3044"/>
      <w:bookmarkEnd w:id="3045"/>
      <w:bookmarkEnd w:id="3046"/>
    </w:p>
    <w:p w14:paraId="33DD6F54" w14:textId="77777777" w:rsidR="00F178B0" w:rsidRDefault="00F178B0" w:rsidP="00753FEA">
      <w:pPr>
        <w:pStyle w:val="Heading4"/>
      </w:pPr>
      <w:bookmarkStart w:id="3056" w:name="_Toc61130533"/>
      <w:bookmarkStart w:id="3057" w:name="_Toc61131259"/>
      <w:bookmarkStart w:id="3058" w:name="_Toc61188101"/>
      <w:r>
        <w:t>9.8.4A.1</w:t>
      </w:r>
      <w:r>
        <w:tab/>
        <w:t>Measurement system description</w:t>
      </w:r>
      <w:bookmarkEnd w:id="3056"/>
      <w:bookmarkEnd w:id="3057"/>
      <w:bookmarkEnd w:id="3058"/>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059" w:name="_Toc61130534"/>
      <w:bookmarkStart w:id="3060" w:name="_Toc61131260"/>
      <w:bookmarkStart w:id="3061" w:name="_Toc61188102"/>
      <w:r>
        <w:t>9.8.4A.2</w:t>
      </w:r>
      <w:r>
        <w:tab/>
        <w:t>Test procedure</w:t>
      </w:r>
      <w:bookmarkEnd w:id="3059"/>
      <w:bookmarkEnd w:id="3060"/>
      <w:bookmarkEnd w:id="3061"/>
    </w:p>
    <w:p w14:paraId="3F718124" w14:textId="77777777" w:rsidR="00F178B0" w:rsidRDefault="00F178B0" w:rsidP="00753FEA">
      <w:pPr>
        <w:pStyle w:val="Heading5"/>
      </w:pPr>
      <w:bookmarkStart w:id="3062" w:name="_Toc61130535"/>
      <w:bookmarkStart w:id="3063" w:name="_Toc61131261"/>
      <w:bookmarkStart w:id="3064" w:name="_Toc61188103"/>
      <w:r>
        <w:t>9.8.4A.2.1</w:t>
      </w:r>
      <w:r>
        <w:tab/>
        <w:t>Stage 1: Calibration</w:t>
      </w:r>
      <w:bookmarkEnd w:id="3062"/>
      <w:bookmarkEnd w:id="3063"/>
      <w:bookmarkEnd w:id="3064"/>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065" w:name="_Toc61130536"/>
      <w:bookmarkStart w:id="3066" w:name="_Toc61131262"/>
      <w:bookmarkStart w:id="3067" w:name="_Toc61188104"/>
      <w:r>
        <w:t>9.8.4A.2.2</w:t>
      </w:r>
      <w:r>
        <w:tab/>
        <w:t>Stage 2: BS measurement</w:t>
      </w:r>
      <w:bookmarkEnd w:id="3065"/>
      <w:bookmarkEnd w:id="3066"/>
      <w:bookmarkEnd w:id="3067"/>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068" w:name="_Toc61130537"/>
      <w:bookmarkStart w:id="3069" w:name="_Toc61131263"/>
      <w:bookmarkStart w:id="3070" w:name="_Toc61188105"/>
      <w:r>
        <w:t>9.8.4A.3</w:t>
      </w:r>
      <w:r>
        <w:tab/>
        <w:t>MU value derivation</w:t>
      </w:r>
      <w:bookmarkEnd w:id="3068"/>
      <w:bookmarkEnd w:id="3069"/>
      <w:bookmarkEnd w:id="307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071" w:name="_Toc61130538"/>
      <w:bookmarkStart w:id="3072" w:name="_Toc61131264"/>
      <w:bookmarkStart w:id="3073" w:name="_Toc61188106"/>
      <w:r w:rsidRPr="00E11EA5">
        <w:t>9.8.5</w:t>
      </w:r>
      <w:r>
        <w:tab/>
      </w:r>
      <w:r w:rsidRPr="00E11EA5">
        <w:t>Maximum accepted test system uncertainty</w:t>
      </w:r>
      <w:bookmarkEnd w:id="3047"/>
      <w:bookmarkEnd w:id="3048"/>
      <w:bookmarkEnd w:id="3049"/>
      <w:bookmarkEnd w:id="3050"/>
      <w:bookmarkEnd w:id="3051"/>
      <w:bookmarkEnd w:id="3052"/>
      <w:bookmarkEnd w:id="3053"/>
      <w:bookmarkEnd w:id="3054"/>
      <w:bookmarkEnd w:id="3055"/>
      <w:bookmarkEnd w:id="3071"/>
      <w:bookmarkEnd w:id="3072"/>
      <w:bookmarkEnd w:id="3073"/>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074" w:name="_Toc32332198"/>
      <w:bookmarkStart w:id="3075" w:name="_Toc37430115"/>
      <w:bookmarkStart w:id="3076" w:name="_Toc43739212"/>
      <w:bookmarkStart w:id="3077" w:name="_Toc46346973"/>
      <w:bookmarkStart w:id="3078" w:name="_Toc53165912"/>
      <w:bookmarkStart w:id="3079" w:name="_Toc53166607"/>
      <w:bookmarkStart w:id="3080" w:name="_Toc53167301"/>
      <w:bookmarkStart w:id="3081" w:name="_Toc61130539"/>
      <w:bookmarkStart w:id="3082" w:name="_Toc61131265"/>
      <w:bookmarkStart w:id="3083" w:name="_Toc61188107"/>
      <w:r w:rsidRPr="00E11EA5">
        <w:t>9.8.6</w:t>
      </w:r>
      <w:r>
        <w:tab/>
      </w:r>
      <w:r w:rsidRPr="00E11EA5">
        <w:t>Test Tolerance for TAE</w:t>
      </w:r>
      <w:bookmarkEnd w:id="3074"/>
      <w:bookmarkEnd w:id="3075"/>
      <w:bookmarkEnd w:id="3076"/>
      <w:bookmarkEnd w:id="3077"/>
      <w:bookmarkEnd w:id="3078"/>
      <w:bookmarkEnd w:id="3079"/>
      <w:bookmarkEnd w:id="3080"/>
      <w:bookmarkEnd w:id="3081"/>
      <w:bookmarkEnd w:id="3082"/>
      <w:bookmarkEnd w:id="3083"/>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E24754" w:rsidRPr="00E11EA5" w14:paraId="33981A60" w14:textId="33D46038" w:rsidTr="007549D4">
        <w:trPr>
          <w:cantSplit/>
          <w:jc w:val="center"/>
        </w:trPr>
        <w:tc>
          <w:tcPr>
            <w:tcW w:w="2550" w:type="dxa"/>
            <w:shd w:val="clear" w:color="auto" w:fill="auto"/>
            <w:noWrap/>
            <w:hideMark/>
          </w:tcPr>
          <w:p w14:paraId="7FC75046" w14:textId="77777777" w:rsidR="00E24754" w:rsidRPr="00E11EA5" w:rsidRDefault="00E24754" w:rsidP="00E24754">
            <w:pPr>
              <w:spacing w:after="0"/>
              <w:rPr>
                <w:rFonts w:ascii="Arial" w:hAnsi="Arial" w:cs="Arial"/>
                <w:sz w:val="18"/>
                <w:szCs w:val="18"/>
              </w:rPr>
            </w:pPr>
          </w:p>
        </w:tc>
        <w:tc>
          <w:tcPr>
            <w:tcW w:w="1682" w:type="dxa"/>
            <w:shd w:val="clear" w:color="auto" w:fill="auto"/>
            <w:hideMark/>
          </w:tcPr>
          <w:p w14:paraId="1C5F888A" w14:textId="407CEFE3"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63790571"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&lt;40</w:t>
            </w:r>
            <w:r>
              <w:rPr>
                <w:rFonts w:eastAsia="SimSun" w:cs="Arial"/>
                <w:lang w:val="en-US" w:eastAsia="zh-CN"/>
              </w:rPr>
              <w:t> </w:t>
            </w:r>
            <w:r w:rsidRPr="00E11EA5">
              <w:rPr>
                <w:rFonts w:eastAsia="SimSun" w:cs="Arial"/>
                <w:lang w:val="en-US" w:eastAsia="zh-CN"/>
              </w:rPr>
              <w:t>GHz</w:t>
            </w:r>
          </w:p>
        </w:tc>
        <w:tc>
          <w:tcPr>
            <w:tcW w:w="1679" w:type="dxa"/>
          </w:tcPr>
          <w:p w14:paraId="757C0527" w14:textId="7A7B8BF1" w:rsidR="00E24754" w:rsidRPr="00E11EA5" w:rsidRDefault="00E24754" w:rsidP="00E24754">
            <w:pPr>
              <w:pStyle w:val="TAH"/>
              <w:rPr>
                <w:rFonts w:eastAsia="SimSun" w:cs="Arial"/>
                <w:lang w:val="en-US" w:eastAsia="zh-CN"/>
              </w:rPr>
            </w:pPr>
            <w:ins w:id="3084" w:author="Michal Szydelko" w:date="2021-08-06T16:2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5848B578" w14:textId="31DEADF1" w:rsidTr="007549D4">
        <w:trPr>
          <w:cantSplit/>
          <w:jc w:val="center"/>
        </w:trPr>
        <w:tc>
          <w:tcPr>
            <w:tcW w:w="2550" w:type="dxa"/>
            <w:shd w:val="clear" w:color="auto" w:fill="auto"/>
            <w:noWrap/>
            <w:hideMark/>
          </w:tcPr>
          <w:p w14:paraId="6D38ABDD" w14:textId="77777777" w:rsidR="00E24754" w:rsidRPr="00E11EA5" w:rsidRDefault="00E24754" w:rsidP="00E24754">
            <w:pPr>
              <w:pStyle w:val="TAC"/>
            </w:pPr>
            <w:r w:rsidRPr="00E11EA5">
              <w:t>Test Tolerance (ns)</w:t>
            </w:r>
          </w:p>
        </w:tc>
        <w:tc>
          <w:tcPr>
            <w:tcW w:w="1682" w:type="dxa"/>
            <w:shd w:val="clear" w:color="auto" w:fill="auto"/>
            <w:noWrap/>
          </w:tcPr>
          <w:p w14:paraId="32263911" w14:textId="77777777" w:rsidR="00E24754" w:rsidRPr="00E11EA5" w:rsidRDefault="00E24754" w:rsidP="00E24754">
            <w:pPr>
              <w:pStyle w:val="TAC"/>
              <w:rPr>
                <w:rFonts w:cs="Arial"/>
              </w:rPr>
            </w:pPr>
            <w:r w:rsidRPr="00E11EA5">
              <w:rPr>
                <w:rFonts w:cs="Arial"/>
              </w:rPr>
              <w:t>25</w:t>
            </w:r>
          </w:p>
        </w:tc>
        <w:tc>
          <w:tcPr>
            <w:tcW w:w="1679" w:type="dxa"/>
            <w:shd w:val="clear" w:color="auto" w:fill="auto"/>
            <w:noWrap/>
          </w:tcPr>
          <w:p w14:paraId="7F681DB5" w14:textId="77777777" w:rsidR="00E24754" w:rsidRPr="00E11EA5" w:rsidRDefault="00E24754" w:rsidP="00E24754">
            <w:pPr>
              <w:pStyle w:val="TAC"/>
              <w:rPr>
                <w:rFonts w:cs="Arial"/>
              </w:rPr>
            </w:pPr>
            <w:r w:rsidRPr="00E11EA5">
              <w:rPr>
                <w:rFonts w:cs="Arial"/>
              </w:rPr>
              <w:t>25</w:t>
            </w:r>
          </w:p>
        </w:tc>
        <w:tc>
          <w:tcPr>
            <w:tcW w:w="1679" w:type="dxa"/>
          </w:tcPr>
          <w:p w14:paraId="46C3CB4B" w14:textId="6AA96EEF" w:rsidR="00E24754" w:rsidRPr="00E11EA5" w:rsidRDefault="00E24754" w:rsidP="00E24754">
            <w:pPr>
              <w:pStyle w:val="TAC"/>
              <w:rPr>
                <w:ins w:id="3085" w:author="Michal Szydelko" w:date="2021-08-06T16:29:00Z"/>
                <w:rFonts w:cs="Arial"/>
              </w:rPr>
            </w:pPr>
            <w:ins w:id="3086" w:author="Michal Szydelko" w:date="2021-08-06T16:29:00Z">
              <w:r>
                <w:rPr>
                  <w:rFonts w:cs="Arial"/>
                </w:rPr>
                <w:t>25</w:t>
              </w:r>
            </w:ins>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087" w:name="_Toc21086363"/>
      <w:bookmarkStart w:id="3088" w:name="_Toc29768800"/>
      <w:bookmarkStart w:id="3089" w:name="_Toc32332199"/>
      <w:bookmarkStart w:id="3090" w:name="_Toc37430116"/>
      <w:bookmarkStart w:id="3091" w:name="_Toc43739213"/>
      <w:bookmarkStart w:id="3092" w:name="_Toc46346974"/>
      <w:bookmarkStart w:id="3093" w:name="_Toc53165913"/>
      <w:bookmarkStart w:id="3094" w:name="_Toc53166608"/>
      <w:bookmarkStart w:id="3095" w:name="_Toc53167302"/>
      <w:bookmarkStart w:id="3096" w:name="_Toc61130540"/>
      <w:bookmarkStart w:id="3097" w:name="_Toc61131266"/>
      <w:bookmarkStart w:id="3098" w:name="_Toc61188108"/>
      <w:r w:rsidRPr="00501E48">
        <w:t>9.9</w:t>
      </w:r>
      <w:r w:rsidRPr="00501E48">
        <w:tab/>
        <w:t>OTA occupied bandwidth</w:t>
      </w:r>
      <w:bookmarkEnd w:id="3087"/>
      <w:bookmarkEnd w:id="3088"/>
      <w:bookmarkEnd w:id="3089"/>
      <w:bookmarkEnd w:id="3090"/>
      <w:bookmarkEnd w:id="3091"/>
      <w:bookmarkEnd w:id="3092"/>
      <w:bookmarkEnd w:id="3093"/>
      <w:bookmarkEnd w:id="3094"/>
      <w:bookmarkEnd w:id="3095"/>
      <w:bookmarkEnd w:id="3096"/>
      <w:bookmarkEnd w:id="3097"/>
      <w:bookmarkEnd w:id="3098"/>
    </w:p>
    <w:p w14:paraId="5A4BB07C" w14:textId="77777777" w:rsidR="00C57672" w:rsidRPr="00E11EA5" w:rsidRDefault="00C57672" w:rsidP="00C57672">
      <w:pPr>
        <w:pStyle w:val="Heading3"/>
      </w:pPr>
      <w:bookmarkStart w:id="3099" w:name="_Toc21086364"/>
      <w:bookmarkStart w:id="3100" w:name="_Toc29768801"/>
      <w:bookmarkStart w:id="3101" w:name="_Toc32332200"/>
      <w:bookmarkStart w:id="3102" w:name="_Toc37430117"/>
      <w:bookmarkStart w:id="3103" w:name="_Toc43739214"/>
      <w:bookmarkStart w:id="3104" w:name="_Toc46346975"/>
      <w:bookmarkStart w:id="3105" w:name="_Toc53165914"/>
      <w:bookmarkStart w:id="3106" w:name="_Toc53166609"/>
      <w:bookmarkStart w:id="3107" w:name="_Toc53167303"/>
      <w:bookmarkStart w:id="3108" w:name="_Toc61130541"/>
      <w:bookmarkStart w:id="3109" w:name="_Toc61131267"/>
      <w:bookmarkStart w:id="3110" w:name="_Toc61188109"/>
      <w:r w:rsidRPr="00E11EA5">
        <w:t>9.9.1</w:t>
      </w:r>
      <w:r>
        <w:tab/>
      </w:r>
      <w:r w:rsidRPr="00E11EA5">
        <w:t>General</w:t>
      </w:r>
      <w:bookmarkEnd w:id="3099"/>
      <w:bookmarkEnd w:id="3100"/>
      <w:bookmarkEnd w:id="3101"/>
      <w:bookmarkEnd w:id="3102"/>
      <w:bookmarkEnd w:id="3103"/>
      <w:bookmarkEnd w:id="3104"/>
      <w:bookmarkEnd w:id="3105"/>
      <w:bookmarkEnd w:id="3106"/>
      <w:bookmarkEnd w:id="3107"/>
      <w:bookmarkEnd w:id="3108"/>
      <w:bookmarkEnd w:id="3109"/>
      <w:bookmarkEnd w:id="3110"/>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111" w:name="_Toc32332201"/>
      <w:bookmarkStart w:id="3112" w:name="_Toc37430118"/>
      <w:bookmarkStart w:id="3113" w:name="_Toc43739215"/>
      <w:bookmarkStart w:id="3114" w:name="_Toc46346976"/>
      <w:bookmarkStart w:id="3115" w:name="_Toc53165915"/>
      <w:bookmarkStart w:id="3116" w:name="_Toc53166610"/>
      <w:bookmarkStart w:id="3117" w:name="_Toc53167304"/>
      <w:bookmarkStart w:id="3118" w:name="_Toc61130542"/>
      <w:bookmarkStart w:id="3119" w:name="_Toc61131268"/>
      <w:bookmarkStart w:id="3120" w:name="_Toc61188110"/>
      <w:bookmarkStart w:id="3121" w:name="_Toc21086365"/>
      <w:bookmarkStart w:id="3122" w:name="_Toc29768802"/>
      <w:r w:rsidRPr="00E11EA5">
        <w:t>9.9.2</w:t>
      </w:r>
      <w:r>
        <w:tab/>
      </w:r>
      <w:r w:rsidRPr="00E11EA5">
        <w:t>Indoor Anechoic Chamber</w:t>
      </w:r>
      <w:bookmarkStart w:id="3123" w:name="_Toc32332202"/>
      <w:bookmarkStart w:id="3124" w:name="_Toc37430119"/>
      <w:bookmarkStart w:id="3125" w:name="_Toc43739216"/>
      <w:bookmarkStart w:id="3126" w:name="_Toc46346977"/>
      <w:bookmarkStart w:id="3127" w:name="_Toc53165916"/>
      <w:bookmarkStart w:id="3128" w:name="_Toc53166611"/>
      <w:bookmarkStart w:id="3129" w:name="_Toc53167305"/>
      <w:bookmarkEnd w:id="3111"/>
      <w:bookmarkEnd w:id="3112"/>
      <w:bookmarkEnd w:id="3113"/>
      <w:bookmarkEnd w:id="3114"/>
      <w:bookmarkEnd w:id="3115"/>
      <w:bookmarkEnd w:id="3116"/>
      <w:bookmarkEnd w:id="3117"/>
      <w:bookmarkEnd w:id="3118"/>
      <w:bookmarkEnd w:id="3119"/>
      <w:bookmarkEnd w:id="3120"/>
    </w:p>
    <w:p w14:paraId="428F7844" w14:textId="77777777" w:rsidR="00C57672" w:rsidRPr="00E11EA5" w:rsidRDefault="00C57672" w:rsidP="00C57672">
      <w:pPr>
        <w:pStyle w:val="Heading4"/>
        <w:rPr>
          <w:lang w:eastAsia="sv-SE"/>
        </w:rPr>
      </w:pPr>
      <w:bookmarkStart w:id="3130" w:name="_Toc61130543"/>
      <w:bookmarkStart w:id="3131" w:name="_Toc61131269"/>
      <w:bookmarkStart w:id="3132" w:name="_Toc61188111"/>
      <w:r w:rsidRPr="00E11EA5">
        <w:rPr>
          <w:lang w:eastAsia="sv-SE"/>
        </w:rPr>
        <w:t>9.9.</w:t>
      </w:r>
      <w:r w:rsidRPr="00E11EA5">
        <w:t>2</w:t>
      </w:r>
      <w:r w:rsidRPr="00E11EA5">
        <w:rPr>
          <w:lang w:eastAsia="sv-SE"/>
        </w:rPr>
        <w:t>.1</w:t>
      </w:r>
      <w:r w:rsidRPr="00E11EA5">
        <w:rPr>
          <w:lang w:eastAsia="sv-SE"/>
        </w:rPr>
        <w:tab/>
        <w:t>Measurement system description</w:t>
      </w:r>
      <w:bookmarkEnd w:id="3123"/>
      <w:bookmarkEnd w:id="3124"/>
      <w:bookmarkEnd w:id="3125"/>
      <w:bookmarkEnd w:id="3126"/>
      <w:bookmarkEnd w:id="3127"/>
      <w:bookmarkEnd w:id="3128"/>
      <w:bookmarkEnd w:id="3129"/>
      <w:bookmarkEnd w:id="3130"/>
      <w:bookmarkEnd w:id="3131"/>
      <w:bookmarkEnd w:id="313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133" w:name="_Toc32332203"/>
      <w:bookmarkStart w:id="3134" w:name="_Toc37430120"/>
      <w:bookmarkStart w:id="3135" w:name="_Toc43739217"/>
      <w:bookmarkStart w:id="3136" w:name="_Toc46346978"/>
      <w:bookmarkStart w:id="3137" w:name="_Toc53165917"/>
      <w:bookmarkStart w:id="3138" w:name="_Toc53166612"/>
      <w:bookmarkStart w:id="3139" w:name="_Toc53167306"/>
      <w:bookmarkStart w:id="3140" w:name="_Toc61130544"/>
      <w:bookmarkStart w:id="3141" w:name="_Toc61131270"/>
      <w:bookmarkStart w:id="3142" w:name="_Toc61188112"/>
      <w:r w:rsidRPr="00E11EA5">
        <w:rPr>
          <w:lang w:eastAsia="sv-SE"/>
        </w:rPr>
        <w:t>9.9.</w:t>
      </w:r>
      <w:r w:rsidRPr="00E11EA5">
        <w:t>2</w:t>
      </w:r>
      <w:r w:rsidRPr="00E11EA5">
        <w:rPr>
          <w:lang w:eastAsia="sv-SE"/>
        </w:rPr>
        <w:t>.2</w:t>
      </w:r>
      <w:r>
        <w:rPr>
          <w:lang w:eastAsia="sv-SE"/>
        </w:rPr>
        <w:tab/>
      </w:r>
      <w:r w:rsidRPr="00E11EA5">
        <w:rPr>
          <w:lang w:eastAsia="sv-SE"/>
        </w:rPr>
        <w:t>Test procedure</w:t>
      </w:r>
      <w:bookmarkEnd w:id="3133"/>
      <w:bookmarkEnd w:id="3134"/>
      <w:bookmarkEnd w:id="3135"/>
      <w:bookmarkEnd w:id="3136"/>
      <w:bookmarkEnd w:id="3137"/>
      <w:bookmarkEnd w:id="3138"/>
      <w:bookmarkEnd w:id="3139"/>
      <w:bookmarkEnd w:id="3140"/>
      <w:bookmarkEnd w:id="3141"/>
      <w:bookmarkEnd w:id="3142"/>
    </w:p>
    <w:p w14:paraId="127E2940" w14:textId="77777777" w:rsidR="00C57672" w:rsidRPr="00E11EA5" w:rsidRDefault="00C57672" w:rsidP="00C57672">
      <w:pPr>
        <w:pStyle w:val="Heading5"/>
      </w:pPr>
      <w:bookmarkStart w:id="3143" w:name="_Toc32332204"/>
      <w:bookmarkStart w:id="3144" w:name="_Toc37430121"/>
      <w:bookmarkStart w:id="3145" w:name="_Toc43739218"/>
      <w:bookmarkStart w:id="3146" w:name="_Toc46346979"/>
      <w:bookmarkStart w:id="3147" w:name="_Toc53165918"/>
      <w:bookmarkStart w:id="3148" w:name="_Toc53166613"/>
      <w:bookmarkStart w:id="3149" w:name="_Toc53167307"/>
      <w:bookmarkStart w:id="3150" w:name="_Toc61130545"/>
      <w:bookmarkStart w:id="3151" w:name="_Toc61131271"/>
      <w:bookmarkStart w:id="3152" w:name="_Toc61188113"/>
      <w:r w:rsidRPr="00E11EA5">
        <w:rPr>
          <w:lang w:eastAsia="sv-SE"/>
        </w:rPr>
        <w:t>9.9.</w:t>
      </w:r>
      <w:r w:rsidRPr="00E11EA5">
        <w:t>2</w:t>
      </w:r>
      <w:r w:rsidRPr="00E11EA5">
        <w:rPr>
          <w:lang w:eastAsia="sv-SE"/>
        </w:rPr>
        <w:t>.2.1</w:t>
      </w:r>
      <w:r w:rsidRPr="00E11EA5">
        <w:rPr>
          <w:lang w:eastAsia="sv-SE"/>
        </w:rPr>
        <w:tab/>
      </w:r>
      <w:r w:rsidRPr="00E11EA5">
        <w:t>Stage 1: Calibration</w:t>
      </w:r>
      <w:bookmarkEnd w:id="3143"/>
      <w:bookmarkEnd w:id="3144"/>
      <w:bookmarkEnd w:id="3145"/>
      <w:bookmarkEnd w:id="3146"/>
      <w:bookmarkEnd w:id="3147"/>
      <w:bookmarkEnd w:id="3148"/>
      <w:bookmarkEnd w:id="3149"/>
      <w:bookmarkEnd w:id="3150"/>
      <w:bookmarkEnd w:id="3151"/>
      <w:bookmarkEnd w:id="3152"/>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153" w:name="_Toc32332205"/>
      <w:bookmarkStart w:id="3154" w:name="_Toc37430122"/>
      <w:bookmarkStart w:id="3155" w:name="_Toc43739219"/>
      <w:bookmarkStart w:id="3156" w:name="_Toc46346980"/>
      <w:bookmarkStart w:id="3157" w:name="_Toc53165919"/>
      <w:bookmarkStart w:id="3158" w:name="_Toc53166614"/>
      <w:bookmarkStart w:id="3159" w:name="_Toc53167308"/>
      <w:bookmarkStart w:id="3160" w:name="_Toc61130546"/>
      <w:bookmarkStart w:id="3161" w:name="_Toc61131272"/>
      <w:bookmarkStart w:id="3162" w:name="_Toc61188114"/>
      <w:r w:rsidRPr="00E11EA5">
        <w:rPr>
          <w:lang w:eastAsia="sv-SE"/>
        </w:rPr>
        <w:t>9.9.</w:t>
      </w:r>
      <w:r w:rsidRPr="00E11EA5">
        <w:t>2</w:t>
      </w:r>
      <w:r w:rsidRPr="00E11EA5">
        <w:rPr>
          <w:lang w:eastAsia="sv-SE"/>
        </w:rPr>
        <w:t>.2.2</w:t>
      </w:r>
      <w:r w:rsidRPr="00E11EA5">
        <w:rPr>
          <w:lang w:eastAsia="en-CA"/>
        </w:rPr>
        <w:tab/>
      </w:r>
      <w:r w:rsidRPr="00E11EA5">
        <w:t>Stage 2: BS measurement</w:t>
      </w:r>
      <w:bookmarkEnd w:id="3121"/>
      <w:bookmarkEnd w:id="3122"/>
      <w:bookmarkEnd w:id="3153"/>
      <w:bookmarkEnd w:id="3154"/>
      <w:bookmarkEnd w:id="3155"/>
      <w:bookmarkEnd w:id="3156"/>
      <w:bookmarkEnd w:id="3157"/>
      <w:bookmarkEnd w:id="3158"/>
      <w:bookmarkEnd w:id="3159"/>
      <w:bookmarkEnd w:id="3160"/>
      <w:bookmarkEnd w:id="3161"/>
      <w:bookmarkEnd w:id="3162"/>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163" w:name="_Toc21086371"/>
      <w:bookmarkStart w:id="3164" w:name="_Toc29768808"/>
      <w:bookmarkStart w:id="3165" w:name="_Toc32332206"/>
      <w:bookmarkStart w:id="3166" w:name="_Toc37430123"/>
      <w:bookmarkStart w:id="3167" w:name="_Toc43739220"/>
      <w:bookmarkStart w:id="3168" w:name="_Toc46346981"/>
      <w:bookmarkStart w:id="3169" w:name="_Toc53165920"/>
      <w:bookmarkStart w:id="3170" w:name="_Toc53166615"/>
      <w:bookmarkStart w:id="3171" w:name="_Toc53167309"/>
      <w:bookmarkStart w:id="3172" w:name="_Toc61130547"/>
      <w:bookmarkStart w:id="3173" w:name="_Toc61131273"/>
      <w:bookmarkStart w:id="3174" w:name="_Toc61188115"/>
      <w:r w:rsidRPr="00E11EA5">
        <w:t>9.9.2.3</w:t>
      </w:r>
      <w:r w:rsidRPr="00E11EA5">
        <w:tab/>
        <w:t>MU value</w:t>
      </w:r>
      <w:bookmarkEnd w:id="3163"/>
      <w:bookmarkEnd w:id="3164"/>
      <w:r w:rsidRPr="00E11EA5">
        <w:t xml:space="preserve"> derivation</w:t>
      </w:r>
      <w:bookmarkEnd w:id="3165"/>
      <w:bookmarkEnd w:id="3166"/>
      <w:bookmarkEnd w:id="3167"/>
      <w:bookmarkEnd w:id="3168"/>
      <w:bookmarkEnd w:id="3169"/>
      <w:bookmarkEnd w:id="3170"/>
      <w:bookmarkEnd w:id="3171"/>
      <w:bookmarkEnd w:id="3172"/>
      <w:bookmarkEnd w:id="3173"/>
      <w:bookmarkEnd w:id="3174"/>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75" w:name="_Toc32332207"/>
      <w:bookmarkStart w:id="3176" w:name="_Toc37430124"/>
      <w:bookmarkStart w:id="3177" w:name="_Toc43739221"/>
      <w:bookmarkStart w:id="3178" w:name="_Toc46346982"/>
      <w:bookmarkStart w:id="3179" w:name="_Toc53165921"/>
      <w:bookmarkStart w:id="3180" w:name="_Toc53166616"/>
      <w:bookmarkStart w:id="3181" w:name="_Toc53167310"/>
      <w:bookmarkStart w:id="3182" w:name="_Toc21086372"/>
      <w:bookmarkStart w:id="3183" w:name="_Toc29768809"/>
    </w:p>
    <w:p w14:paraId="00D2017E" w14:textId="77777777" w:rsidR="00C57672" w:rsidRPr="00E11EA5" w:rsidRDefault="00C57672" w:rsidP="00C57672">
      <w:pPr>
        <w:pStyle w:val="Heading3"/>
      </w:pPr>
      <w:bookmarkStart w:id="3184" w:name="_Toc61130548"/>
      <w:bookmarkStart w:id="3185" w:name="_Toc61131274"/>
      <w:bookmarkStart w:id="3186" w:name="_Toc61188116"/>
      <w:r w:rsidRPr="00E11EA5">
        <w:t>9.9.3</w:t>
      </w:r>
      <w:r>
        <w:tab/>
      </w:r>
      <w:r w:rsidRPr="00E11EA5">
        <w:t>Compact Antenna Test Range</w:t>
      </w:r>
      <w:bookmarkStart w:id="3187" w:name="_Toc32332208"/>
      <w:bookmarkStart w:id="3188" w:name="_Toc37430125"/>
      <w:bookmarkStart w:id="3189" w:name="_Toc43739222"/>
      <w:bookmarkStart w:id="3190" w:name="_Toc46346983"/>
      <w:bookmarkStart w:id="3191" w:name="_Toc53165922"/>
      <w:bookmarkStart w:id="3192" w:name="_Toc53166617"/>
      <w:bookmarkStart w:id="3193" w:name="_Toc53167311"/>
      <w:bookmarkEnd w:id="3175"/>
      <w:bookmarkEnd w:id="3176"/>
      <w:bookmarkEnd w:id="3177"/>
      <w:bookmarkEnd w:id="3178"/>
      <w:bookmarkEnd w:id="3179"/>
      <w:bookmarkEnd w:id="3180"/>
      <w:bookmarkEnd w:id="3181"/>
      <w:bookmarkEnd w:id="3184"/>
      <w:bookmarkEnd w:id="3185"/>
      <w:bookmarkEnd w:id="3186"/>
    </w:p>
    <w:p w14:paraId="138FF04E" w14:textId="77777777" w:rsidR="00C57672" w:rsidRPr="00E11EA5" w:rsidRDefault="00C57672" w:rsidP="00C57672">
      <w:pPr>
        <w:pStyle w:val="Heading4"/>
        <w:rPr>
          <w:lang w:eastAsia="sv-SE"/>
        </w:rPr>
      </w:pPr>
      <w:bookmarkStart w:id="3194" w:name="_Toc61130549"/>
      <w:bookmarkStart w:id="3195" w:name="_Toc61131275"/>
      <w:bookmarkStart w:id="3196" w:name="_Toc61188117"/>
      <w:r w:rsidRPr="00E11EA5">
        <w:rPr>
          <w:lang w:eastAsia="sv-SE"/>
        </w:rPr>
        <w:t>9.9.3.1</w:t>
      </w:r>
      <w:r w:rsidRPr="00E11EA5">
        <w:rPr>
          <w:lang w:eastAsia="sv-SE"/>
        </w:rPr>
        <w:tab/>
        <w:t>Measurement system description</w:t>
      </w:r>
      <w:bookmarkEnd w:id="3187"/>
      <w:bookmarkEnd w:id="3188"/>
      <w:bookmarkEnd w:id="3189"/>
      <w:bookmarkEnd w:id="3190"/>
      <w:bookmarkEnd w:id="3191"/>
      <w:bookmarkEnd w:id="3192"/>
      <w:bookmarkEnd w:id="3193"/>
      <w:bookmarkEnd w:id="3194"/>
      <w:bookmarkEnd w:id="3195"/>
      <w:bookmarkEnd w:id="3196"/>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197" w:name="_Toc32332209"/>
      <w:bookmarkStart w:id="3198" w:name="_Toc37430126"/>
      <w:bookmarkStart w:id="3199" w:name="_Toc43739223"/>
      <w:bookmarkStart w:id="3200" w:name="_Toc46346984"/>
      <w:bookmarkStart w:id="3201" w:name="_Toc53165923"/>
      <w:bookmarkStart w:id="3202" w:name="_Toc53166618"/>
      <w:bookmarkStart w:id="3203" w:name="_Toc53167312"/>
    </w:p>
    <w:p w14:paraId="424C4B78" w14:textId="77777777" w:rsidR="00C57672" w:rsidRPr="00E11EA5" w:rsidRDefault="00C57672" w:rsidP="00C57672">
      <w:pPr>
        <w:pStyle w:val="Heading4"/>
        <w:rPr>
          <w:lang w:eastAsia="sv-SE"/>
        </w:rPr>
      </w:pPr>
      <w:bookmarkStart w:id="3204" w:name="_Toc61130550"/>
      <w:bookmarkStart w:id="3205" w:name="_Toc61131276"/>
      <w:bookmarkStart w:id="3206" w:name="_Toc61188118"/>
      <w:r w:rsidRPr="00E11EA5">
        <w:rPr>
          <w:lang w:eastAsia="sv-SE"/>
        </w:rPr>
        <w:t>9.9.3.2</w:t>
      </w:r>
      <w:r>
        <w:rPr>
          <w:lang w:eastAsia="sv-SE"/>
        </w:rPr>
        <w:tab/>
      </w:r>
      <w:r w:rsidRPr="00E11EA5">
        <w:rPr>
          <w:lang w:eastAsia="sv-SE"/>
        </w:rPr>
        <w:t>Test procedure</w:t>
      </w:r>
      <w:bookmarkEnd w:id="3197"/>
      <w:bookmarkEnd w:id="3198"/>
      <w:bookmarkEnd w:id="3199"/>
      <w:bookmarkEnd w:id="3200"/>
      <w:bookmarkEnd w:id="3201"/>
      <w:bookmarkEnd w:id="3202"/>
      <w:bookmarkEnd w:id="3203"/>
      <w:bookmarkEnd w:id="3204"/>
      <w:bookmarkEnd w:id="3205"/>
      <w:bookmarkEnd w:id="3206"/>
    </w:p>
    <w:p w14:paraId="03F80DBB" w14:textId="77777777" w:rsidR="00C57672" w:rsidRPr="00E11EA5" w:rsidRDefault="00C57672" w:rsidP="00C57672">
      <w:pPr>
        <w:pStyle w:val="Heading5"/>
      </w:pPr>
      <w:bookmarkStart w:id="3207" w:name="_Toc32332210"/>
      <w:bookmarkStart w:id="3208" w:name="_Toc37430127"/>
      <w:bookmarkStart w:id="3209" w:name="_Toc43739224"/>
      <w:bookmarkStart w:id="3210" w:name="_Toc46346985"/>
      <w:bookmarkStart w:id="3211" w:name="_Toc53165924"/>
      <w:bookmarkStart w:id="3212" w:name="_Toc53166619"/>
      <w:bookmarkStart w:id="3213" w:name="_Toc53167313"/>
      <w:bookmarkStart w:id="3214" w:name="_Toc61130551"/>
      <w:bookmarkStart w:id="3215" w:name="_Toc61131277"/>
      <w:bookmarkStart w:id="3216" w:name="_Toc61188119"/>
      <w:r w:rsidRPr="00E11EA5">
        <w:rPr>
          <w:lang w:eastAsia="sv-SE"/>
        </w:rPr>
        <w:t>9.9.3.2.1</w:t>
      </w:r>
      <w:r w:rsidRPr="00E11EA5">
        <w:rPr>
          <w:lang w:eastAsia="sv-SE"/>
        </w:rPr>
        <w:tab/>
      </w:r>
      <w:r w:rsidRPr="00E11EA5">
        <w:t>Stage 1: Calibration</w:t>
      </w:r>
      <w:bookmarkEnd w:id="3207"/>
      <w:bookmarkEnd w:id="3208"/>
      <w:bookmarkEnd w:id="3209"/>
      <w:bookmarkEnd w:id="3210"/>
      <w:bookmarkEnd w:id="3211"/>
      <w:bookmarkEnd w:id="3212"/>
      <w:bookmarkEnd w:id="3213"/>
      <w:bookmarkEnd w:id="3214"/>
      <w:bookmarkEnd w:id="3215"/>
      <w:bookmarkEnd w:id="3216"/>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217" w:name="_Toc32332211"/>
      <w:bookmarkStart w:id="3218" w:name="_Toc37430128"/>
      <w:bookmarkStart w:id="3219" w:name="_Toc43739225"/>
      <w:bookmarkStart w:id="3220" w:name="_Toc46346986"/>
      <w:bookmarkStart w:id="3221" w:name="_Toc53165925"/>
      <w:bookmarkStart w:id="3222" w:name="_Toc53166620"/>
      <w:bookmarkStart w:id="3223" w:name="_Toc53167314"/>
      <w:bookmarkStart w:id="3224" w:name="_Toc61130552"/>
      <w:bookmarkStart w:id="3225" w:name="_Toc61131278"/>
      <w:bookmarkStart w:id="3226" w:name="_Toc61188120"/>
      <w:r w:rsidRPr="00E11EA5">
        <w:t>9.9.3.2.2</w:t>
      </w:r>
      <w:r w:rsidRPr="00E11EA5">
        <w:tab/>
        <w:t xml:space="preserve">Stage 2: BS </w:t>
      </w:r>
      <w:r w:rsidRPr="00E11EA5">
        <w:rPr>
          <w:lang w:eastAsia="sv-SE"/>
        </w:rPr>
        <w:t>measurement</w:t>
      </w:r>
      <w:bookmarkEnd w:id="3217"/>
      <w:bookmarkEnd w:id="3218"/>
      <w:bookmarkEnd w:id="3219"/>
      <w:bookmarkEnd w:id="3220"/>
      <w:bookmarkEnd w:id="3221"/>
      <w:bookmarkEnd w:id="3222"/>
      <w:bookmarkEnd w:id="3223"/>
      <w:bookmarkEnd w:id="3224"/>
      <w:bookmarkEnd w:id="3225"/>
      <w:bookmarkEnd w:id="3226"/>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182"/>
    <w:bookmarkEnd w:id="3183"/>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227" w:name="_Toc21086378"/>
      <w:bookmarkStart w:id="3228" w:name="_Toc29768815"/>
      <w:bookmarkStart w:id="3229" w:name="_Toc32332212"/>
      <w:bookmarkStart w:id="3230" w:name="_Toc37430129"/>
      <w:bookmarkStart w:id="3231" w:name="_Toc43739226"/>
      <w:bookmarkStart w:id="3232" w:name="_Toc46346987"/>
      <w:bookmarkStart w:id="3233" w:name="_Toc53165926"/>
      <w:bookmarkStart w:id="3234" w:name="_Toc53166621"/>
      <w:bookmarkStart w:id="3235" w:name="_Toc53167315"/>
      <w:bookmarkStart w:id="3236" w:name="_Toc61130553"/>
      <w:bookmarkStart w:id="3237" w:name="_Toc61131279"/>
      <w:bookmarkStart w:id="3238" w:name="_Toc61188121"/>
      <w:r w:rsidRPr="00E11EA5">
        <w:t>9.9.3.3</w:t>
      </w:r>
      <w:r w:rsidRPr="00E11EA5">
        <w:rPr>
          <w:rFonts w:hint="eastAsia"/>
        </w:rPr>
        <w:tab/>
      </w:r>
      <w:r w:rsidRPr="00E11EA5">
        <w:t>MU value</w:t>
      </w:r>
      <w:bookmarkEnd w:id="3227"/>
      <w:bookmarkEnd w:id="3228"/>
      <w:r w:rsidRPr="00E11EA5">
        <w:t xml:space="preserve"> derivation</w:t>
      </w:r>
      <w:bookmarkEnd w:id="3229"/>
      <w:bookmarkEnd w:id="3230"/>
      <w:bookmarkEnd w:id="3231"/>
      <w:bookmarkEnd w:id="3232"/>
      <w:bookmarkEnd w:id="3233"/>
      <w:bookmarkEnd w:id="3234"/>
      <w:bookmarkEnd w:id="3235"/>
      <w:bookmarkEnd w:id="3236"/>
      <w:bookmarkEnd w:id="3237"/>
      <w:bookmarkEnd w:id="323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39" w:name="_Toc21086379"/>
      <w:bookmarkStart w:id="3240" w:name="_Toc29768816"/>
      <w:bookmarkStart w:id="3241" w:name="_Toc32332213"/>
      <w:bookmarkStart w:id="3242" w:name="_Toc37430130"/>
      <w:bookmarkStart w:id="3243" w:name="_Toc43739227"/>
      <w:bookmarkStart w:id="3244" w:name="_Toc46346988"/>
      <w:bookmarkStart w:id="3245" w:name="_Toc53165927"/>
      <w:bookmarkStart w:id="3246" w:name="_Toc53166622"/>
      <w:bookmarkStart w:id="3247" w:name="_Toc53167316"/>
    </w:p>
    <w:p w14:paraId="709BD547" w14:textId="77777777" w:rsidR="00C57672" w:rsidRPr="00E11EA5" w:rsidRDefault="00C57672" w:rsidP="00C57672">
      <w:pPr>
        <w:pStyle w:val="Heading3"/>
      </w:pPr>
      <w:bookmarkStart w:id="3248" w:name="_Toc61130554"/>
      <w:bookmarkStart w:id="3249" w:name="_Toc61131280"/>
      <w:bookmarkStart w:id="3250" w:name="_Toc61188122"/>
      <w:r w:rsidRPr="00E11EA5">
        <w:t>9.9.4</w:t>
      </w:r>
      <w:r>
        <w:tab/>
      </w:r>
      <w:r w:rsidRPr="00E11EA5">
        <w:t>Near Field</w:t>
      </w:r>
      <w:bookmarkEnd w:id="3239"/>
      <w:bookmarkEnd w:id="3240"/>
      <w:r w:rsidRPr="00E11EA5">
        <w:t xml:space="preserve"> Test Range</w:t>
      </w:r>
      <w:bookmarkEnd w:id="3241"/>
      <w:bookmarkEnd w:id="3242"/>
      <w:bookmarkEnd w:id="3243"/>
      <w:bookmarkEnd w:id="3244"/>
      <w:bookmarkEnd w:id="3245"/>
      <w:bookmarkEnd w:id="3246"/>
      <w:bookmarkEnd w:id="3247"/>
      <w:bookmarkEnd w:id="3248"/>
      <w:bookmarkEnd w:id="3249"/>
      <w:bookmarkEnd w:id="3250"/>
    </w:p>
    <w:p w14:paraId="2551F184" w14:textId="77777777" w:rsidR="00C57672" w:rsidRPr="00E11EA5" w:rsidRDefault="00C57672" w:rsidP="00C57672">
      <w:pPr>
        <w:pStyle w:val="Heading4"/>
        <w:rPr>
          <w:lang w:eastAsia="sv-SE"/>
        </w:rPr>
      </w:pPr>
      <w:bookmarkStart w:id="3251" w:name="_Toc32332214"/>
      <w:bookmarkStart w:id="3252" w:name="_Toc37430131"/>
      <w:bookmarkStart w:id="3253" w:name="_Toc43739228"/>
      <w:bookmarkStart w:id="3254" w:name="_Toc46346989"/>
      <w:bookmarkStart w:id="3255" w:name="_Toc53165928"/>
      <w:bookmarkStart w:id="3256" w:name="_Toc53166623"/>
      <w:bookmarkStart w:id="3257" w:name="_Toc53167317"/>
      <w:bookmarkStart w:id="3258" w:name="_Toc61130555"/>
      <w:bookmarkStart w:id="3259" w:name="_Toc61131281"/>
      <w:bookmarkStart w:id="3260" w:name="_Toc61188123"/>
      <w:bookmarkStart w:id="3261" w:name="_Toc21086380"/>
      <w:bookmarkStart w:id="3262" w:name="_Toc29768817"/>
      <w:r w:rsidRPr="00E11EA5">
        <w:rPr>
          <w:lang w:eastAsia="sv-SE"/>
        </w:rPr>
        <w:t>9.9.4.1</w:t>
      </w:r>
      <w:r w:rsidRPr="00E11EA5">
        <w:rPr>
          <w:lang w:eastAsia="sv-SE"/>
        </w:rPr>
        <w:tab/>
        <w:t>Measurement system description</w:t>
      </w:r>
      <w:bookmarkEnd w:id="3251"/>
      <w:bookmarkEnd w:id="3252"/>
      <w:bookmarkEnd w:id="3253"/>
      <w:bookmarkEnd w:id="3254"/>
      <w:bookmarkEnd w:id="3255"/>
      <w:bookmarkEnd w:id="3256"/>
      <w:bookmarkEnd w:id="3257"/>
      <w:bookmarkEnd w:id="3258"/>
      <w:bookmarkEnd w:id="3259"/>
      <w:bookmarkEnd w:id="3260"/>
    </w:p>
    <w:p w14:paraId="53AB1E02" w14:textId="75E46CF8" w:rsidR="00C57672" w:rsidRPr="00E11EA5" w:rsidRDefault="00C57672" w:rsidP="00C57672">
      <w:r w:rsidRPr="00E11EA5">
        <w:t>Measurement system description is captured in clause</w:t>
      </w:r>
      <w:r>
        <w:t> </w:t>
      </w:r>
      <w:r w:rsidR="009C163B">
        <w:t>7.5.1</w:t>
      </w:r>
      <w:r w:rsidRPr="00E11EA5">
        <w:t>.</w:t>
      </w:r>
      <w:bookmarkEnd w:id="3261"/>
      <w:bookmarkEnd w:id="3262"/>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263" w:name="_Toc32332215"/>
      <w:bookmarkStart w:id="3264" w:name="_Toc37430132"/>
      <w:bookmarkStart w:id="3265" w:name="_Toc43739229"/>
      <w:bookmarkStart w:id="3266" w:name="_Toc46346990"/>
      <w:bookmarkStart w:id="3267" w:name="_Toc53165929"/>
      <w:bookmarkStart w:id="3268" w:name="_Toc53166624"/>
      <w:bookmarkStart w:id="3269" w:name="_Toc53167318"/>
      <w:bookmarkStart w:id="3270" w:name="_Toc61130556"/>
      <w:bookmarkStart w:id="3271" w:name="_Toc61131282"/>
      <w:bookmarkStart w:id="3272" w:name="_Toc61188124"/>
      <w:bookmarkStart w:id="3273" w:name="_Toc21086381"/>
      <w:bookmarkStart w:id="3274" w:name="_Toc29768818"/>
      <w:r w:rsidRPr="00E11EA5">
        <w:rPr>
          <w:lang w:eastAsia="sv-SE"/>
        </w:rPr>
        <w:t>9.9.4.2</w:t>
      </w:r>
      <w:r w:rsidRPr="00E11EA5">
        <w:rPr>
          <w:lang w:eastAsia="sv-SE"/>
        </w:rPr>
        <w:tab/>
        <w:t>Test procedure</w:t>
      </w:r>
      <w:bookmarkEnd w:id="3263"/>
      <w:bookmarkEnd w:id="3264"/>
      <w:bookmarkEnd w:id="3265"/>
      <w:bookmarkEnd w:id="3266"/>
      <w:bookmarkEnd w:id="3267"/>
      <w:bookmarkEnd w:id="3268"/>
      <w:bookmarkEnd w:id="3269"/>
      <w:bookmarkEnd w:id="3270"/>
      <w:bookmarkEnd w:id="3271"/>
      <w:bookmarkEnd w:id="3272"/>
    </w:p>
    <w:p w14:paraId="679E9025" w14:textId="77777777" w:rsidR="00C57672" w:rsidRPr="00501E48" w:rsidRDefault="00C57672" w:rsidP="00C57672">
      <w:pPr>
        <w:pStyle w:val="Heading5"/>
      </w:pPr>
      <w:bookmarkStart w:id="3275" w:name="_Toc32332216"/>
      <w:bookmarkStart w:id="3276" w:name="_Toc37430133"/>
      <w:bookmarkStart w:id="3277" w:name="_Toc43739230"/>
      <w:bookmarkStart w:id="3278" w:name="_Toc46346991"/>
      <w:bookmarkStart w:id="3279" w:name="_Toc53165930"/>
      <w:bookmarkStart w:id="3280" w:name="_Toc53166625"/>
      <w:bookmarkStart w:id="3281" w:name="_Toc53167319"/>
      <w:bookmarkStart w:id="3282" w:name="_Toc61130557"/>
      <w:bookmarkStart w:id="3283" w:name="_Toc61131283"/>
      <w:bookmarkStart w:id="3284" w:name="_Toc61188125"/>
      <w:r w:rsidRPr="00E11EA5">
        <w:rPr>
          <w:lang w:eastAsia="sv-SE"/>
        </w:rPr>
        <w:t>9.9.4.2.1</w:t>
      </w:r>
      <w:r w:rsidRPr="00E11EA5">
        <w:rPr>
          <w:lang w:eastAsia="sv-SE"/>
        </w:rPr>
        <w:tab/>
      </w:r>
      <w:r w:rsidRPr="00E11EA5">
        <w:t xml:space="preserve">Stage 1: </w:t>
      </w:r>
      <w:r w:rsidRPr="00E11EA5">
        <w:rPr>
          <w:lang w:eastAsia="sv-SE"/>
        </w:rPr>
        <w:t>Calibration</w:t>
      </w:r>
      <w:bookmarkEnd w:id="3275"/>
      <w:bookmarkEnd w:id="3276"/>
      <w:bookmarkEnd w:id="3277"/>
      <w:bookmarkEnd w:id="3278"/>
      <w:bookmarkEnd w:id="3279"/>
      <w:bookmarkEnd w:id="3280"/>
      <w:bookmarkEnd w:id="3281"/>
      <w:bookmarkEnd w:id="3282"/>
      <w:bookmarkEnd w:id="3283"/>
      <w:bookmarkEnd w:id="3284"/>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285" w:name="_Toc32332217"/>
      <w:bookmarkStart w:id="3286" w:name="_Toc37430134"/>
      <w:bookmarkStart w:id="3287" w:name="_Toc43739231"/>
      <w:bookmarkStart w:id="3288" w:name="_Toc46346992"/>
      <w:bookmarkStart w:id="3289" w:name="_Toc53165931"/>
      <w:bookmarkStart w:id="3290" w:name="_Toc53166626"/>
      <w:bookmarkStart w:id="3291" w:name="_Toc53167320"/>
      <w:bookmarkStart w:id="3292" w:name="_Toc61130558"/>
      <w:bookmarkStart w:id="3293" w:name="_Toc61131284"/>
      <w:bookmarkStart w:id="3294" w:name="_Toc61188126"/>
      <w:r w:rsidRPr="00E11EA5">
        <w:rPr>
          <w:lang w:eastAsia="sv-SE"/>
        </w:rPr>
        <w:t>9.9.4.2.2</w:t>
      </w:r>
      <w:r w:rsidRPr="00E11EA5">
        <w:tab/>
        <w:t>Stage 2: BS measurement</w:t>
      </w:r>
      <w:bookmarkEnd w:id="3285"/>
      <w:bookmarkEnd w:id="3286"/>
      <w:bookmarkEnd w:id="3287"/>
      <w:bookmarkEnd w:id="3288"/>
      <w:bookmarkEnd w:id="3289"/>
      <w:bookmarkEnd w:id="3290"/>
      <w:bookmarkEnd w:id="3291"/>
      <w:bookmarkEnd w:id="3292"/>
      <w:bookmarkEnd w:id="3293"/>
      <w:bookmarkEnd w:id="3294"/>
    </w:p>
    <w:bookmarkEnd w:id="3273"/>
    <w:bookmarkEnd w:id="3274"/>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295" w:name="_Toc21086385"/>
      <w:bookmarkStart w:id="3296" w:name="_Toc29768822"/>
      <w:bookmarkStart w:id="3297" w:name="_Toc32332218"/>
      <w:bookmarkStart w:id="3298" w:name="_Toc37430135"/>
      <w:bookmarkStart w:id="3299" w:name="_Toc43739232"/>
      <w:bookmarkStart w:id="3300" w:name="_Toc46346993"/>
      <w:bookmarkStart w:id="3301" w:name="_Toc53165932"/>
      <w:bookmarkStart w:id="3302" w:name="_Toc53166627"/>
      <w:bookmarkStart w:id="3303" w:name="_Toc53167321"/>
      <w:bookmarkStart w:id="3304" w:name="_Toc61130559"/>
      <w:bookmarkStart w:id="3305" w:name="_Toc61131285"/>
      <w:bookmarkStart w:id="3306" w:name="_Toc61188127"/>
      <w:r w:rsidRPr="00E11EA5">
        <w:t>9.9.4.3</w:t>
      </w:r>
      <w:r w:rsidRPr="00E11EA5">
        <w:rPr>
          <w:rFonts w:hint="eastAsia"/>
        </w:rPr>
        <w:tab/>
      </w:r>
      <w:r w:rsidRPr="00E11EA5">
        <w:t>MU value</w:t>
      </w:r>
      <w:bookmarkEnd w:id="3295"/>
      <w:bookmarkEnd w:id="3296"/>
      <w:r w:rsidRPr="00E11EA5">
        <w:t xml:space="preserve"> derivation</w:t>
      </w:r>
      <w:bookmarkEnd w:id="3297"/>
      <w:bookmarkEnd w:id="3298"/>
      <w:bookmarkEnd w:id="3299"/>
      <w:bookmarkEnd w:id="3300"/>
      <w:bookmarkEnd w:id="3301"/>
      <w:bookmarkEnd w:id="3302"/>
      <w:bookmarkEnd w:id="3303"/>
      <w:bookmarkEnd w:id="3304"/>
      <w:bookmarkEnd w:id="3305"/>
      <w:bookmarkEnd w:id="3306"/>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307" w:name="_Toc34696882"/>
      <w:bookmarkStart w:id="3308" w:name="_Toc43739233"/>
      <w:bookmarkStart w:id="3309" w:name="_Toc46346994"/>
      <w:bookmarkStart w:id="3310" w:name="_Toc53165933"/>
      <w:bookmarkStart w:id="3311" w:name="_Toc53166628"/>
      <w:bookmarkStart w:id="3312" w:name="_Toc53167322"/>
    </w:p>
    <w:p w14:paraId="370DA27C" w14:textId="77777777" w:rsidR="00C57672" w:rsidRPr="00E11EA5" w:rsidRDefault="00C57672" w:rsidP="00C57672">
      <w:pPr>
        <w:pStyle w:val="Heading3"/>
      </w:pPr>
      <w:bookmarkStart w:id="3313" w:name="_Toc61130560"/>
      <w:bookmarkStart w:id="3314" w:name="_Toc61131286"/>
      <w:bookmarkStart w:id="3315" w:name="_Toc61188128"/>
      <w:r w:rsidRPr="00E11EA5">
        <w:t>9.9.5</w:t>
      </w:r>
      <w:r>
        <w:tab/>
      </w:r>
      <w:bookmarkEnd w:id="3307"/>
      <w:r w:rsidRPr="00E11EA5">
        <w:t>Plane Wave Synthesizer</w:t>
      </w:r>
      <w:bookmarkEnd w:id="3308"/>
      <w:bookmarkEnd w:id="3309"/>
      <w:bookmarkEnd w:id="3310"/>
      <w:bookmarkEnd w:id="3311"/>
      <w:bookmarkEnd w:id="3312"/>
      <w:bookmarkEnd w:id="3313"/>
      <w:bookmarkEnd w:id="3314"/>
      <w:bookmarkEnd w:id="3315"/>
    </w:p>
    <w:p w14:paraId="211F42E5" w14:textId="77777777" w:rsidR="00C57672" w:rsidRPr="00E11EA5" w:rsidRDefault="00C57672" w:rsidP="00C57672">
      <w:pPr>
        <w:pStyle w:val="Heading4"/>
        <w:rPr>
          <w:lang w:eastAsia="sv-SE"/>
        </w:rPr>
      </w:pPr>
      <w:bookmarkStart w:id="3316" w:name="_Toc34696883"/>
      <w:bookmarkStart w:id="3317" w:name="_Toc43739234"/>
      <w:bookmarkStart w:id="3318" w:name="_Toc46346995"/>
      <w:bookmarkStart w:id="3319" w:name="_Toc53165934"/>
      <w:bookmarkStart w:id="3320" w:name="_Toc53166629"/>
      <w:bookmarkStart w:id="3321" w:name="_Toc53167323"/>
      <w:bookmarkStart w:id="3322" w:name="_Toc61130561"/>
      <w:bookmarkStart w:id="3323" w:name="_Toc61131287"/>
      <w:bookmarkStart w:id="3324" w:name="_Toc61188129"/>
      <w:r w:rsidRPr="00E11EA5">
        <w:rPr>
          <w:lang w:eastAsia="sv-SE"/>
        </w:rPr>
        <w:t>9.9.5.1</w:t>
      </w:r>
      <w:r w:rsidRPr="00E11EA5">
        <w:rPr>
          <w:lang w:eastAsia="sv-SE"/>
        </w:rPr>
        <w:tab/>
        <w:t>Measurement system description</w:t>
      </w:r>
      <w:bookmarkEnd w:id="3316"/>
      <w:bookmarkEnd w:id="3317"/>
      <w:bookmarkEnd w:id="3318"/>
      <w:bookmarkEnd w:id="3319"/>
      <w:bookmarkEnd w:id="3320"/>
      <w:bookmarkEnd w:id="3321"/>
      <w:bookmarkEnd w:id="3322"/>
      <w:bookmarkEnd w:id="3323"/>
      <w:bookmarkEnd w:id="3324"/>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325" w:name="_Toc34696884"/>
      <w:bookmarkStart w:id="3326" w:name="_Toc43739235"/>
      <w:bookmarkStart w:id="3327" w:name="_Toc46346996"/>
      <w:bookmarkStart w:id="3328" w:name="_Toc53165935"/>
      <w:bookmarkStart w:id="3329" w:name="_Toc53166630"/>
      <w:bookmarkStart w:id="3330" w:name="_Toc53167324"/>
    </w:p>
    <w:p w14:paraId="4A9046DA" w14:textId="77777777" w:rsidR="00C57672" w:rsidRPr="00E11EA5" w:rsidRDefault="00C57672" w:rsidP="00C57672">
      <w:pPr>
        <w:pStyle w:val="Heading4"/>
        <w:rPr>
          <w:lang w:eastAsia="sv-SE"/>
        </w:rPr>
      </w:pPr>
      <w:bookmarkStart w:id="3331" w:name="_Toc61130562"/>
      <w:bookmarkStart w:id="3332" w:name="_Toc61131288"/>
      <w:bookmarkStart w:id="3333" w:name="_Toc61188130"/>
      <w:r w:rsidRPr="00E11EA5">
        <w:rPr>
          <w:lang w:eastAsia="sv-SE"/>
        </w:rPr>
        <w:t>9.9.5.2</w:t>
      </w:r>
      <w:r>
        <w:rPr>
          <w:lang w:eastAsia="sv-SE"/>
        </w:rPr>
        <w:tab/>
      </w:r>
      <w:r w:rsidRPr="00E11EA5">
        <w:rPr>
          <w:lang w:eastAsia="sv-SE"/>
        </w:rPr>
        <w:t>Test procedure</w:t>
      </w:r>
      <w:bookmarkEnd w:id="3325"/>
      <w:bookmarkEnd w:id="3326"/>
      <w:bookmarkEnd w:id="3327"/>
      <w:bookmarkEnd w:id="3328"/>
      <w:bookmarkEnd w:id="3329"/>
      <w:bookmarkEnd w:id="3330"/>
      <w:bookmarkEnd w:id="3331"/>
      <w:bookmarkEnd w:id="3332"/>
      <w:bookmarkEnd w:id="3333"/>
    </w:p>
    <w:p w14:paraId="1BFAEFD1" w14:textId="77777777" w:rsidR="00C57672" w:rsidRPr="00E11EA5" w:rsidRDefault="00C57672" w:rsidP="00C57672">
      <w:pPr>
        <w:pStyle w:val="Heading5"/>
      </w:pPr>
      <w:bookmarkStart w:id="3334" w:name="_Toc34696885"/>
      <w:bookmarkStart w:id="3335" w:name="_Toc43739236"/>
      <w:bookmarkStart w:id="3336" w:name="_Toc46346997"/>
      <w:bookmarkStart w:id="3337" w:name="_Toc53165936"/>
      <w:bookmarkStart w:id="3338" w:name="_Toc53166631"/>
      <w:bookmarkStart w:id="3339" w:name="_Toc53167325"/>
      <w:bookmarkStart w:id="3340" w:name="_Toc61130563"/>
      <w:bookmarkStart w:id="3341" w:name="_Toc61131289"/>
      <w:bookmarkStart w:id="3342" w:name="_Toc61188131"/>
      <w:r w:rsidRPr="00E11EA5">
        <w:rPr>
          <w:lang w:eastAsia="sv-SE"/>
        </w:rPr>
        <w:t>9.9.5.2.1</w:t>
      </w:r>
      <w:r w:rsidRPr="00E11EA5">
        <w:rPr>
          <w:lang w:eastAsia="sv-SE"/>
        </w:rPr>
        <w:tab/>
      </w:r>
      <w:r w:rsidRPr="00E11EA5">
        <w:t>Stage 1: Calibration</w:t>
      </w:r>
      <w:bookmarkEnd w:id="3334"/>
      <w:bookmarkEnd w:id="3335"/>
      <w:bookmarkEnd w:id="3336"/>
      <w:bookmarkEnd w:id="3337"/>
      <w:bookmarkEnd w:id="3338"/>
      <w:bookmarkEnd w:id="3339"/>
      <w:bookmarkEnd w:id="3340"/>
      <w:bookmarkEnd w:id="3341"/>
      <w:bookmarkEnd w:id="334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343" w:name="_Toc34696886"/>
      <w:bookmarkStart w:id="3344" w:name="_Toc43739237"/>
      <w:bookmarkStart w:id="3345" w:name="_Toc46346998"/>
      <w:bookmarkStart w:id="3346" w:name="_Toc53165937"/>
      <w:bookmarkStart w:id="3347" w:name="_Toc53166632"/>
      <w:bookmarkStart w:id="3348" w:name="_Toc53167326"/>
      <w:bookmarkStart w:id="3349" w:name="_Toc61130564"/>
      <w:bookmarkStart w:id="3350" w:name="_Toc61131290"/>
      <w:bookmarkStart w:id="3351" w:name="_Toc61188132"/>
      <w:r w:rsidRPr="00E11EA5">
        <w:t>9.9.5.2.2</w:t>
      </w:r>
      <w:r w:rsidRPr="00E11EA5">
        <w:tab/>
        <w:t xml:space="preserve">Stage 2: BS </w:t>
      </w:r>
      <w:r w:rsidRPr="00E11EA5">
        <w:rPr>
          <w:lang w:eastAsia="sv-SE"/>
        </w:rPr>
        <w:t>measurement</w:t>
      </w:r>
      <w:bookmarkEnd w:id="3343"/>
      <w:bookmarkEnd w:id="3344"/>
      <w:bookmarkEnd w:id="3345"/>
      <w:bookmarkEnd w:id="3346"/>
      <w:bookmarkEnd w:id="3347"/>
      <w:bookmarkEnd w:id="3348"/>
      <w:bookmarkEnd w:id="3349"/>
      <w:bookmarkEnd w:id="3350"/>
      <w:bookmarkEnd w:id="3351"/>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352" w:name="_Toc34696887"/>
      <w:bookmarkStart w:id="3353" w:name="_Toc43739238"/>
      <w:bookmarkStart w:id="3354" w:name="_Toc46346999"/>
      <w:bookmarkStart w:id="3355" w:name="_Toc53165938"/>
      <w:bookmarkStart w:id="3356" w:name="_Toc53166633"/>
      <w:bookmarkStart w:id="3357" w:name="_Toc53167327"/>
      <w:bookmarkStart w:id="3358" w:name="_Toc61130565"/>
      <w:bookmarkStart w:id="3359" w:name="_Toc61131291"/>
      <w:bookmarkStart w:id="3360" w:name="_Toc61188133"/>
      <w:r w:rsidRPr="00E11EA5">
        <w:t>9.9.5.3</w:t>
      </w:r>
      <w:r w:rsidRPr="00E11EA5">
        <w:rPr>
          <w:rFonts w:hint="eastAsia"/>
        </w:rPr>
        <w:tab/>
      </w:r>
      <w:r w:rsidRPr="00E11EA5">
        <w:t>MU value derivation</w:t>
      </w:r>
      <w:bookmarkEnd w:id="3352"/>
      <w:bookmarkEnd w:id="3353"/>
      <w:bookmarkEnd w:id="3354"/>
      <w:bookmarkEnd w:id="3355"/>
      <w:bookmarkEnd w:id="3356"/>
      <w:bookmarkEnd w:id="3357"/>
      <w:bookmarkEnd w:id="3358"/>
      <w:bookmarkEnd w:id="3359"/>
      <w:bookmarkEnd w:id="3360"/>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361" w:name="_Toc32332219"/>
      <w:bookmarkStart w:id="3362" w:name="_Toc37430136"/>
      <w:bookmarkStart w:id="3363" w:name="_Toc43739239"/>
      <w:bookmarkStart w:id="3364" w:name="_Toc46347000"/>
      <w:bookmarkStart w:id="3365" w:name="_Toc53165939"/>
      <w:bookmarkStart w:id="3366" w:name="_Toc53166634"/>
      <w:bookmarkStart w:id="3367" w:name="_Toc53167328"/>
      <w:bookmarkStart w:id="3368" w:name="_Toc21086386"/>
      <w:bookmarkStart w:id="3369" w:name="_Toc29768823"/>
    </w:p>
    <w:p w14:paraId="31FA9144" w14:textId="77777777" w:rsidR="00C57672" w:rsidRPr="00E11EA5" w:rsidRDefault="00C57672" w:rsidP="00C57672">
      <w:pPr>
        <w:pStyle w:val="Heading3"/>
      </w:pPr>
      <w:bookmarkStart w:id="3370" w:name="_Toc61130566"/>
      <w:bookmarkStart w:id="3371" w:name="_Toc61131292"/>
      <w:bookmarkStart w:id="3372" w:name="_Toc61188134"/>
      <w:r w:rsidRPr="00E11EA5">
        <w:t>9.9.6</w:t>
      </w:r>
      <w:r>
        <w:tab/>
      </w:r>
      <w:r w:rsidRPr="00E11EA5">
        <w:t>Maximum accepted test system uncertainty</w:t>
      </w:r>
      <w:bookmarkEnd w:id="3361"/>
      <w:bookmarkEnd w:id="3362"/>
      <w:bookmarkEnd w:id="3363"/>
      <w:bookmarkEnd w:id="3364"/>
      <w:bookmarkEnd w:id="3365"/>
      <w:bookmarkEnd w:id="3366"/>
      <w:bookmarkEnd w:id="3367"/>
      <w:bookmarkEnd w:id="3368"/>
      <w:bookmarkEnd w:id="3369"/>
      <w:bookmarkEnd w:id="3370"/>
      <w:bookmarkEnd w:id="3371"/>
      <w:bookmarkEnd w:id="3372"/>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373" w:name="_Toc32332220"/>
      <w:bookmarkStart w:id="3374" w:name="_Toc37430137"/>
      <w:bookmarkStart w:id="3375" w:name="_Toc43739240"/>
      <w:bookmarkStart w:id="3376" w:name="_Toc46347001"/>
      <w:bookmarkStart w:id="3377" w:name="_Toc53165940"/>
      <w:bookmarkStart w:id="3378" w:name="_Toc53166635"/>
      <w:bookmarkStart w:id="3379" w:name="_Toc53167329"/>
      <w:bookmarkStart w:id="3380" w:name="_Toc61130567"/>
      <w:bookmarkStart w:id="3381" w:name="_Toc61131293"/>
      <w:bookmarkStart w:id="3382" w:name="_Toc61188135"/>
      <w:r w:rsidRPr="00E11EA5">
        <w:t>9.9.7</w:t>
      </w:r>
      <w:r>
        <w:tab/>
      </w:r>
      <w:r w:rsidRPr="00E11EA5">
        <w:t>Test Tolerance for OTA occupied bandwidth</w:t>
      </w:r>
      <w:bookmarkEnd w:id="3373"/>
      <w:bookmarkEnd w:id="3374"/>
      <w:bookmarkEnd w:id="3375"/>
      <w:bookmarkEnd w:id="3376"/>
      <w:bookmarkEnd w:id="3377"/>
      <w:bookmarkEnd w:id="3378"/>
      <w:bookmarkEnd w:id="3379"/>
      <w:bookmarkEnd w:id="3380"/>
      <w:bookmarkEnd w:id="3381"/>
      <w:bookmarkEnd w:id="3382"/>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E24754" w:rsidRPr="00E11EA5" w14:paraId="23E83870" w14:textId="30740525" w:rsidTr="007549D4">
        <w:trPr>
          <w:cantSplit/>
          <w:jc w:val="center"/>
        </w:trPr>
        <w:tc>
          <w:tcPr>
            <w:tcW w:w="2524" w:type="dxa"/>
            <w:shd w:val="clear" w:color="auto" w:fill="auto"/>
            <w:noWrap/>
            <w:hideMark/>
          </w:tcPr>
          <w:p w14:paraId="04B82E7C" w14:textId="77777777" w:rsidR="00E24754" w:rsidRPr="00E11EA5" w:rsidRDefault="00E24754" w:rsidP="00E24754">
            <w:pPr>
              <w:spacing w:after="0"/>
              <w:rPr>
                <w:rFonts w:ascii="Arial" w:hAnsi="Arial" w:cs="Arial"/>
                <w:sz w:val="18"/>
                <w:szCs w:val="18"/>
              </w:rPr>
            </w:pPr>
          </w:p>
        </w:tc>
        <w:tc>
          <w:tcPr>
            <w:tcW w:w="1665" w:type="dxa"/>
            <w:shd w:val="clear" w:color="auto" w:fill="auto"/>
            <w:hideMark/>
          </w:tcPr>
          <w:p w14:paraId="28DC0D5C" w14:textId="5C9F3F8D"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29ECF7F9"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&lt;40</w:t>
            </w:r>
            <w:r>
              <w:rPr>
                <w:rFonts w:eastAsia="SimSun" w:cs="Arial"/>
                <w:lang w:val="en-US" w:eastAsia="zh-CN"/>
              </w:rPr>
              <w:t> </w:t>
            </w:r>
            <w:r w:rsidRPr="00E11EA5">
              <w:rPr>
                <w:rFonts w:eastAsia="SimSun" w:cs="Arial"/>
                <w:lang w:val="en-US" w:eastAsia="zh-CN"/>
              </w:rPr>
              <w:t>GHz</w:t>
            </w:r>
          </w:p>
        </w:tc>
        <w:tc>
          <w:tcPr>
            <w:tcW w:w="1662" w:type="dxa"/>
          </w:tcPr>
          <w:p w14:paraId="6DF62EA3" w14:textId="1DA3F328" w:rsidR="00E24754" w:rsidRPr="00E11EA5" w:rsidRDefault="00E24754" w:rsidP="00E24754">
            <w:pPr>
              <w:pStyle w:val="TAH"/>
              <w:rPr>
                <w:rFonts w:eastAsia="SimSun" w:cs="Arial"/>
                <w:lang w:val="en-US" w:eastAsia="zh-CN"/>
              </w:rPr>
            </w:pPr>
            <w:ins w:id="3383" w:author="Michal Szydelko" w:date="2021-08-06T16:2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1DC661EB" w14:textId="18680706" w:rsidTr="007549D4">
        <w:trPr>
          <w:cantSplit/>
          <w:jc w:val="center"/>
        </w:trPr>
        <w:tc>
          <w:tcPr>
            <w:tcW w:w="2524" w:type="dxa"/>
            <w:shd w:val="clear" w:color="auto" w:fill="auto"/>
            <w:noWrap/>
            <w:hideMark/>
          </w:tcPr>
          <w:p w14:paraId="1EC9EC5E" w14:textId="77777777" w:rsidR="00E24754" w:rsidRPr="00E11EA5" w:rsidRDefault="00E24754" w:rsidP="00E24754">
            <w:pPr>
              <w:pStyle w:val="TAC"/>
            </w:pPr>
            <w:r w:rsidRPr="00E11EA5">
              <w:t>Test Tolerance (Hz)</w:t>
            </w:r>
          </w:p>
        </w:tc>
        <w:tc>
          <w:tcPr>
            <w:tcW w:w="1665" w:type="dxa"/>
            <w:shd w:val="clear" w:color="auto" w:fill="auto"/>
            <w:noWrap/>
          </w:tcPr>
          <w:p w14:paraId="437D9728" w14:textId="77777777" w:rsidR="00E24754" w:rsidRPr="00E11EA5" w:rsidRDefault="00E24754" w:rsidP="00E24754">
            <w:pPr>
              <w:pStyle w:val="TAC"/>
              <w:rPr>
                <w:rFonts w:cs="Arial"/>
              </w:rPr>
            </w:pPr>
            <w:r w:rsidRPr="00E11EA5">
              <w:rPr>
                <w:rFonts w:cs="Arial"/>
              </w:rPr>
              <w:t>0</w:t>
            </w:r>
          </w:p>
        </w:tc>
        <w:tc>
          <w:tcPr>
            <w:tcW w:w="1662" w:type="dxa"/>
            <w:shd w:val="clear" w:color="auto" w:fill="auto"/>
            <w:noWrap/>
          </w:tcPr>
          <w:p w14:paraId="441CBE89" w14:textId="77777777" w:rsidR="00E24754" w:rsidRPr="00E11EA5" w:rsidRDefault="00E24754" w:rsidP="00E24754">
            <w:pPr>
              <w:pStyle w:val="TAC"/>
              <w:rPr>
                <w:rFonts w:cs="Arial"/>
              </w:rPr>
            </w:pPr>
            <w:r w:rsidRPr="00E11EA5">
              <w:rPr>
                <w:rFonts w:cs="Arial"/>
              </w:rPr>
              <w:t>0</w:t>
            </w:r>
          </w:p>
        </w:tc>
        <w:tc>
          <w:tcPr>
            <w:tcW w:w="1662" w:type="dxa"/>
          </w:tcPr>
          <w:p w14:paraId="69E2228E" w14:textId="1CFD4386" w:rsidR="00E24754" w:rsidRPr="00E11EA5" w:rsidRDefault="00E24754" w:rsidP="00E24754">
            <w:pPr>
              <w:pStyle w:val="TAC"/>
              <w:rPr>
                <w:ins w:id="3384" w:author="Michal Szydelko" w:date="2021-08-06T16:29:00Z"/>
                <w:rFonts w:cs="Arial"/>
              </w:rPr>
            </w:pPr>
            <w:ins w:id="3385" w:author="Michal Szydelko" w:date="2021-08-06T16:29:00Z">
              <w:r>
                <w:rPr>
                  <w:rFonts w:cs="Arial"/>
                </w:rPr>
                <w:t>0</w:t>
              </w:r>
            </w:ins>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386" w:name="_Toc32332221"/>
      <w:bookmarkStart w:id="3387" w:name="_Toc37430138"/>
      <w:bookmarkStart w:id="3388" w:name="_Toc43739241"/>
      <w:bookmarkStart w:id="3389" w:name="_Toc46347002"/>
      <w:bookmarkStart w:id="3390" w:name="_Toc53165941"/>
      <w:bookmarkStart w:id="3391" w:name="_Toc53166636"/>
      <w:bookmarkStart w:id="3392" w:name="_Toc53167330"/>
      <w:bookmarkStart w:id="3393" w:name="_Toc61130568"/>
      <w:bookmarkStart w:id="3394" w:name="_Toc61131294"/>
      <w:bookmarkStart w:id="3395" w:name="_Toc61188136"/>
      <w:r w:rsidRPr="00501E48">
        <w:t>9.10</w:t>
      </w:r>
      <w:r w:rsidRPr="00501E48">
        <w:tab/>
        <w:t>OTA TX OFF power and transmitter transient period</w:t>
      </w:r>
      <w:bookmarkEnd w:id="3386"/>
      <w:bookmarkEnd w:id="3387"/>
      <w:bookmarkEnd w:id="3388"/>
      <w:bookmarkEnd w:id="3389"/>
      <w:bookmarkEnd w:id="3390"/>
      <w:bookmarkEnd w:id="3391"/>
      <w:bookmarkEnd w:id="3392"/>
      <w:bookmarkEnd w:id="3393"/>
      <w:bookmarkEnd w:id="3394"/>
      <w:bookmarkEnd w:id="3395"/>
    </w:p>
    <w:p w14:paraId="2CBEB904" w14:textId="77777777" w:rsidR="00C57672" w:rsidRPr="00E11EA5" w:rsidRDefault="00C57672" w:rsidP="00C57672">
      <w:pPr>
        <w:pStyle w:val="Heading3"/>
      </w:pPr>
      <w:bookmarkStart w:id="3396" w:name="_Toc32332222"/>
      <w:bookmarkStart w:id="3397" w:name="_Toc37430139"/>
      <w:bookmarkStart w:id="3398" w:name="_Toc43739242"/>
      <w:bookmarkStart w:id="3399" w:name="_Toc46347003"/>
      <w:bookmarkStart w:id="3400" w:name="_Toc53165942"/>
      <w:bookmarkStart w:id="3401" w:name="_Toc53166637"/>
      <w:bookmarkStart w:id="3402" w:name="_Toc53167331"/>
      <w:bookmarkStart w:id="3403" w:name="_Toc61130569"/>
      <w:bookmarkStart w:id="3404" w:name="_Toc61131295"/>
      <w:bookmarkStart w:id="3405" w:name="_Toc61188137"/>
      <w:r w:rsidRPr="00E11EA5">
        <w:t>9.10.1</w:t>
      </w:r>
      <w:r w:rsidRPr="00E11EA5">
        <w:tab/>
        <w:t>General</w:t>
      </w:r>
      <w:bookmarkEnd w:id="3396"/>
      <w:bookmarkEnd w:id="3397"/>
      <w:bookmarkEnd w:id="3398"/>
      <w:bookmarkEnd w:id="3399"/>
      <w:bookmarkEnd w:id="3400"/>
      <w:bookmarkEnd w:id="3401"/>
      <w:bookmarkEnd w:id="3402"/>
      <w:bookmarkEnd w:id="3403"/>
      <w:bookmarkEnd w:id="3404"/>
      <w:bookmarkEnd w:id="3405"/>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406" w:name="_Toc32332223"/>
      <w:bookmarkStart w:id="3407" w:name="_Toc37430140"/>
      <w:bookmarkStart w:id="3408" w:name="_Toc43739243"/>
      <w:bookmarkStart w:id="3409" w:name="_Toc46347004"/>
      <w:bookmarkStart w:id="3410" w:name="_Toc53165943"/>
      <w:bookmarkStart w:id="3411" w:name="_Toc53166638"/>
      <w:bookmarkStart w:id="3412" w:name="_Toc53167332"/>
      <w:bookmarkStart w:id="3413" w:name="_Toc61130570"/>
      <w:bookmarkStart w:id="3414" w:name="_Toc61131296"/>
      <w:bookmarkStart w:id="3415" w:name="_Toc61188138"/>
      <w:r w:rsidRPr="00E11EA5">
        <w:t>9.10.2</w:t>
      </w:r>
      <w:r w:rsidRPr="00E11EA5">
        <w:tab/>
        <w:t>Compact Antenna Test Range</w:t>
      </w:r>
      <w:bookmarkStart w:id="3416" w:name="_Toc32332224"/>
      <w:bookmarkStart w:id="3417" w:name="_Toc37430141"/>
      <w:bookmarkStart w:id="3418" w:name="_Toc43739244"/>
      <w:bookmarkStart w:id="3419" w:name="_Toc46347005"/>
      <w:bookmarkStart w:id="3420" w:name="_Toc53165944"/>
      <w:bookmarkStart w:id="3421" w:name="_Toc53166639"/>
      <w:bookmarkStart w:id="3422" w:name="_Toc53167333"/>
      <w:bookmarkEnd w:id="3406"/>
      <w:bookmarkEnd w:id="3407"/>
      <w:bookmarkEnd w:id="3408"/>
      <w:bookmarkEnd w:id="3409"/>
      <w:bookmarkEnd w:id="3410"/>
      <w:bookmarkEnd w:id="3411"/>
      <w:bookmarkEnd w:id="3412"/>
      <w:bookmarkEnd w:id="3413"/>
      <w:bookmarkEnd w:id="3414"/>
      <w:bookmarkEnd w:id="3415"/>
    </w:p>
    <w:p w14:paraId="44F6D7B7" w14:textId="77777777" w:rsidR="00C57672" w:rsidRPr="00E11EA5" w:rsidRDefault="00C57672" w:rsidP="00C57672">
      <w:pPr>
        <w:pStyle w:val="Heading4"/>
        <w:rPr>
          <w:lang w:eastAsia="sv-SE"/>
        </w:rPr>
      </w:pPr>
      <w:bookmarkStart w:id="3423" w:name="_Toc61130571"/>
      <w:bookmarkStart w:id="3424" w:name="_Toc61131297"/>
      <w:bookmarkStart w:id="3425" w:name="_Toc61188139"/>
      <w:r w:rsidRPr="00E11EA5">
        <w:rPr>
          <w:lang w:eastAsia="sv-SE"/>
        </w:rPr>
        <w:t>9.10.2.1</w:t>
      </w:r>
      <w:r w:rsidRPr="00E11EA5">
        <w:rPr>
          <w:lang w:eastAsia="sv-SE"/>
        </w:rPr>
        <w:tab/>
        <w:t>Measurement system description</w:t>
      </w:r>
      <w:bookmarkEnd w:id="3416"/>
      <w:bookmarkEnd w:id="3417"/>
      <w:bookmarkEnd w:id="3418"/>
      <w:bookmarkEnd w:id="3419"/>
      <w:bookmarkEnd w:id="3420"/>
      <w:bookmarkEnd w:id="3421"/>
      <w:bookmarkEnd w:id="3422"/>
      <w:bookmarkEnd w:id="3423"/>
      <w:bookmarkEnd w:id="3424"/>
      <w:bookmarkEnd w:id="3425"/>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3426" w:name="_Toc32332225"/>
      <w:bookmarkStart w:id="3427" w:name="_Toc37430142"/>
      <w:bookmarkStart w:id="3428" w:name="_Toc43739245"/>
      <w:bookmarkStart w:id="3429" w:name="_Toc46347006"/>
      <w:bookmarkStart w:id="3430" w:name="_Toc53165945"/>
      <w:bookmarkStart w:id="3431" w:name="_Toc53166640"/>
      <w:bookmarkStart w:id="3432" w:name="_Toc53167334"/>
    </w:p>
    <w:p w14:paraId="0A3304DD" w14:textId="77777777" w:rsidR="00C57672" w:rsidRPr="00E11EA5" w:rsidRDefault="00C57672" w:rsidP="00C57672">
      <w:pPr>
        <w:pStyle w:val="Heading4"/>
        <w:rPr>
          <w:lang w:eastAsia="sv-SE"/>
        </w:rPr>
      </w:pPr>
      <w:bookmarkStart w:id="3433" w:name="_Toc61130572"/>
      <w:bookmarkStart w:id="3434" w:name="_Toc61131298"/>
      <w:bookmarkStart w:id="3435" w:name="_Toc61188140"/>
      <w:r w:rsidRPr="00E11EA5">
        <w:rPr>
          <w:lang w:eastAsia="sv-SE"/>
        </w:rPr>
        <w:t>9.10.2.2</w:t>
      </w:r>
      <w:r>
        <w:rPr>
          <w:lang w:eastAsia="sv-SE"/>
        </w:rPr>
        <w:tab/>
      </w:r>
      <w:r w:rsidRPr="00E11EA5">
        <w:rPr>
          <w:lang w:eastAsia="sv-SE"/>
        </w:rPr>
        <w:t>Test procedure</w:t>
      </w:r>
      <w:bookmarkEnd w:id="3426"/>
      <w:bookmarkEnd w:id="3427"/>
      <w:bookmarkEnd w:id="3428"/>
      <w:bookmarkEnd w:id="3429"/>
      <w:bookmarkEnd w:id="3430"/>
      <w:bookmarkEnd w:id="3431"/>
      <w:bookmarkEnd w:id="3432"/>
      <w:bookmarkEnd w:id="3433"/>
      <w:bookmarkEnd w:id="3434"/>
      <w:bookmarkEnd w:id="3435"/>
    </w:p>
    <w:p w14:paraId="624E3D98" w14:textId="77777777" w:rsidR="00C57672" w:rsidRPr="00E11EA5" w:rsidRDefault="00C57672" w:rsidP="00C57672">
      <w:pPr>
        <w:pStyle w:val="Heading5"/>
      </w:pPr>
      <w:bookmarkStart w:id="3436" w:name="_Toc32332226"/>
      <w:bookmarkStart w:id="3437" w:name="_Toc37430143"/>
      <w:bookmarkStart w:id="3438" w:name="_Toc43739246"/>
      <w:bookmarkStart w:id="3439" w:name="_Toc46347007"/>
      <w:bookmarkStart w:id="3440" w:name="_Toc53165946"/>
      <w:bookmarkStart w:id="3441" w:name="_Toc53166641"/>
      <w:bookmarkStart w:id="3442" w:name="_Toc53167335"/>
      <w:bookmarkStart w:id="3443" w:name="_Toc61130573"/>
      <w:bookmarkStart w:id="3444" w:name="_Toc61131299"/>
      <w:bookmarkStart w:id="3445" w:name="_Toc61188141"/>
      <w:r w:rsidRPr="00E11EA5">
        <w:rPr>
          <w:lang w:eastAsia="sv-SE"/>
        </w:rPr>
        <w:t>9.10.2.2.1</w:t>
      </w:r>
      <w:r w:rsidRPr="00E11EA5">
        <w:rPr>
          <w:lang w:eastAsia="sv-SE"/>
        </w:rPr>
        <w:tab/>
      </w:r>
      <w:r w:rsidRPr="00E11EA5">
        <w:t>Stage 1: Calibration</w:t>
      </w:r>
      <w:bookmarkEnd w:id="3436"/>
      <w:bookmarkEnd w:id="3437"/>
      <w:bookmarkEnd w:id="3438"/>
      <w:bookmarkEnd w:id="3439"/>
      <w:bookmarkEnd w:id="3440"/>
      <w:bookmarkEnd w:id="3441"/>
      <w:bookmarkEnd w:id="3442"/>
      <w:bookmarkEnd w:id="3443"/>
      <w:bookmarkEnd w:id="3444"/>
      <w:bookmarkEnd w:id="344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3446" w:name="_Toc32332227"/>
      <w:bookmarkStart w:id="3447" w:name="_Toc37430144"/>
      <w:bookmarkStart w:id="3448" w:name="_Toc43739247"/>
      <w:bookmarkStart w:id="3449" w:name="_Toc46347008"/>
      <w:bookmarkStart w:id="3450" w:name="_Toc53165947"/>
      <w:bookmarkStart w:id="3451" w:name="_Toc53166642"/>
      <w:bookmarkStart w:id="3452" w:name="_Toc53167336"/>
      <w:bookmarkStart w:id="3453" w:name="_Toc61130574"/>
      <w:bookmarkStart w:id="3454" w:name="_Toc61131300"/>
      <w:bookmarkStart w:id="3455" w:name="_Toc61188142"/>
      <w:r w:rsidRPr="00E11EA5">
        <w:t>9.10.2.2.2</w:t>
      </w:r>
      <w:r w:rsidRPr="00E11EA5">
        <w:tab/>
        <w:t xml:space="preserve">Stage 2: BS </w:t>
      </w:r>
      <w:r w:rsidRPr="00E11EA5">
        <w:rPr>
          <w:lang w:eastAsia="sv-SE"/>
        </w:rPr>
        <w:t>measurement</w:t>
      </w:r>
      <w:bookmarkEnd w:id="3446"/>
      <w:bookmarkEnd w:id="3447"/>
      <w:bookmarkEnd w:id="3448"/>
      <w:bookmarkEnd w:id="3449"/>
      <w:bookmarkEnd w:id="3450"/>
      <w:bookmarkEnd w:id="3451"/>
      <w:bookmarkEnd w:id="3452"/>
      <w:bookmarkEnd w:id="3453"/>
      <w:bookmarkEnd w:id="3454"/>
      <w:bookmarkEnd w:id="345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3456" w:name="_Toc32332228"/>
      <w:bookmarkStart w:id="3457" w:name="_Toc37430145"/>
      <w:bookmarkStart w:id="3458" w:name="_Toc43739248"/>
      <w:bookmarkStart w:id="3459" w:name="_Toc46347009"/>
      <w:bookmarkStart w:id="3460" w:name="_Toc53165948"/>
      <w:bookmarkStart w:id="3461" w:name="_Toc53166643"/>
      <w:bookmarkStart w:id="3462" w:name="_Toc53167337"/>
      <w:bookmarkStart w:id="3463" w:name="_Toc61130575"/>
      <w:bookmarkStart w:id="3464" w:name="_Toc61131301"/>
      <w:bookmarkStart w:id="3465" w:name="_Toc61188143"/>
      <w:r w:rsidRPr="00E11EA5">
        <w:t>9.10.2.3</w:t>
      </w:r>
      <w:r w:rsidRPr="00E11EA5">
        <w:rPr>
          <w:rFonts w:hint="eastAsia"/>
        </w:rPr>
        <w:tab/>
      </w:r>
      <w:r w:rsidRPr="00E11EA5">
        <w:t>MU value derivation, FR2</w:t>
      </w:r>
      <w:bookmarkEnd w:id="3456"/>
      <w:bookmarkEnd w:id="3457"/>
      <w:bookmarkEnd w:id="3458"/>
      <w:bookmarkEnd w:id="3459"/>
      <w:bookmarkEnd w:id="3460"/>
      <w:bookmarkEnd w:id="3461"/>
      <w:bookmarkEnd w:id="3462"/>
      <w:bookmarkEnd w:id="3463"/>
      <w:bookmarkEnd w:id="3464"/>
      <w:bookmarkEnd w:id="346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BAB174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769CF3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3466" w:name="_Toc32332229"/>
      <w:bookmarkStart w:id="3467" w:name="_Toc37430146"/>
      <w:bookmarkStart w:id="3468" w:name="_Toc43739249"/>
      <w:bookmarkStart w:id="3469" w:name="_Toc46347010"/>
      <w:bookmarkStart w:id="3470" w:name="_Toc53165949"/>
      <w:bookmarkStart w:id="3471" w:name="_Toc53166644"/>
      <w:bookmarkStart w:id="3472" w:name="_Toc53167338"/>
      <w:bookmarkStart w:id="3473" w:name="_Toc61130576"/>
      <w:bookmarkStart w:id="3474" w:name="_Toc61131302"/>
      <w:bookmarkStart w:id="3475" w:name="_Toc61188144"/>
      <w:r w:rsidRPr="00E11EA5">
        <w:t>9.10.3</w:t>
      </w:r>
      <w:r w:rsidRPr="00E11EA5">
        <w:tab/>
        <w:t>Maximum accepted test system uncertainty</w:t>
      </w:r>
      <w:bookmarkEnd w:id="3466"/>
      <w:bookmarkEnd w:id="3467"/>
      <w:bookmarkEnd w:id="3468"/>
      <w:bookmarkEnd w:id="3469"/>
      <w:bookmarkEnd w:id="3470"/>
      <w:bookmarkEnd w:id="3471"/>
      <w:bookmarkEnd w:id="3472"/>
      <w:bookmarkEnd w:id="3473"/>
      <w:bookmarkEnd w:id="3474"/>
      <w:bookmarkEnd w:id="3475"/>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967F51" w:rsidRPr="00E11EA5" w14:paraId="0ABDB692" w14:textId="2F91A1D4" w:rsidTr="007549D4">
        <w:trPr>
          <w:cantSplit/>
          <w:jc w:val="center"/>
        </w:trPr>
        <w:tc>
          <w:tcPr>
            <w:tcW w:w="3978" w:type="dxa"/>
            <w:shd w:val="clear" w:color="auto" w:fill="auto"/>
            <w:noWrap/>
            <w:hideMark/>
          </w:tcPr>
          <w:p w14:paraId="34173F54" w14:textId="77777777" w:rsidR="00967F51" w:rsidRPr="00E11EA5" w:rsidRDefault="00967F51" w:rsidP="009C163B">
            <w:pPr>
              <w:spacing w:after="0"/>
              <w:rPr>
                <w:rFonts w:ascii="Arial" w:hAnsi="Arial" w:cs="Arial"/>
                <w:sz w:val="18"/>
                <w:szCs w:val="18"/>
              </w:rPr>
            </w:pPr>
          </w:p>
        </w:tc>
        <w:tc>
          <w:tcPr>
            <w:tcW w:w="1817" w:type="dxa"/>
          </w:tcPr>
          <w:p w14:paraId="7AE54C62" w14:textId="77777777" w:rsidR="00967F51" w:rsidRPr="00E11EA5" w:rsidRDefault="00967F51" w:rsidP="009C163B">
            <w:pPr>
              <w:pStyle w:val="TAH"/>
            </w:pPr>
            <w:r w:rsidRPr="00E11EA5">
              <w:t>24.25 &lt; f &lt; 29.5</w:t>
            </w:r>
            <w:r>
              <w:t> </w:t>
            </w:r>
            <w:r w:rsidRPr="00E11EA5">
              <w:t>GHz</w:t>
            </w:r>
          </w:p>
        </w:tc>
        <w:tc>
          <w:tcPr>
            <w:tcW w:w="1417" w:type="dxa"/>
          </w:tcPr>
          <w:p w14:paraId="49B047C2" w14:textId="77777777" w:rsidR="00967F51" w:rsidRPr="00E11EA5" w:rsidRDefault="00967F51" w:rsidP="009C163B">
            <w:pPr>
              <w:pStyle w:val="TAH"/>
            </w:pPr>
            <w:r w:rsidRPr="00E11EA5">
              <w:t>37 &lt; f &lt; 40</w:t>
            </w:r>
            <w:r>
              <w:t> </w:t>
            </w:r>
            <w:r w:rsidRPr="00E11EA5">
              <w:t>GHz</w:t>
            </w:r>
          </w:p>
        </w:tc>
        <w:tc>
          <w:tcPr>
            <w:tcW w:w="1417" w:type="dxa"/>
          </w:tcPr>
          <w:p w14:paraId="00FA15F1" w14:textId="75C72A5C" w:rsidR="00967F51" w:rsidRPr="00E11EA5" w:rsidRDefault="00967F51" w:rsidP="009C163B">
            <w:pPr>
              <w:pStyle w:val="TAH"/>
            </w:pPr>
            <w:ins w:id="3476" w:author="Michal Szydelko" w:date="2021-08-06T16:1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22502524" w14:textId="15285C73" w:rsidTr="007549D4">
        <w:trPr>
          <w:cantSplit/>
          <w:jc w:val="center"/>
        </w:trPr>
        <w:tc>
          <w:tcPr>
            <w:tcW w:w="3978" w:type="dxa"/>
            <w:shd w:val="clear" w:color="auto" w:fill="auto"/>
            <w:noWrap/>
            <w:hideMark/>
          </w:tcPr>
          <w:p w14:paraId="2B11B164" w14:textId="77777777" w:rsidR="00967F51" w:rsidRPr="00E11EA5" w:rsidRDefault="00967F51" w:rsidP="009C163B">
            <w:pPr>
              <w:pStyle w:val="TAC"/>
            </w:pPr>
            <w:r w:rsidRPr="00E11EA5">
              <w:t>Maximum accepted test system uncertainty (dB)</w:t>
            </w:r>
          </w:p>
        </w:tc>
        <w:tc>
          <w:tcPr>
            <w:tcW w:w="1817" w:type="dxa"/>
          </w:tcPr>
          <w:p w14:paraId="60CF2590" w14:textId="77777777" w:rsidR="00967F51" w:rsidRPr="00E11EA5" w:rsidRDefault="00967F51" w:rsidP="009C163B">
            <w:pPr>
              <w:pStyle w:val="TAC"/>
            </w:pPr>
            <w:r w:rsidRPr="00E11EA5">
              <w:rPr>
                <w:rFonts w:hint="eastAsia"/>
              </w:rPr>
              <w:t>2.9</w:t>
            </w:r>
          </w:p>
        </w:tc>
        <w:tc>
          <w:tcPr>
            <w:tcW w:w="1417" w:type="dxa"/>
          </w:tcPr>
          <w:p w14:paraId="05E0F629" w14:textId="77777777" w:rsidR="00967F51" w:rsidRPr="00E11EA5" w:rsidRDefault="00967F51" w:rsidP="009C163B">
            <w:pPr>
              <w:pStyle w:val="TAC"/>
            </w:pPr>
            <w:r w:rsidRPr="00E11EA5">
              <w:rPr>
                <w:rFonts w:hint="eastAsia"/>
              </w:rPr>
              <w:t>3.3</w:t>
            </w:r>
          </w:p>
        </w:tc>
        <w:tc>
          <w:tcPr>
            <w:tcW w:w="1417" w:type="dxa"/>
          </w:tcPr>
          <w:p w14:paraId="486F6D76" w14:textId="42E1DB4B" w:rsidR="00967F51" w:rsidRPr="00E11EA5" w:rsidRDefault="00967F51" w:rsidP="009C163B">
            <w:pPr>
              <w:pStyle w:val="TAC"/>
              <w:rPr>
                <w:ins w:id="3477" w:author="Michal Szydelko" w:date="2021-08-06T16:12:00Z"/>
              </w:rPr>
            </w:pPr>
            <w:ins w:id="3478" w:author="Michal Szydelko" w:date="2021-08-06T16:12:00Z">
              <w:r>
                <w:t>3.6 (</w:t>
              </w:r>
            </w:ins>
            <w:ins w:id="3479" w:author="Michal Szydelko" w:date="2021-08-06T16:13:00Z">
              <w:r>
                <w:t>NOTE</w:t>
              </w:r>
            </w:ins>
            <w:ins w:id="3480" w:author="Michal Szydelko" w:date="2021-08-06T16:12:00Z">
              <w:r>
                <w:t>)</w:t>
              </w:r>
            </w:ins>
          </w:p>
        </w:tc>
      </w:tr>
      <w:tr w:rsidR="00967F51" w:rsidRPr="00E11EA5" w14:paraId="3098F46B" w14:textId="77777777" w:rsidTr="007549D4">
        <w:trPr>
          <w:cantSplit/>
          <w:jc w:val="center"/>
          <w:ins w:id="3481" w:author="Michal Szydelko" w:date="2021-08-06T16:13:00Z"/>
        </w:trPr>
        <w:tc>
          <w:tcPr>
            <w:tcW w:w="8629" w:type="dxa"/>
            <w:gridSpan w:val="4"/>
            <w:shd w:val="clear" w:color="auto" w:fill="auto"/>
            <w:noWrap/>
          </w:tcPr>
          <w:p w14:paraId="743BAE41" w14:textId="46B143A3" w:rsidR="00967F51" w:rsidRDefault="00967F51" w:rsidP="00967F51">
            <w:pPr>
              <w:pStyle w:val="TAN"/>
              <w:rPr>
                <w:ins w:id="3482" w:author="Michal Szydelko" w:date="2021-08-06T16:13:00Z"/>
              </w:rPr>
            </w:pPr>
            <w:ins w:id="3483" w:author="Michal Szydelko" w:date="2021-08-06T16:13: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3484" w:name="_Toc32332230"/>
      <w:bookmarkStart w:id="3485" w:name="_Toc37430147"/>
      <w:bookmarkStart w:id="3486" w:name="_Toc43739250"/>
      <w:bookmarkStart w:id="3487" w:name="_Toc46347011"/>
      <w:bookmarkStart w:id="3488" w:name="_Toc53165950"/>
      <w:bookmarkStart w:id="3489" w:name="_Toc53166645"/>
      <w:bookmarkStart w:id="3490" w:name="_Toc53167339"/>
      <w:bookmarkStart w:id="3491" w:name="_Toc61130577"/>
      <w:bookmarkStart w:id="3492" w:name="_Toc61131303"/>
      <w:bookmarkStart w:id="3493" w:name="_Toc61188145"/>
      <w:r w:rsidRPr="00E11EA5">
        <w:t>9.10.4</w:t>
      </w:r>
      <w:r w:rsidRPr="00E11EA5">
        <w:tab/>
        <w:t xml:space="preserve">Test Tolerance for </w:t>
      </w:r>
      <w:r w:rsidRPr="00E11EA5">
        <w:rPr>
          <w:lang w:eastAsia="en-CA"/>
        </w:rPr>
        <w:t xml:space="preserve">OTA </w:t>
      </w:r>
      <w:r w:rsidRPr="00E11EA5">
        <w:t>TX OFF power and transmitter transient period</w:t>
      </w:r>
      <w:bookmarkEnd w:id="3484"/>
      <w:bookmarkEnd w:id="3485"/>
      <w:bookmarkEnd w:id="3486"/>
      <w:bookmarkEnd w:id="3487"/>
      <w:bookmarkEnd w:id="3488"/>
      <w:bookmarkEnd w:id="3489"/>
      <w:bookmarkEnd w:id="3490"/>
      <w:bookmarkEnd w:id="3491"/>
      <w:bookmarkEnd w:id="3492"/>
      <w:bookmarkEnd w:id="3493"/>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967F51" w:rsidRPr="00E11EA5" w14:paraId="6EE0A087" w14:textId="47FC5B98" w:rsidTr="007549D4">
        <w:trPr>
          <w:cantSplit/>
          <w:jc w:val="center"/>
        </w:trPr>
        <w:tc>
          <w:tcPr>
            <w:tcW w:w="1875" w:type="dxa"/>
            <w:shd w:val="clear" w:color="auto" w:fill="auto"/>
            <w:noWrap/>
            <w:hideMark/>
          </w:tcPr>
          <w:p w14:paraId="44E4432F" w14:textId="77777777" w:rsidR="00967F51" w:rsidRPr="00E11EA5" w:rsidRDefault="00967F51" w:rsidP="009C163B">
            <w:pPr>
              <w:spacing w:after="0"/>
              <w:rPr>
                <w:rFonts w:ascii="Arial" w:hAnsi="Arial" w:cs="Arial"/>
                <w:sz w:val="18"/>
                <w:szCs w:val="18"/>
              </w:rPr>
            </w:pPr>
          </w:p>
        </w:tc>
        <w:tc>
          <w:tcPr>
            <w:tcW w:w="1985" w:type="dxa"/>
          </w:tcPr>
          <w:p w14:paraId="03F24BBA" w14:textId="77777777" w:rsidR="00967F51" w:rsidRPr="00E11EA5" w:rsidRDefault="00967F51" w:rsidP="009C163B">
            <w:pPr>
              <w:pStyle w:val="TAH"/>
            </w:pPr>
            <w:r w:rsidRPr="00E11EA5">
              <w:t>24.25 &lt; f &lt; 29.5</w:t>
            </w:r>
            <w:r>
              <w:t> </w:t>
            </w:r>
            <w:r w:rsidRPr="00E11EA5">
              <w:t>GHz</w:t>
            </w:r>
          </w:p>
        </w:tc>
        <w:tc>
          <w:tcPr>
            <w:tcW w:w="1985" w:type="dxa"/>
          </w:tcPr>
          <w:p w14:paraId="014FD665" w14:textId="77777777" w:rsidR="00967F51" w:rsidRPr="00E11EA5" w:rsidRDefault="00967F51" w:rsidP="009C163B">
            <w:pPr>
              <w:pStyle w:val="TAH"/>
            </w:pPr>
            <w:r w:rsidRPr="00E11EA5">
              <w:t>37 &lt; f &lt; 40</w:t>
            </w:r>
            <w:r>
              <w:t> </w:t>
            </w:r>
            <w:r w:rsidRPr="00E11EA5">
              <w:t>GHz</w:t>
            </w:r>
          </w:p>
        </w:tc>
        <w:tc>
          <w:tcPr>
            <w:tcW w:w="1985" w:type="dxa"/>
          </w:tcPr>
          <w:p w14:paraId="3752A45F" w14:textId="1FA396E0" w:rsidR="00967F51" w:rsidRPr="00E11EA5" w:rsidRDefault="00967F51" w:rsidP="009C163B">
            <w:pPr>
              <w:pStyle w:val="TAH"/>
              <w:rPr>
                <w:ins w:id="3494" w:author="Michal Szydelko" w:date="2021-08-06T16:13:00Z"/>
              </w:rPr>
            </w:pPr>
            <w:ins w:id="3495" w:author="Michal Szydelko" w:date="2021-08-06T16:1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2E777FBE" w14:textId="7878954B" w:rsidTr="007549D4">
        <w:trPr>
          <w:cantSplit/>
          <w:jc w:val="center"/>
        </w:trPr>
        <w:tc>
          <w:tcPr>
            <w:tcW w:w="1875" w:type="dxa"/>
            <w:shd w:val="clear" w:color="auto" w:fill="auto"/>
            <w:noWrap/>
            <w:hideMark/>
          </w:tcPr>
          <w:p w14:paraId="3A7B51F5" w14:textId="77777777" w:rsidR="00967F51" w:rsidRPr="00E11EA5" w:rsidRDefault="00967F51" w:rsidP="009C163B">
            <w:pPr>
              <w:pStyle w:val="TAC"/>
            </w:pPr>
            <w:r w:rsidRPr="00E11EA5">
              <w:t>Test Tolerance (dB)</w:t>
            </w:r>
          </w:p>
        </w:tc>
        <w:tc>
          <w:tcPr>
            <w:tcW w:w="1985" w:type="dxa"/>
          </w:tcPr>
          <w:p w14:paraId="2803ED36" w14:textId="77777777" w:rsidR="00967F51" w:rsidRPr="00E11EA5" w:rsidRDefault="00967F51" w:rsidP="009C163B">
            <w:pPr>
              <w:pStyle w:val="TAC"/>
            </w:pPr>
            <w:r w:rsidRPr="00E11EA5">
              <w:rPr>
                <w:rFonts w:hint="eastAsia"/>
              </w:rPr>
              <w:t>2.9</w:t>
            </w:r>
          </w:p>
        </w:tc>
        <w:tc>
          <w:tcPr>
            <w:tcW w:w="1985" w:type="dxa"/>
          </w:tcPr>
          <w:p w14:paraId="39AFF5DA" w14:textId="77777777" w:rsidR="00967F51" w:rsidRPr="00E11EA5" w:rsidRDefault="00967F51" w:rsidP="009C163B">
            <w:pPr>
              <w:pStyle w:val="TAC"/>
            </w:pPr>
            <w:r w:rsidRPr="00E11EA5">
              <w:rPr>
                <w:rFonts w:hint="eastAsia"/>
              </w:rPr>
              <w:t>3.3</w:t>
            </w:r>
          </w:p>
        </w:tc>
        <w:tc>
          <w:tcPr>
            <w:tcW w:w="1985" w:type="dxa"/>
          </w:tcPr>
          <w:p w14:paraId="450454B5" w14:textId="61DFCA31" w:rsidR="00967F51" w:rsidRPr="00E11EA5" w:rsidRDefault="00967F51" w:rsidP="009C163B">
            <w:pPr>
              <w:pStyle w:val="TAC"/>
              <w:rPr>
                <w:ins w:id="3496" w:author="Michal Szydelko" w:date="2021-08-06T16:13:00Z"/>
              </w:rPr>
            </w:pPr>
            <w:ins w:id="3497" w:author="Michal Szydelko" w:date="2021-08-06T16:13:00Z">
              <w:r>
                <w:t>3.6</w:t>
              </w:r>
            </w:ins>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3498" w:name="_Toc21086404"/>
      <w:bookmarkStart w:id="3499" w:name="_Toc29768841"/>
      <w:bookmarkStart w:id="3500" w:name="_Toc37430148"/>
      <w:bookmarkStart w:id="3501" w:name="_Toc43739251"/>
      <w:bookmarkStart w:id="3502" w:name="_Toc46347012"/>
      <w:bookmarkStart w:id="3503" w:name="_Toc53165951"/>
      <w:bookmarkStart w:id="3504" w:name="_Toc53166646"/>
      <w:bookmarkStart w:id="3505" w:name="_Toc53167340"/>
      <w:bookmarkStart w:id="3506" w:name="_Toc61130578"/>
      <w:bookmarkStart w:id="3507" w:name="_Toc61131304"/>
      <w:bookmarkStart w:id="3508" w:name="_Toc61188146"/>
      <w:r w:rsidRPr="00E11EA5">
        <w:rPr>
          <w:lang w:eastAsia="en-CA"/>
        </w:rPr>
        <w:t>10</w:t>
      </w:r>
      <w:r w:rsidRPr="00E11EA5">
        <w:rPr>
          <w:lang w:eastAsia="en-CA"/>
        </w:rPr>
        <w:tab/>
        <w:t>RX directional requirements</w:t>
      </w:r>
      <w:bookmarkEnd w:id="3498"/>
      <w:bookmarkEnd w:id="3499"/>
      <w:bookmarkEnd w:id="3500"/>
      <w:bookmarkEnd w:id="3501"/>
      <w:bookmarkEnd w:id="3502"/>
      <w:bookmarkEnd w:id="3503"/>
      <w:bookmarkEnd w:id="3504"/>
      <w:bookmarkEnd w:id="3505"/>
      <w:bookmarkEnd w:id="3506"/>
      <w:bookmarkEnd w:id="3507"/>
      <w:bookmarkEnd w:id="3508"/>
    </w:p>
    <w:p w14:paraId="17AFB00D" w14:textId="77777777" w:rsidR="00C57672" w:rsidRPr="00501E48" w:rsidRDefault="00C57672" w:rsidP="00C57672">
      <w:pPr>
        <w:pStyle w:val="Heading2"/>
      </w:pPr>
      <w:bookmarkStart w:id="3509" w:name="_Toc32332232"/>
      <w:bookmarkStart w:id="3510" w:name="_Toc37430149"/>
      <w:bookmarkStart w:id="3511" w:name="_Toc43739252"/>
      <w:bookmarkStart w:id="3512" w:name="_Toc46347013"/>
      <w:bookmarkStart w:id="3513" w:name="_Toc53165952"/>
      <w:bookmarkStart w:id="3514" w:name="_Toc53166647"/>
      <w:bookmarkStart w:id="3515" w:name="_Toc53167341"/>
      <w:bookmarkStart w:id="3516" w:name="_Toc61130579"/>
      <w:bookmarkStart w:id="3517" w:name="_Toc61131305"/>
      <w:bookmarkStart w:id="3518" w:name="_Toc61188147"/>
      <w:r w:rsidRPr="00501E48">
        <w:t>10.1</w:t>
      </w:r>
      <w:r w:rsidRPr="00501E48">
        <w:tab/>
        <w:t>General</w:t>
      </w:r>
      <w:bookmarkEnd w:id="3509"/>
      <w:bookmarkEnd w:id="3510"/>
      <w:bookmarkEnd w:id="3511"/>
      <w:bookmarkEnd w:id="3512"/>
      <w:bookmarkEnd w:id="3513"/>
      <w:bookmarkEnd w:id="3514"/>
      <w:bookmarkEnd w:id="3515"/>
      <w:bookmarkEnd w:id="3516"/>
      <w:bookmarkEnd w:id="3517"/>
      <w:bookmarkEnd w:id="3518"/>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3519" w:name="_Toc32332233"/>
      <w:bookmarkStart w:id="3520" w:name="_Toc37430150"/>
      <w:bookmarkStart w:id="3521" w:name="_Toc43739253"/>
      <w:bookmarkStart w:id="3522" w:name="_Toc46347014"/>
      <w:bookmarkStart w:id="3523" w:name="_Toc53165953"/>
      <w:bookmarkStart w:id="3524" w:name="_Toc53166648"/>
      <w:bookmarkStart w:id="3525" w:name="_Toc53167342"/>
      <w:bookmarkStart w:id="3526" w:name="_Toc61130580"/>
      <w:bookmarkStart w:id="3527" w:name="_Toc61131306"/>
      <w:bookmarkStart w:id="3528" w:name="_Toc61188148"/>
      <w:r w:rsidRPr="00501E48">
        <w:t>10.2</w:t>
      </w:r>
      <w:r w:rsidRPr="00501E48">
        <w:tab/>
        <w:t>OTA sensitivity</w:t>
      </w:r>
      <w:bookmarkEnd w:id="3519"/>
      <w:bookmarkEnd w:id="3520"/>
      <w:bookmarkEnd w:id="3521"/>
      <w:bookmarkEnd w:id="3522"/>
      <w:bookmarkEnd w:id="3523"/>
      <w:bookmarkEnd w:id="3524"/>
      <w:bookmarkEnd w:id="3525"/>
      <w:bookmarkEnd w:id="3526"/>
      <w:bookmarkEnd w:id="3527"/>
      <w:bookmarkEnd w:id="3528"/>
    </w:p>
    <w:p w14:paraId="08A7AA22" w14:textId="77777777" w:rsidR="00C57672" w:rsidRPr="00E11EA5" w:rsidRDefault="00C57672" w:rsidP="00C57672">
      <w:pPr>
        <w:pStyle w:val="Heading3"/>
        <w:rPr>
          <w:lang w:eastAsia="sv-SE"/>
        </w:rPr>
      </w:pPr>
      <w:bookmarkStart w:id="3529" w:name="_Toc32332234"/>
      <w:bookmarkStart w:id="3530" w:name="_Toc37430151"/>
      <w:bookmarkStart w:id="3531" w:name="_Toc43739254"/>
      <w:bookmarkStart w:id="3532" w:name="_Toc46347015"/>
      <w:bookmarkStart w:id="3533" w:name="_Toc53165954"/>
      <w:bookmarkStart w:id="3534" w:name="_Toc53166649"/>
      <w:bookmarkStart w:id="3535" w:name="_Toc53167343"/>
      <w:bookmarkStart w:id="3536" w:name="_Toc61130581"/>
      <w:bookmarkStart w:id="3537" w:name="_Toc61131307"/>
      <w:bookmarkStart w:id="3538" w:name="_Toc61188149"/>
      <w:r w:rsidRPr="00E11EA5">
        <w:rPr>
          <w:lang w:eastAsia="sv-SE"/>
        </w:rPr>
        <w:t>10.2.1</w:t>
      </w:r>
      <w:r w:rsidRPr="00E11EA5">
        <w:rPr>
          <w:lang w:eastAsia="sv-SE"/>
        </w:rPr>
        <w:tab/>
        <w:t>General</w:t>
      </w:r>
      <w:bookmarkEnd w:id="3529"/>
      <w:bookmarkEnd w:id="3530"/>
      <w:bookmarkEnd w:id="3531"/>
      <w:bookmarkEnd w:id="3532"/>
      <w:bookmarkEnd w:id="3533"/>
      <w:bookmarkEnd w:id="3534"/>
      <w:bookmarkEnd w:id="3535"/>
      <w:bookmarkEnd w:id="3536"/>
      <w:bookmarkEnd w:id="3537"/>
      <w:bookmarkEnd w:id="3538"/>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3539" w:name="_Toc32332235"/>
      <w:bookmarkStart w:id="3540" w:name="_Toc37430152"/>
      <w:bookmarkStart w:id="3541" w:name="_Toc43739255"/>
      <w:bookmarkStart w:id="3542" w:name="_Toc46347016"/>
      <w:bookmarkStart w:id="3543" w:name="_Toc53165955"/>
      <w:bookmarkStart w:id="3544" w:name="_Toc53166650"/>
      <w:bookmarkStart w:id="3545" w:name="_Toc53167344"/>
      <w:bookmarkStart w:id="3546" w:name="_Toc61130582"/>
      <w:bookmarkStart w:id="3547" w:name="_Toc61131308"/>
      <w:bookmarkStart w:id="3548" w:name="_Toc61188150"/>
      <w:r w:rsidRPr="00E11EA5">
        <w:rPr>
          <w:lang w:eastAsia="sv-SE"/>
        </w:rPr>
        <w:t>10.2.2</w:t>
      </w:r>
      <w:r w:rsidRPr="00E11EA5">
        <w:rPr>
          <w:lang w:eastAsia="sv-SE"/>
        </w:rPr>
        <w:tab/>
        <w:t>Indoor Anechoic Chamber</w:t>
      </w:r>
      <w:bookmarkEnd w:id="3539"/>
      <w:bookmarkEnd w:id="3540"/>
      <w:bookmarkEnd w:id="3541"/>
      <w:bookmarkEnd w:id="3542"/>
      <w:bookmarkEnd w:id="3543"/>
      <w:bookmarkEnd w:id="3544"/>
      <w:bookmarkEnd w:id="3545"/>
      <w:bookmarkEnd w:id="3546"/>
      <w:bookmarkEnd w:id="3547"/>
      <w:bookmarkEnd w:id="3548"/>
    </w:p>
    <w:p w14:paraId="68AC2C50" w14:textId="77777777" w:rsidR="00C57672" w:rsidRPr="00E11EA5" w:rsidRDefault="00C57672" w:rsidP="00C57672">
      <w:pPr>
        <w:pStyle w:val="Heading4"/>
        <w:rPr>
          <w:lang w:eastAsia="sv-SE"/>
        </w:rPr>
      </w:pPr>
      <w:bookmarkStart w:id="3549" w:name="_Toc32332236"/>
      <w:bookmarkStart w:id="3550" w:name="_Toc37430153"/>
      <w:bookmarkStart w:id="3551" w:name="_Toc43739256"/>
      <w:bookmarkStart w:id="3552" w:name="_Toc46347017"/>
      <w:bookmarkStart w:id="3553" w:name="_Toc53165956"/>
      <w:bookmarkStart w:id="3554" w:name="_Toc53166651"/>
      <w:bookmarkStart w:id="3555" w:name="_Toc53167345"/>
      <w:bookmarkStart w:id="3556" w:name="_Toc61130583"/>
      <w:bookmarkStart w:id="3557" w:name="_Toc61131309"/>
      <w:bookmarkStart w:id="3558" w:name="_Toc61188151"/>
      <w:r w:rsidRPr="00E11EA5">
        <w:rPr>
          <w:lang w:eastAsia="sv-SE"/>
        </w:rPr>
        <w:t>10.2.</w:t>
      </w:r>
      <w:r w:rsidRPr="00E11EA5">
        <w:t>2</w:t>
      </w:r>
      <w:r w:rsidRPr="00E11EA5">
        <w:rPr>
          <w:lang w:eastAsia="sv-SE"/>
        </w:rPr>
        <w:t>.1</w:t>
      </w:r>
      <w:r w:rsidRPr="00E11EA5">
        <w:rPr>
          <w:lang w:eastAsia="sv-SE"/>
        </w:rPr>
        <w:tab/>
        <w:t>Measurement system description</w:t>
      </w:r>
      <w:bookmarkEnd w:id="3549"/>
      <w:bookmarkEnd w:id="3550"/>
      <w:bookmarkEnd w:id="3551"/>
      <w:bookmarkEnd w:id="3552"/>
      <w:bookmarkEnd w:id="3553"/>
      <w:bookmarkEnd w:id="3554"/>
      <w:bookmarkEnd w:id="3555"/>
      <w:bookmarkEnd w:id="3556"/>
      <w:bookmarkEnd w:id="3557"/>
      <w:bookmarkEnd w:id="3558"/>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3559" w:name="_Toc32332237"/>
      <w:bookmarkStart w:id="3560" w:name="_Toc37430154"/>
      <w:bookmarkStart w:id="3561" w:name="_Toc43739257"/>
      <w:bookmarkStart w:id="3562" w:name="_Toc46347018"/>
      <w:bookmarkStart w:id="3563" w:name="_Toc53165957"/>
      <w:bookmarkStart w:id="3564" w:name="_Toc53166652"/>
      <w:bookmarkStart w:id="3565" w:name="_Toc53167346"/>
    </w:p>
    <w:p w14:paraId="43FCAA12" w14:textId="77777777" w:rsidR="00C57672" w:rsidRPr="00E11EA5" w:rsidRDefault="00C57672" w:rsidP="00C57672">
      <w:pPr>
        <w:pStyle w:val="Heading4"/>
        <w:rPr>
          <w:lang w:eastAsia="sv-SE"/>
        </w:rPr>
      </w:pPr>
      <w:bookmarkStart w:id="3566" w:name="_Toc61130584"/>
      <w:bookmarkStart w:id="3567" w:name="_Toc61131310"/>
      <w:bookmarkStart w:id="3568" w:name="_Toc6118815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3559"/>
      <w:bookmarkEnd w:id="3560"/>
      <w:bookmarkEnd w:id="3561"/>
      <w:bookmarkEnd w:id="3562"/>
      <w:bookmarkEnd w:id="3563"/>
      <w:bookmarkEnd w:id="3564"/>
      <w:bookmarkEnd w:id="3565"/>
      <w:bookmarkEnd w:id="3566"/>
      <w:bookmarkEnd w:id="3567"/>
      <w:bookmarkEnd w:id="3568"/>
    </w:p>
    <w:p w14:paraId="4F155220" w14:textId="77777777" w:rsidR="00C57672" w:rsidRPr="00E11EA5" w:rsidRDefault="00C57672" w:rsidP="00C57672">
      <w:pPr>
        <w:pStyle w:val="Heading5"/>
      </w:pPr>
      <w:bookmarkStart w:id="3569" w:name="_Toc32332238"/>
      <w:bookmarkStart w:id="3570" w:name="_Toc37430155"/>
      <w:bookmarkStart w:id="3571" w:name="_Toc43739258"/>
      <w:bookmarkStart w:id="3572" w:name="_Toc46347019"/>
      <w:bookmarkStart w:id="3573" w:name="_Toc53165958"/>
      <w:bookmarkStart w:id="3574" w:name="_Toc53166653"/>
      <w:bookmarkStart w:id="3575" w:name="_Toc53167347"/>
      <w:bookmarkStart w:id="3576" w:name="_Toc61130585"/>
      <w:bookmarkStart w:id="3577" w:name="_Toc61131311"/>
      <w:bookmarkStart w:id="3578" w:name="_Toc61188153"/>
      <w:r w:rsidRPr="00E11EA5">
        <w:rPr>
          <w:lang w:eastAsia="sv-SE"/>
        </w:rPr>
        <w:t>10.2.</w:t>
      </w:r>
      <w:r w:rsidRPr="00E11EA5">
        <w:t>2</w:t>
      </w:r>
      <w:r w:rsidRPr="00E11EA5">
        <w:rPr>
          <w:lang w:eastAsia="sv-SE"/>
        </w:rPr>
        <w:t>.2.1</w:t>
      </w:r>
      <w:r w:rsidRPr="00E11EA5">
        <w:rPr>
          <w:lang w:eastAsia="sv-SE"/>
        </w:rPr>
        <w:tab/>
      </w:r>
      <w:r w:rsidRPr="00E11EA5">
        <w:t>Stage 1: Calibration</w:t>
      </w:r>
      <w:bookmarkEnd w:id="3569"/>
      <w:bookmarkEnd w:id="3570"/>
      <w:bookmarkEnd w:id="3571"/>
      <w:bookmarkEnd w:id="3572"/>
      <w:bookmarkEnd w:id="3573"/>
      <w:bookmarkEnd w:id="3574"/>
      <w:bookmarkEnd w:id="3575"/>
      <w:bookmarkEnd w:id="3576"/>
      <w:bookmarkEnd w:id="3577"/>
      <w:bookmarkEnd w:id="3578"/>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3579" w:name="_Toc32332239"/>
      <w:bookmarkStart w:id="3580" w:name="_Toc37430156"/>
      <w:bookmarkStart w:id="3581" w:name="_Toc43739259"/>
      <w:bookmarkStart w:id="3582" w:name="_Toc46347020"/>
      <w:bookmarkStart w:id="3583" w:name="_Toc53165959"/>
      <w:bookmarkStart w:id="3584" w:name="_Toc53166654"/>
      <w:bookmarkStart w:id="3585" w:name="_Toc53167348"/>
      <w:bookmarkStart w:id="3586" w:name="_Toc61130586"/>
      <w:bookmarkStart w:id="3587" w:name="_Toc61131312"/>
      <w:bookmarkStart w:id="3588" w:name="_Toc61188154"/>
      <w:r w:rsidRPr="00E11EA5">
        <w:rPr>
          <w:lang w:eastAsia="sv-SE"/>
        </w:rPr>
        <w:t>10.2.</w:t>
      </w:r>
      <w:r w:rsidRPr="00E11EA5">
        <w:t>2</w:t>
      </w:r>
      <w:r w:rsidRPr="00E11EA5">
        <w:rPr>
          <w:lang w:eastAsia="sv-SE"/>
        </w:rPr>
        <w:t>.2.2</w:t>
      </w:r>
      <w:r w:rsidRPr="00E11EA5">
        <w:rPr>
          <w:lang w:eastAsia="sv-SE"/>
        </w:rPr>
        <w:tab/>
      </w:r>
      <w:r w:rsidRPr="00E11EA5">
        <w:t>Stage 2: BS measurement</w:t>
      </w:r>
      <w:bookmarkEnd w:id="3579"/>
      <w:bookmarkEnd w:id="3580"/>
      <w:bookmarkEnd w:id="3581"/>
      <w:bookmarkEnd w:id="3582"/>
      <w:bookmarkEnd w:id="3583"/>
      <w:bookmarkEnd w:id="3584"/>
      <w:bookmarkEnd w:id="3585"/>
      <w:bookmarkEnd w:id="3586"/>
      <w:bookmarkEnd w:id="3587"/>
      <w:bookmarkEnd w:id="3588"/>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3589" w:name="_Toc32332240"/>
      <w:bookmarkStart w:id="3590" w:name="_Toc37430157"/>
      <w:bookmarkStart w:id="3591" w:name="_Toc43739260"/>
      <w:bookmarkStart w:id="3592" w:name="_Toc46347021"/>
      <w:bookmarkStart w:id="3593" w:name="_Toc53165960"/>
      <w:bookmarkStart w:id="3594" w:name="_Toc53166655"/>
      <w:bookmarkStart w:id="3595" w:name="_Toc53167349"/>
      <w:bookmarkStart w:id="3596" w:name="_Toc61130587"/>
      <w:bookmarkStart w:id="3597" w:name="_Toc61131313"/>
      <w:bookmarkStart w:id="3598" w:name="_Toc6118815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3589"/>
      <w:bookmarkEnd w:id="3590"/>
      <w:bookmarkEnd w:id="3591"/>
      <w:bookmarkEnd w:id="3592"/>
      <w:bookmarkEnd w:id="3593"/>
      <w:bookmarkEnd w:id="3594"/>
      <w:bookmarkEnd w:id="3595"/>
      <w:bookmarkEnd w:id="3596"/>
      <w:bookmarkEnd w:id="3597"/>
      <w:bookmarkEnd w:id="359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3599" w:name="_Toc32332241"/>
      <w:bookmarkStart w:id="3600" w:name="_Toc37430158"/>
    </w:p>
    <w:p w14:paraId="18BA5DF7" w14:textId="77777777" w:rsidR="00C57672" w:rsidRPr="00E11EA5" w:rsidRDefault="00C57672" w:rsidP="00C57672">
      <w:pPr>
        <w:pStyle w:val="Heading4"/>
        <w:rPr>
          <w:lang w:eastAsia="sv-SE"/>
        </w:rPr>
      </w:pPr>
      <w:bookmarkStart w:id="3601" w:name="_Toc43739261"/>
      <w:bookmarkStart w:id="3602" w:name="_Toc46347022"/>
      <w:bookmarkStart w:id="3603" w:name="_Toc53165961"/>
      <w:bookmarkStart w:id="3604" w:name="_Toc53166656"/>
      <w:bookmarkStart w:id="3605" w:name="_Toc53167350"/>
      <w:bookmarkStart w:id="3606" w:name="_Toc61130588"/>
      <w:bookmarkStart w:id="3607" w:name="_Toc61131314"/>
      <w:bookmarkStart w:id="3608" w:name="_Toc6118815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3599"/>
      <w:bookmarkEnd w:id="3600"/>
      <w:bookmarkEnd w:id="3601"/>
      <w:bookmarkEnd w:id="3602"/>
      <w:bookmarkEnd w:id="3603"/>
      <w:bookmarkEnd w:id="3604"/>
      <w:bookmarkEnd w:id="3605"/>
      <w:bookmarkEnd w:id="3606"/>
      <w:bookmarkEnd w:id="3607"/>
      <w:bookmarkEnd w:id="360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C57672" w:rsidRPr="00DA2979" w:rsidRDefault="00C57672" w:rsidP="009C163B">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C57672" w:rsidRPr="00DA2979" w:rsidRDefault="00C57672" w:rsidP="009C163B">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7E85F9A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A2D81D6"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C57672" w:rsidRPr="00DA2979" w:rsidRDefault="00C57672" w:rsidP="009C163B">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0DFF24F9"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9D615F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3609" w:name="_Toc32332242"/>
      <w:bookmarkStart w:id="3610" w:name="_Toc37430159"/>
      <w:bookmarkStart w:id="3611" w:name="_Toc43739262"/>
      <w:bookmarkStart w:id="3612" w:name="_Toc46347023"/>
      <w:bookmarkStart w:id="3613" w:name="_Toc53165962"/>
      <w:bookmarkStart w:id="3614" w:name="_Toc53166657"/>
      <w:bookmarkStart w:id="3615" w:name="_Toc53167351"/>
      <w:bookmarkStart w:id="3616" w:name="_Toc61130589"/>
      <w:bookmarkStart w:id="3617" w:name="_Toc61131315"/>
      <w:bookmarkStart w:id="3618" w:name="_Toc6118815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3609"/>
      <w:bookmarkEnd w:id="3610"/>
      <w:bookmarkEnd w:id="3611"/>
      <w:bookmarkEnd w:id="3612"/>
      <w:bookmarkEnd w:id="3613"/>
      <w:bookmarkEnd w:id="3614"/>
      <w:bookmarkEnd w:id="3615"/>
      <w:bookmarkEnd w:id="3616"/>
      <w:bookmarkEnd w:id="3617"/>
      <w:bookmarkEnd w:id="3618"/>
    </w:p>
    <w:p w14:paraId="4322988C" w14:textId="77777777" w:rsidR="00C57672" w:rsidRPr="00E11EA5" w:rsidRDefault="00C57672" w:rsidP="00C57672">
      <w:pPr>
        <w:pStyle w:val="Heading4"/>
        <w:rPr>
          <w:lang w:eastAsia="sv-SE"/>
        </w:rPr>
      </w:pPr>
      <w:bookmarkStart w:id="3619" w:name="_Toc32332243"/>
      <w:bookmarkStart w:id="3620" w:name="_Toc37430160"/>
      <w:bookmarkStart w:id="3621" w:name="_Toc43739263"/>
      <w:bookmarkStart w:id="3622" w:name="_Toc46347024"/>
      <w:bookmarkStart w:id="3623" w:name="_Toc53165963"/>
      <w:bookmarkStart w:id="3624" w:name="_Toc53166658"/>
      <w:bookmarkStart w:id="3625" w:name="_Toc53167352"/>
      <w:bookmarkStart w:id="3626" w:name="_Toc61130590"/>
      <w:bookmarkStart w:id="3627" w:name="_Toc61131316"/>
      <w:bookmarkStart w:id="3628" w:name="_Toc61188158"/>
      <w:r w:rsidRPr="00E11EA5">
        <w:rPr>
          <w:lang w:eastAsia="sv-SE"/>
        </w:rPr>
        <w:t>10.2.</w:t>
      </w:r>
      <w:r w:rsidRPr="00E11EA5">
        <w:t>3</w:t>
      </w:r>
      <w:r w:rsidRPr="00E11EA5">
        <w:rPr>
          <w:lang w:eastAsia="sv-SE"/>
        </w:rPr>
        <w:t>.1</w:t>
      </w:r>
      <w:r w:rsidRPr="00E11EA5">
        <w:rPr>
          <w:lang w:eastAsia="sv-SE"/>
        </w:rPr>
        <w:tab/>
        <w:t>Measurement system description</w:t>
      </w:r>
      <w:bookmarkEnd w:id="3619"/>
      <w:bookmarkEnd w:id="3620"/>
      <w:bookmarkEnd w:id="3621"/>
      <w:bookmarkEnd w:id="3622"/>
      <w:bookmarkEnd w:id="3623"/>
      <w:bookmarkEnd w:id="3624"/>
      <w:bookmarkEnd w:id="3625"/>
      <w:bookmarkEnd w:id="3626"/>
      <w:bookmarkEnd w:id="3627"/>
      <w:bookmarkEnd w:id="3628"/>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629" w:name="_Toc32332244"/>
      <w:bookmarkStart w:id="3630" w:name="_Toc37430161"/>
      <w:bookmarkStart w:id="3631" w:name="_Toc43739264"/>
      <w:bookmarkStart w:id="3632" w:name="_Toc46347025"/>
      <w:bookmarkStart w:id="3633" w:name="_Toc53165964"/>
      <w:bookmarkStart w:id="3634" w:name="_Toc53166659"/>
      <w:bookmarkStart w:id="3635" w:name="_Toc53167353"/>
    </w:p>
    <w:p w14:paraId="2592B1F5" w14:textId="77777777" w:rsidR="00C57672" w:rsidRPr="00E11EA5" w:rsidRDefault="00C57672" w:rsidP="00C57672">
      <w:pPr>
        <w:pStyle w:val="Heading4"/>
        <w:rPr>
          <w:lang w:eastAsia="sv-SE"/>
        </w:rPr>
      </w:pPr>
      <w:bookmarkStart w:id="3636" w:name="_Toc61130591"/>
      <w:bookmarkStart w:id="3637" w:name="_Toc61131317"/>
      <w:bookmarkStart w:id="3638" w:name="_Toc61188159"/>
      <w:r w:rsidRPr="00E11EA5">
        <w:rPr>
          <w:lang w:eastAsia="sv-SE"/>
        </w:rPr>
        <w:t>10.2.3.2</w:t>
      </w:r>
      <w:r w:rsidRPr="00E11EA5">
        <w:rPr>
          <w:lang w:eastAsia="sv-SE"/>
        </w:rPr>
        <w:tab/>
        <w:t xml:space="preserve">Test </w:t>
      </w:r>
      <w:r w:rsidRPr="00E11EA5">
        <w:t>procedure</w:t>
      </w:r>
      <w:bookmarkEnd w:id="3629"/>
      <w:bookmarkEnd w:id="3630"/>
      <w:bookmarkEnd w:id="3631"/>
      <w:bookmarkEnd w:id="3632"/>
      <w:bookmarkEnd w:id="3633"/>
      <w:bookmarkEnd w:id="3634"/>
      <w:bookmarkEnd w:id="3635"/>
      <w:bookmarkEnd w:id="3636"/>
      <w:bookmarkEnd w:id="3637"/>
      <w:bookmarkEnd w:id="3638"/>
    </w:p>
    <w:p w14:paraId="07C1D3F5" w14:textId="77777777" w:rsidR="00C57672" w:rsidRPr="00E11EA5" w:rsidRDefault="00C57672" w:rsidP="00C57672">
      <w:pPr>
        <w:pStyle w:val="Heading5"/>
        <w:rPr>
          <w:lang w:eastAsia="sv-SE"/>
        </w:rPr>
      </w:pPr>
      <w:bookmarkStart w:id="3639" w:name="_Toc32332245"/>
      <w:bookmarkStart w:id="3640" w:name="_Toc37430162"/>
      <w:bookmarkStart w:id="3641" w:name="_Toc43739265"/>
      <w:bookmarkStart w:id="3642" w:name="_Toc46347026"/>
      <w:bookmarkStart w:id="3643" w:name="_Toc53165965"/>
      <w:bookmarkStart w:id="3644" w:name="_Toc53166660"/>
      <w:bookmarkStart w:id="3645" w:name="_Toc53167354"/>
      <w:bookmarkStart w:id="3646" w:name="_Toc61130592"/>
      <w:bookmarkStart w:id="3647" w:name="_Toc61131318"/>
      <w:bookmarkStart w:id="3648" w:name="_Toc61188160"/>
      <w:r w:rsidRPr="00E11EA5">
        <w:rPr>
          <w:lang w:eastAsia="sv-SE"/>
        </w:rPr>
        <w:t>10.2.3.2.1</w:t>
      </w:r>
      <w:r w:rsidRPr="00E11EA5">
        <w:rPr>
          <w:lang w:eastAsia="sv-SE"/>
        </w:rPr>
        <w:tab/>
      </w:r>
      <w:r w:rsidRPr="00E11EA5">
        <w:t xml:space="preserve">Stage 1: </w:t>
      </w:r>
      <w:r w:rsidRPr="00E11EA5">
        <w:rPr>
          <w:lang w:eastAsia="sv-SE"/>
        </w:rPr>
        <w:t>Calibration</w:t>
      </w:r>
      <w:bookmarkEnd w:id="3639"/>
      <w:bookmarkEnd w:id="3640"/>
      <w:bookmarkEnd w:id="3641"/>
      <w:bookmarkEnd w:id="3642"/>
      <w:bookmarkEnd w:id="3643"/>
      <w:bookmarkEnd w:id="3644"/>
      <w:bookmarkEnd w:id="3645"/>
      <w:bookmarkEnd w:id="3646"/>
      <w:bookmarkEnd w:id="3647"/>
      <w:bookmarkEnd w:id="3648"/>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3649" w:name="_Toc32332246"/>
      <w:bookmarkStart w:id="3650" w:name="_Toc37430163"/>
      <w:bookmarkStart w:id="3651" w:name="_Toc43739266"/>
      <w:bookmarkStart w:id="3652" w:name="_Toc46347027"/>
      <w:bookmarkStart w:id="3653" w:name="_Toc53165966"/>
      <w:bookmarkStart w:id="3654" w:name="_Toc53166661"/>
      <w:bookmarkStart w:id="3655" w:name="_Toc53167355"/>
      <w:bookmarkStart w:id="3656" w:name="_Toc61130593"/>
      <w:bookmarkStart w:id="3657" w:name="_Toc61131319"/>
      <w:bookmarkStart w:id="3658" w:name="_Toc61188161"/>
      <w:r w:rsidRPr="00E11EA5">
        <w:rPr>
          <w:lang w:eastAsia="sv-SE"/>
        </w:rPr>
        <w:t>10.2.3.2.2</w:t>
      </w:r>
      <w:r w:rsidRPr="00E11EA5">
        <w:rPr>
          <w:lang w:eastAsia="sv-SE"/>
        </w:rPr>
        <w:tab/>
      </w:r>
      <w:r w:rsidRPr="00E11EA5">
        <w:t xml:space="preserve">Stage 2: BS </w:t>
      </w:r>
      <w:r w:rsidRPr="00E11EA5">
        <w:rPr>
          <w:lang w:eastAsia="sv-SE"/>
        </w:rPr>
        <w:t>measurement</w:t>
      </w:r>
      <w:bookmarkEnd w:id="3649"/>
      <w:bookmarkEnd w:id="3650"/>
      <w:bookmarkEnd w:id="3651"/>
      <w:bookmarkEnd w:id="3652"/>
      <w:bookmarkEnd w:id="3653"/>
      <w:bookmarkEnd w:id="3654"/>
      <w:bookmarkEnd w:id="3655"/>
      <w:bookmarkEnd w:id="3656"/>
      <w:bookmarkEnd w:id="3657"/>
      <w:bookmarkEnd w:id="3658"/>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3659" w:name="_Toc32332247"/>
      <w:bookmarkStart w:id="3660" w:name="_Toc37430164"/>
      <w:bookmarkStart w:id="3661" w:name="_Toc43739267"/>
      <w:bookmarkStart w:id="3662" w:name="_Toc46347028"/>
      <w:bookmarkStart w:id="3663" w:name="_Toc53165967"/>
      <w:bookmarkStart w:id="3664" w:name="_Toc53166662"/>
      <w:bookmarkStart w:id="3665" w:name="_Toc53167356"/>
      <w:bookmarkStart w:id="3666" w:name="_Toc61130594"/>
      <w:bookmarkStart w:id="3667" w:name="_Toc61131320"/>
      <w:bookmarkStart w:id="3668" w:name="_Toc61188162"/>
      <w:r w:rsidRPr="00E11EA5">
        <w:t>10.2.3.3</w:t>
      </w:r>
      <w:r w:rsidRPr="00E11EA5">
        <w:tab/>
        <w:t>MU value derivation, FR1</w:t>
      </w:r>
      <w:bookmarkEnd w:id="3659"/>
      <w:bookmarkEnd w:id="3660"/>
      <w:bookmarkEnd w:id="3661"/>
      <w:bookmarkEnd w:id="3662"/>
      <w:bookmarkEnd w:id="3663"/>
      <w:bookmarkEnd w:id="3664"/>
      <w:bookmarkEnd w:id="3665"/>
      <w:bookmarkEnd w:id="3666"/>
      <w:bookmarkEnd w:id="3667"/>
      <w:bookmarkEnd w:id="3668"/>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3669" w:name="_Toc32332248"/>
      <w:bookmarkStart w:id="3670" w:name="_Toc37430165"/>
      <w:bookmarkStart w:id="3671" w:name="_Toc43739268"/>
      <w:bookmarkStart w:id="3672" w:name="_Toc46347029"/>
      <w:bookmarkStart w:id="3673" w:name="_Toc53165968"/>
      <w:bookmarkStart w:id="3674" w:name="_Toc53166663"/>
      <w:bookmarkStart w:id="3675" w:name="_Toc53167357"/>
      <w:bookmarkStart w:id="3676" w:name="_Toc61130595"/>
      <w:bookmarkStart w:id="3677" w:name="_Toc61131321"/>
      <w:bookmarkStart w:id="3678" w:name="_Toc6118816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3669"/>
      <w:bookmarkEnd w:id="3670"/>
      <w:bookmarkEnd w:id="3671"/>
      <w:bookmarkEnd w:id="3672"/>
      <w:bookmarkEnd w:id="3673"/>
      <w:bookmarkEnd w:id="3674"/>
      <w:bookmarkEnd w:id="3675"/>
      <w:bookmarkEnd w:id="3676"/>
      <w:bookmarkEnd w:id="3677"/>
      <w:bookmarkEnd w:id="3678"/>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C57672" w:rsidRPr="00DA2979"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C57672" w:rsidRPr="00DA2979" w:rsidRDefault="00C57672" w:rsidP="009C163B">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1A1EADA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06E7119C"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C57672" w:rsidRPr="00DA2979" w:rsidRDefault="00C57672" w:rsidP="009C163B">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7D4E5B7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11BFF51F"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3679" w:name="_Toc32332249"/>
      <w:bookmarkStart w:id="3680" w:name="_Toc37430166"/>
      <w:bookmarkStart w:id="3681" w:name="_Toc43739269"/>
      <w:bookmarkStart w:id="3682" w:name="_Toc46347030"/>
      <w:bookmarkStart w:id="3683" w:name="_Toc53165969"/>
      <w:bookmarkStart w:id="3684" w:name="_Toc53166664"/>
      <w:bookmarkStart w:id="3685" w:name="_Toc53167358"/>
      <w:bookmarkStart w:id="3686" w:name="_Toc61130596"/>
      <w:bookmarkStart w:id="3687" w:name="_Toc61131322"/>
      <w:bookmarkStart w:id="3688" w:name="_Toc61188164"/>
      <w:r w:rsidRPr="00E11EA5">
        <w:rPr>
          <w:lang w:eastAsia="sv-SE"/>
        </w:rPr>
        <w:t>10.2.4</w:t>
      </w:r>
      <w:r w:rsidRPr="00E11EA5">
        <w:rPr>
          <w:lang w:eastAsia="sv-SE"/>
        </w:rPr>
        <w:tab/>
        <w:t>One Dimensional Compact Range</w:t>
      </w:r>
      <w:bookmarkStart w:id="3689" w:name="_Toc32332250"/>
      <w:bookmarkStart w:id="3690" w:name="_Toc37430167"/>
      <w:bookmarkStart w:id="3691" w:name="_Toc43739270"/>
      <w:bookmarkStart w:id="3692" w:name="_Toc46347031"/>
      <w:bookmarkStart w:id="3693" w:name="_Toc53165970"/>
      <w:bookmarkStart w:id="3694" w:name="_Toc53166665"/>
      <w:bookmarkStart w:id="3695" w:name="_Toc53167359"/>
      <w:bookmarkEnd w:id="3679"/>
      <w:bookmarkEnd w:id="3680"/>
      <w:bookmarkEnd w:id="3681"/>
      <w:bookmarkEnd w:id="3682"/>
      <w:bookmarkEnd w:id="3683"/>
      <w:bookmarkEnd w:id="3684"/>
      <w:bookmarkEnd w:id="3685"/>
      <w:bookmarkEnd w:id="3686"/>
      <w:bookmarkEnd w:id="3687"/>
      <w:bookmarkEnd w:id="3688"/>
    </w:p>
    <w:p w14:paraId="70D6518A" w14:textId="77777777" w:rsidR="00C57672" w:rsidRPr="00E11EA5" w:rsidRDefault="00C57672" w:rsidP="00C57672">
      <w:pPr>
        <w:pStyle w:val="Heading4"/>
        <w:rPr>
          <w:lang w:eastAsia="sv-SE"/>
        </w:rPr>
      </w:pPr>
      <w:bookmarkStart w:id="3696" w:name="_Toc61130597"/>
      <w:bookmarkStart w:id="3697" w:name="_Toc61131323"/>
      <w:bookmarkStart w:id="3698" w:name="_Toc61188165"/>
      <w:r w:rsidRPr="00E11EA5">
        <w:rPr>
          <w:lang w:eastAsia="sv-SE"/>
        </w:rPr>
        <w:t>10.2.</w:t>
      </w:r>
      <w:r w:rsidRPr="00E11EA5">
        <w:t>4</w:t>
      </w:r>
      <w:r w:rsidRPr="00E11EA5">
        <w:rPr>
          <w:lang w:eastAsia="sv-SE"/>
        </w:rPr>
        <w:t>.1</w:t>
      </w:r>
      <w:r w:rsidRPr="00E11EA5">
        <w:rPr>
          <w:lang w:eastAsia="sv-SE"/>
        </w:rPr>
        <w:tab/>
        <w:t>Measurement system description</w:t>
      </w:r>
      <w:bookmarkEnd w:id="3689"/>
      <w:bookmarkEnd w:id="3690"/>
      <w:bookmarkEnd w:id="3691"/>
      <w:bookmarkEnd w:id="3692"/>
      <w:bookmarkEnd w:id="3693"/>
      <w:bookmarkEnd w:id="3694"/>
      <w:bookmarkEnd w:id="3695"/>
      <w:bookmarkEnd w:id="3696"/>
      <w:bookmarkEnd w:id="3697"/>
      <w:bookmarkEnd w:id="3698"/>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3699" w:name="_Toc32332251"/>
      <w:bookmarkStart w:id="3700" w:name="_Toc37430168"/>
      <w:bookmarkStart w:id="3701" w:name="_Toc43739271"/>
      <w:bookmarkStart w:id="3702" w:name="_Toc46347032"/>
      <w:bookmarkStart w:id="3703" w:name="_Toc53165971"/>
      <w:bookmarkStart w:id="3704" w:name="_Toc53166666"/>
      <w:bookmarkStart w:id="3705" w:name="_Toc53167360"/>
    </w:p>
    <w:p w14:paraId="381F99D9" w14:textId="77777777" w:rsidR="00C57672" w:rsidRPr="00E11EA5" w:rsidRDefault="00C57672" w:rsidP="00C57672">
      <w:pPr>
        <w:pStyle w:val="Heading4"/>
        <w:rPr>
          <w:lang w:eastAsia="sv-SE"/>
        </w:rPr>
      </w:pPr>
      <w:bookmarkStart w:id="3706" w:name="_Toc61130598"/>
      <w:bookmarkStart w:id="3707" w:name="_Toc61131324"/>
      <w:bookmarkStart w:id="3708" w:name="_Toc61188166"/>
      <w:r w:rsidRPr="00E11EA5">
        <w:rPr>
          <w:lang w:eastAsia="sv-SE"/>
        </w:rPr>
        <w:t>10.2.4.2</w:t>
      </w:r>
      <w:r w:rsidRPr="00E11EA5">
        <w:rPr>
          <w:lang w:eastAsia="sv-SE"/>
        </w:rPr>
        <w:tab/>
        <w:t xml:space="preserve">Test </w:t>
      </w:r>
      <w:r w:rsidRPr="00E11EA5">
        <w:t>procedure</w:t>
      </w:r>
      <w:bookmarkEnd w:id="3699"/>
      <w:bookmarkEnd w:id="3700"/>
      <w:bookmarkEnd w:id="3701"/>
      <w:bookmarkEnd w:id="3702"/>
      <w:bookmarkEnd w:id="3703"/>
      <w:bookmarkEnd w:id="3704"/>
      <w:bookmarkEnd w:id="3705"/>
      <w:bookmarkEnd w:id="3706"/>
      <w:bookmarkEnd w:id="3707"/>
      <w:bookmarkEnd w:id="3708"/>
    </w:p>
    <w:p w14:paraId="2F5DEE81" w14:textId="77777777" w:rsidR="00C57672" w:rsidRPr="00E11EA5" w:rsidRDefault="00C57672" w:rsidP="00C57672">
      <w:pPr>
        <w:pStyle w:val="Heading5"/>
        <w:rPr>
          <w:lang w:eastAsia="sv-SE"/>
        </w:rPr>
      </w:pPr>
      <w:bookmarkStart w:id="3709" w:name="_Toc32332252"/>
      <w:bookmarkStart w:id="3710" w:name="_Toc37430169"/>
      <w:bookmarkStart w:id="3711" w:name="_Toc43739272"/>
      <w:bookmarkStart w:id="3712" w:name="_Toc46347033"/>
      <w:bookmarkStart w:id="3713" w:name="_Toc53165972"/>
      <w:bookmarkStart w:id="3714" w:name="_Toc53166667"/>
      <w:bookmarkStart w:id="3715" w:name="_Toc53167361"/>
      <w:bookmarkStart w:id="3716" w:name="_Toc61130599"/>
      <w:bookmarkStart w:id="3717" w:name="_Toc61131325"/>
      <w:bookmarkStart w:id="3718" w:name="_Toc61188167"/>
      <w:r w:rsidRPr="00E11EA5">
        <w:rPr>
          <w:lang w:eastAsia="sv-SE"/>
        </w:rPr>
        <w:t>10.2.4.2.1</w:t>
      </w:r>
      <w:r w:rsidRPr="00E11EA5">
        <w:rPr>
          <w:lang w:eastAsia="sv-SE"/>
        </w:rPr>
        <w:tab/>
      </w:r>
      <w:r w:rsidRPr="00E11EA5">
        <w:t xml:space="preserve">Stage 1: </w:t>
      </w:r>
      <w:r w:rsidRPr="00E11EA5">
        <w:rPr>
          <w:lang w:eastAsia="sv-SE"/>
        </w:rPr>
        <w:t>Calibration</w:t>
      </w:r>
      <w:bookmarkEnd w:id="3709"/>
      <w:bookmarkEnd w:id="3710"/>
      <w:bookmarkEnd w:id="3711"/>
      <w:bookmarkEnd w:id="3712"/>
      <w:bookmarkEnd w:id="3713"/>
      <w:bookmarkEnd w:id="3714"/>
      <w:bookmarkEnd w:id="3715"/>
      <w:bookmarkEnd w:id="3716"/>
      <w:bookmarkEnd w:id="3717"/>
      <w:bookmarkEnd w:id="3718"/>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3719" w:name="_Toc32332253"/>
      <w:bookmarkStart w:id="3720" w:name="_Toc37430170"/>
      <w:bookmarkStart w:id="3721" w:name="_Toc43739273"/>
      <w:bookmarkStart w:id="3722" w:name="_Toc46347034"/>
      <w:bookmarkStart w:id="3723" w:name="_Toc53165973"/>
      <w:bookmarkStart w:id="3724" w:name="_Toc53166668"/>
      <w:bookmarkStart w:id="3725" w:name="_Toc53167362"/>
      <w:bookmarkStart w:id="3726" w:name="_Toc61130600"/>
      <w:bookmarkStart w:id="3727" w:name="_Toc61131326"/>
      <w:bookmarkStart w:id="3728" w:name="_Toc61188168"/>
      <w:r w:rsidRPr="00E11EA5">
        <w:rPr>
          <w:lang w:eastAsia="sv-SE"/>
        </w:rPr>
        <w:t>10.2.4.2.2</w:t>
      </w:r>
      <w:r w:rsidRPr="00E11EA5">
        <w:rPr>
          <w:lang w:eastAsia="sv-SE"/>
        </w:rPr>
        <w:tab/>
        <w:t>Stage 2: BS measurement</w:t>
      </w:r>
      <w:bookmarkEnd w:id="3719"/>
      <w:bookmarkEnd w:id="3720"/>
      <w:bookmarkEnd w:id="3721"/>
      <w:bookmarkEnd w:id="3722"/>
      <w:bookmarkEnd w:id="3723"/>
      <w:bookmarkEnd w:id="3724"/>
      <w:bookmarkEnd w:id="3725"/>
      <w:bookmarkEnd w:id="3726"/>
      <w:bookmarkEnd w:id="3727"/>
      <w:bookmarkEnd w:id="3728"/>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3729" w:name="_Toc32332254"/>
      <w:bookmarkStart w:id="3730" w:name="_Toc37430171"/>
      <w:bookmarkStart w:id="3731" w:name="_Toc43739274"/>
      <w:bookmarkStart w:id="3732" w:name="_Toc46347035"/>
      <w:bookmarkStart w:id="3733" w:name="_Toc53165974"/>
      <w:bookmarkStart w:id="3734" w:name="_Toc53166669"/>
      <w:bookmarkStart w:id="3735" w:name="_Toc53167363"/>
      <w:bookmarkStart w:id="3736" w:name="_Toc61130601"/>
      <w:bookmarkStart w:id="3737" w:name="_Toc61131327"/>
      <w:bookmarkStart w:id="3738" w:name="_Toc61188169"/>
      <w:r w:rsidRPr="00E11EA5">
        <w:rPr>
          <w:lang w:eastAsia="sv-SE"/>
        </w:rPr>
        <w:t>10.2.4.3</w:t>
      </w:r>
      <w:r w:rsidRPr="00E11EA5">
        <w:rPr>
          <w:lang w:eastAsia="sv-SE"/>
        </w:rPr>
        <w:tab/>
      </w:r>
      <w:r w:rsidRPr="00E11EA5">
        <w:t>MU value derivation, FR1</w:t>
      </w:r>
      <w:bookmarkEnd w:id="3729"/>
      <w:bookmarkEnd w:id="3730"/>
      <w:bookmarkEnd w:id="3731"/>
      <w:bookmarkEnd w:id="3732"/>
      <w:bookmarkEnd w:id="3733"/>
      <w:bookmarkEnd w:id="3734"/>
      <w:bookmarkEnd w:id="3735"/>
      <w:bookmarkEnd w:id="3736"/>
      <w:bookmarkEnd w:id="3737"/>
      <w:bookmarkEnd w:id="3738"/>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3739" w:name="_Toc32332255"/>
      <w:bookmarkStart w:id="3740" w:name="_Toc37430172"/>
      <w:bookmarkStart w:id="3741" w:name="_Toc43739275"/>
      <w:bookmarkStart w:id="3742" w:name="_Toc46347036"/>
      <w:bookmarkStart w:id="3743" w:name="_Toc53165975"/>
      <w:bookmarkStart w:id="3744" w:name="_Toc53166670"/>
      <w:bookmarkStart w:id="3745" w:name="_Toc53167364"/>
      <w:bookmarkStart w:id="3746" w:name="_Toc61130602"/>
      <w:bookmarkStart w:id="3747" w:name="_Toc61131328"/>
      <w:bookmarkStart w:id="3748" w:name="_Toc61188170"/>
      <w:r w:rsidRPr="00E11EA5">
        <w:t>10.2.5</w:t>
      </w:r>
      <w:r w:rsidRPr="00E11EA5">
        <w:tab/>
        <w:t>Near Field Test range</w:t>
      </w:r>
      <w:bookmarkEnd w:id="3739"/>
      <w:bookmarkEnd w:id="3740"/>
      <w:bookmarkEnd w:id="3741"/>
      <w:bookmarkEnd w:id="3742"/>
      <w:bookmarkEnd w:id="3743"/>
      <w:bookmarkEnd w:id="3744"/>
      <w:bookmarkEnd w:id="3745"/>
      <w:bookmarkEnd w:id="3746"/>
      <w:bookmarkEnd w:id="3747"/>
      <w:bookmarkEnd w:id="3748"/>
    </w:p>
    <w:p w14:paraId="0BC251F8" w14:textId="77777777" w:rsidR="00C57672" w:rsidRPr="00E11EA5" w:rsidRDefault="00C57672" w:rsidP="00C57672">
      <w:pPr>
        <w:pStyle w:val="Heading4"/>
        <w:rPr>
          <w:lang w:eastAsia="sv-SE"/>
        </w:rPr>
      </w:pPr>
      <w:bookmarkStart w:id="3749" w:name="_Toc32332256"/>
      <w:bookmarkStart w:id="3750" w:name="_Toc37430173"/>
      <w:bookmarkStart w:id="3751" w:name="_Toc43739276"/>
      <w:bookmarkStart w:id="3752" w:name="_Toc46347037"/>
      <w:bookmarkStart w:id="3753" w:name="_Toc53165976"/>
      <w:bookmarkStart w:id="3754" w:name="_Toc53166671"/>
      <w:bookmarkStart w:id="3755" w:name="_Toc53167365"/>
      <w:bookmarkStart w:id="3756" w:name="_Toc61130603"/>
      <w:bookmarkStart w:id="3757" w:name="_Toc61131329"/>
      <w:bookmarkStart w:id="3758" w:name="_Toc61188171"/>
      <w:r w:rsidRPr="00E11EA5">
        <w:rPr>
          <w:lang w:eastAsia="sv-SE"/>
        </w:rPr>
        <w:t>10.2.5.1</w:t>
      </w:r>
      <w:r w:rsidRPr="00E11EA5">
        <w:rPr>
          <w:lang w:eastAsia="sv-SE"/>
        </w:rPr>
        <w:tab/>
        <w:t>Measurement system description</w:t>
      </w:r>
      <w:bookmarkEnd w:id="3749"/>
      <w:bookmarkEnd w:id="3750"/>
      <w:bookmarkEnd w:id="3751"/>
      <w:bookmarkEnd w:id="3752"/>
      <w:bookmarkEnd w:id="3753"/>
      <w:bookmarkEnd w:id="3754"/>
      <w:bookmarkEnd w:id="3755"/>
      <w:bookmarkEnd w:id="3756"/>
      <w:bookmarkEnd w:id="3757"/>
      <w:bookmarkEnd w:id="3758"/>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3759" w:name="_Toc32332257"/>
      <w:bookmarkStart w:id="3760" w:name="_Toc37430174"/>
      <w:bookmarkStart w:id="3761" w:name="_Toc43739277"/>
      <w:bookmarkStart w:id="3762" w:name="_Toc46347038"/>
      <w:bookmarkStart w:id="3763" w:name="_Toc53165977"/>
      <w:bookmarkStart w:id="3764" w:name="_Toc53166672"/>
      <w:bookmarkStart w:id="3765" w:name="_Toc53167366"/>
    </w:p>
    <w:p w14:paraId="02C01C79" w14:textId="77777777" w:rsidR="00C57672" w:rsidRPr="00E11EA5" w:rsidRDefault="00C57672" w:rsidP="00C57672">
      <w:pPr>
        <w:pStyle w:val="Heading4"/>
        <w:rPr>
          <w:lang w:eastAsia="sv-SE"/>
        </w:rPr>
      </w:pPr>
      <w:bookmarkStart w:id="3766" w:name="_Toc61130604"/>
      <w:bookmarkStart w:id="3767" w:name="_Toc61131330"/>
      <w:bookmarkStart w:id="3768" w:name="_Toc61188172"/>
      <w:r w:rsidRPr="00E11EA5">
        <w:rPr>
          <w:lang w:eastAsia="sv-SE"/>
        </w:rPr>
        <w:t>10.2.5.2</w:t>
      </w:r>
      <w:r w:rsidRPr="00E11EA5">
        <w:rPr>
          <w:lang w:eastAsia="sv-SE"/>
        </w:rPr>
        <w:tab/>
        <w:t>Test procedure</w:t>
      </w:r>
      <w:bookmarkEnd w:id="3759"/>
      <w:bookmarkEnd w:id="3760"/>
      <w:bookmarkEnd w:id="3761"/>
      <w:bookmarkEnd w:id="3762"/>
      <w:bookmarkEnd w:id="3763"/>
      <w:bookmarkEnd w:id="3764"/>
      <w:bookmarkEnd w:id="3765"/>
      <w:bookmarkEnd w:id="3766"/>
      <w:bookmarkEnd w:id="3767"/>
      <w:bookmarkEnd w:id="3768"/>
    </w:p>
    <w:p w14:paraId="1F111212" w14:textId="77777777" w:rsidR="00C57672" w:rsidRPr="00E11EA5" w:rsidRDefault="00C57672" w:rsidP="00C57672">
      <w:pPr>
        <w:pStyle w:val="Heading5"/>
        <w:rPr>
          <w:lang w:eastAsia="sv-SE"/>
        </w:rPr>
      </w:pPr>
      <w:bookmarkStart w:id="3769" w:name="_Toc32332258"/>
      <w:bookmarkStart w:id="3770" w:name="_Toc37430175"/>
      <w:bookmarkStart w:id="3771" w:name="_Toc43739278"/>
      <w:bookmarkStart w:id="3772" w:name="_Toc46347039"/>
      <w:bookmarkStart w:id="3773" w:name="_Toc53165978"/>
      <w:bookmarkStart w:id="3774" w:name="_Toc53166673"/>
      <w:bookmarkStart w:id="3775" w:name="_Toc53167367"/>
      <w:bookmarkStart w:id="3776" w:name="_Toc61130605"/>
      <w:bookmarkStart w:id="3777" w:name="_Toc61131331"/>
      <w:bookmarkStart w:id="3778" w:name="_Toc61188173"/>
      <w:r w:rsidRPr="00E11EA5">
        <w:rPr>
          <w:lang w:eastAsia="sv-SE"/>
        </w:rPr>
        <w:t>10.2.5.2.1</w:t>
      </w:r>
      <w:r w:rsidRPr="00E11EA5">
        <w:rPr>
          <w:lang w:eastAsia="sv-SE"/>
        </w:rPr>
        <w:tab/>
      </w:r>
      <w:r w:rsidRPr="00E11EA5">
        <w:t xml:space="preserve">Stage 1: </w:t>
      </w:r>
      <w:r w:rsidRPr="00E11EA5">
        <w:rPr>
          <w:lang w:eastAsia="sv-SE"/>
        </w:rPr>
        <w:t>Calibration</w:t>
      </w:r>
      <w:bookmarkEnd w:id="3769"/>
      <w:bookmarkEnd w:id="3770"/>
      <w:bookmarkEnd w:id="3771"/>
      <w:bookmarkEnd w:id="3772"/>
      <w:bookmarkEnd w:id="3773"/>
      <w:bookmarkEnd w:id="3774"/>
      <w:bookmarkEnd w:id="3775"/>
      <w:bookmarkEnd w:id="3776"/>
      <w:bookmarkEnd w:id="3777"/>
      <w:bookmarkEnd w:id="3778"/>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3779" w:name="_Toc32332259"/>
      <w:bookmarkStart w:id="3780" w:name="_Toc37430176"/>
      <w:bookmarkStart w:id="3781" w:name="_Toc43739279"/>
      <w:bookmarkStart w:id="3782" w:name="_Toc46347040"/>
      <w:bookmarkStart w:id="3783" w:name="_Toc53165979"/>
      <w:bookmarkStart w:id="3784" w:name="_Toc53166674"/>
      <w:bookmarkStart w:id="3785" w:name="_Toc53167368"/>
      <w:bookmarkStart w:id="3786" w:name="_Toc61130606"/>
      <w:bookmarkStart w:id="3787" w:name="_Toc61131332"/>
      <w:bookmarkStart w:id="3788" w:name="_Toc61188174"/>
      <w:r w:rsidRPr="00E11EA5">
        <w:rPr>
          <w:lang w:eastAsia="sv-SE"/>
        </w:rPr>
        <w:t>10.2.5.2.2</w:t>
      </w:r>
      <w:r w:rsidRPr="00E11EA5">
        <w:rPr>
          <w:lang w:eastAsia="sv-SE"/>
        </w:rPr>
        <w:tab/>
      </w:r>
      <w:r w:rsidRPr="00E11EA5">
        <w:t xml:space="preserve">Stage 2: </w:t>
      </w:r>
      <w:r w:rsidRPr="00E11EA5">
        <w:rPr>
          <w:lang w:eastAsia="sv-SE"/>
        </w:rPr>
        <w:t>BS measurement</w:t>
      </w:r>
      <w:bookmarkEnd w:id="3779"/>
      <w:bookmarkEnd w:id="3780"/>
      <w:bookmarkEnd w:id="3781"/>
      <w:bookmarkEnd w:id="3782"/>
      <w:bookmarkEnd w:id="3783"/>
      <w:bookmarkEnd w:id="3784"/>
      <w:bookmarkEnd w:id="3785"/>
      <w:bookmarkEnd w:id="3786"/>
      <w:bookmarkEnd w:id="3787"/>
      <w:bookmarkEnd w:id="3788"/>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3789" w:name="_Toc32332260"/>
      <w:bookmarkStart w:id="3790" w:name="_Toc37430177"/>
      <w:bookmarkStart w:id="3791" w:name="_Toc43739280"/>
      <w:bookmarkStart w:id="3792" w:name="_Toc46347041"/>
      <w:bookmarkStart w:id="3793" w:name="_Toc53165980"/>
      <w:bookmarkStart w:id="3794" w:name="_Toc53166675"/>
      <w:bookmarkStart w:id="3795" w:name="_Toc53167369"/>
      <w:bookmarkStart w:id="3796" w:name="_Toc61130607"/>
      <w:bookmarkStart w:id="3797" w:name="_Toc61131333"/>
      <w:bookmarkStart w:id="3798" w:name="_Toc61188175"/>
      <w:r w:rsidRPr="00E11EA5">
        <w:rPr>
          <w:lang w:eastAsia="sv-SE"/>
        </w:rPr>
        <w:t>10.2.5.3</w:t>
      </w:r>
      <w:r w:rsidRPr="00E11EA5">
        <w:rPr>
          <w:lang w:eastAsia="sv-SE"/>
        </w:rPr>
        <w:tab/>
      </w:r>
      <w:r w:rsidRPr="00E11EA5">
        <w:t>MU value derivation</w:t>
      </w:r>
      <w:r w:rsidRPr="00E11EA5">
        <w:rPr>
          <w:lang w:eastAsia="sv-SE"/>
        </w:rPr>
        <w:t>, FR1</w:t>
      </w:r>
      <w:bookmarkEnd w:id="3789"/>
      <w:bookmarkEnd w:id="3790"/>
      <w:bookmarkEnd w:id="3791"/>
      <w:bookmarkEnd w:id="3792"/>
      <w:bookmarkEnd w:id="3793"/>
      <w:bookmarkEnd w:id="3794"/>
      <w:bookmarkEnd w:id="3795"/>
      <w:bookmarkEnd w:id="3796"/>
      <w:bookmarkEnd w:id="3797"/>
      <w:bookmarkEnd w:id="3798"/>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3799" w:name="_Toc32332261"/>
      <w:bookmarkStart w:id="3800" w:name="_Toc37430178"/>
      <w:bookmarkStart w:id="3801" w:name="_Toc43739281"/>
      <w:bookmarkStart w:id="3802" w:name="_Toc46347042"/>
      <w:bookmarkStart w:id="3803" w:name="_Toc53165981"/>
      <w:bookmarkStart w:id="3804" w:name="_Toc53166676"/>
      <w:bookmarkStart w:id="3805" w:name="_Toc53167370"/>
      <w:bookmarkStart w:id="3806" w:name="_Toc61130608"/>
      <w:bookmarkStart w:id="3807" w:name="_Toc61131334"/>
      <w:bookmarkStart w:id="3808" w:name="_Toc61188176"/>
      <w:r w:rsidRPr="00E11EA5">
        <w:t>10.2.6</w:t>
      </w:r>
      <w:r w:rsidRPr="00E11EA5">
        <w:tab/>
        <w:t>Plane Wave Synthesizer</w:t>
      </w:r>
      <w:bookmarkEnd w:id="3799"/>
      <w:bookmarkEnd w:id="3800"/>
      <w:bookmarkEnd w:id="3801"/>
      <w:bookmarkEnd w:id="3802"/>
      <w:bookmarkEnd w:id="3803"/>
      <w:bookmarkEnd w:id="3804"/>
      <w:bookmarkEnd w:id="3805"/>
      <w:bookmarkEnd w:id="3806"/>
      <w:bookmarkEnd w:id="3807"/>
      <w:bookmarkEnd w:id="3808"/>
    </w:p>
    <w:p w14:paraId="5BD63A9C" w14:textId="77777777" w:rsidR="00C57672" w:rsidRPr="00E11EA5" w:rsidRDefault="00C57672" w:rsidP="00C57672">
      <w:pPr>
        <w:pStyle w:val="Heading4"/>
        <w:rPr>
          <w:lang w:eastAsia="sv-SE"/>
        </w:rPr>
      </w:pPr>
      <w:bookmarkStart w:id="3809" w:name="_Toc32332262"/>
      <w:bookmarkStart w:id="3810" w:name="_Toc37430179"/>
      <w:bookmarkStart w:id="3811" w:name="_Toc43739282"/>
      <w:bookmarkStart w:id="3812" w:name="_Toc46347043"/>
      <w:bookmarkStart w:id="3813" w:name="_Toc53165982"/>
      <w:bookmarkStart w:id="3814" w:name="_Toc53166677"/>
      <w:bookmarkStart w:id="3815" w:name="_Toc53167371"/>
      <w:bookmarkStart w:id="3816" w:name="_Toc61130609"/>
      <w:bookmarkStart w:id="3817" w:name="_Toc61131335"/>
      <w:bookmarkStart w:id="3818" w:name="_Toc61188177"/>
      <w:r w:rsidRPr="00E11EA5">
        <w:rPr>
          <w:lang w:eastAsia="sv-SE"/>
        </w:rPr>
        <w:t>10.2.6.1</w:t>
      </w:r>
      <w:r w:rsidRPr="00E11EA5">
        <w:rPr>
          <w:lang w:eastAsia="sv-SE"/>
        </w:rPr>
        <w:tab/>
        <w:t>Measurement system description</w:t>
      </w:r>
      <w:bookmarkEnd w:id="3809"/>
      <w:bookmarkEnd w:id="3810"/>
      <w:bookmarkEnd w:id="3811"/>
      <w:bookmarkEnd w:id="3812"/>
      <w:bookmarkEnd w:id="3813"/>
      <w:bookmarkEnd w:id="3814"/>
      <w:bookmarkEnd w:id="3815"/>
      <w:bookmarkEnd w:id="3816"/>
      <w:bookmarkEnd w:id="3817"/>
      <w:bookmarkEnd w:id="3818"/>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3819" w:name="_Toc32332263"/>
      <w:bookmarkStart w:id="3820" w:name="_Toc37430180"/>
      <w:bookmarkStart w:id="3821" w:name="_Toc43739283"/>
      <w:bookmarkStart w:id="3822" w:name="_Toc46347044"/>
      <w:bookmarkStart w:id="3823" w:name="_Toc53165983"/>
      <w:bookmarkStart w:id="3824" w:name="_Toc53166678"/>
      <w:bookmarkStart w:id="3825" w:name="_Toc53167372"/>
    </w:p>
    <w:p w14:paraId="656BE6E9" w14:textId="77777777" w:rsidR="00C57672" w:rsidRPr="00E11EA5" w:rsidRDefault="00C57672" w:rsidP="00C57672">
      <w:pPr>
        <w:pStyle w:val="Heading4"/>
        <w:rPr>
          <w:lang w:eastAsia="sv-SE"/>
        </w:rPr>
      </w:pPr>
      <w:bookmarkStart w:id="3826" w:name="_Toc61130610"/>
      <w:bookmarkStart w:id="3827" w:name="_Toc61131336"/>
      <w:bookmarkStart w:id="3828" w:name="_Toc61188178"/>
      <w:r w:rsidRPr="00E11EA5">
        <w:rPr>
          <w:lang w:eastAsia="sv-SE"/>
        </w:rPr>
        <w:t>10.2.6.2</w:t>
      </w:r>
      <w:r w:rsidRPr="00E11EA5">
        <w:rPr>
          <w:lang w:eastAsia="sv-SE"/>
        </w:rPr>
        <w:tab/>
        <w:t>Test procedure</w:t>
      </w:r>
      <w:bookmarkEnd w:id="3819"/>
      <w:bookmarkEnd w:id="3820"/>
      <w:bookmarkEnd w:id="3821"/>
      <w:bookmarkEnd w:id="3822"/>
      <w:bookmarkEnd w:id="3823"/>
      <w:bookmarkEnd w:id="3824"/>
      <w:bookmarkEnd w:id="3825"/>
      <w:bookmarkEnd w:id="3826"/>
      <w:bookmarkEnd w:id="3827"/>
      <w:bookmarkEnd w:id="3828"/>
    </w:p>
    <w:p w14:paraId="7786649D" w14:textId="77777777" w:rsidR="00C57672" w:rsidRPr="00E11EA5" w:rsidRDefault="00C57672" w:rsidP="00C57672">
      <w:pPr>
        <w:pStyle w:val="Heading5"/>
        <w:rPr>
          <w:lang w:eastAsia="sv-SE"/>
        </w:rPr>
      </w:pPr>
      <w:bookmarkStart w:id="3829" w:name="_Toc32332264"/>
      <w:bookmarkStart w:id="3830" w:name="_Toc37430181"/>
      <w:bookmarkStart w:id="3831" w:name="_Toc43739284"/>
      <w:bookmarkStart w:id="3832" w:name="_Toc46347045"/>
      <w:bookmarkStart w:id="3833" w:name="_Toc53165984"/>
      <w:bookmarkStart w:id="3834" w:name="_Toc53166679"/>
      <w:bookmarkStart w:id="3835" w:name="_Toc53167373"/>
      <w:bookmarkStart w:id="3836" w:name="_Toc61130611"/>
      <w:bookmarkStart w:id="3837" w:name="_Toc61131337"/>
      <w:bookmarkStart w:id="3838" w:name="_Toc61188179"/>
      <w:r w:rsidRPr="00E11EA5">
        <w:rPr>
          <w:lang w:eastAsia="sv-SE"/>
        </w:rPr>
        <w:t>10.2.6.2.1</w:t>
      </w:r>
      <w:r w:rsidRPr="00E11EA5">
        <w:rPr>
          <w:lang w:eastAsia="sv-SE"/>
        </w:rPr>
        <w:tab/>
      </w:r>
      <w:r w:rsidRPr="00E11EA5">
        <w:t xml:space="preserve">Stage 1: </w:t>
      </w:r>
      <w:r w:rsidRPr="00E11EA5">
        <w:rPr>
          <w:lang w:eastAsia="sv-SE"/>
        </w:rPr>
        <w:t>Calibration</w:t>
      </w:r>
      <w:bookmarkEnd w:id="3829"/>
      <w:bookmarkEnd w:id="3830"/>
      <w:bookmarkEnd w:id="3831"/>
      <w:bookmarkEnd w:id="3832"/>
      <w:bookmarkEnd w:id="3833"/>
      <w:bookmarkEnd w:id="3834"/>
      <w:bookmarkEnd w:id="3835"/>
      <w:bookmarkEnd w:id="3836"/>
      <w:bookmarkEnd w:id="3837"/>
      <w:bookmarkEnd w:id="3838"/>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3839" w:name="_Toc32332265"/>
      <w:bookmarkStart w:id="3840" w:name="_Toc37430182"/>
      <w:bookmarkStart w:id="3841" w:name="_Toc43739285"/>
      <w:bookmarkStart w:id="3842" w:name="_Toc46347046"/>
      <w:bookmarkStart w:id="3843" w:name="_Toc53165985"/>
      <w:bookmarkStart w:id="3844" w:name="_Toc53166680"/>
      <w:bookmarkStart w:id="3845" w:name="_Toc53167374"/>
      <w:bookmarkStart w:id="3846" w:name="_Toc61130612"/>
      <w:bookmarkStart w:id="3847" w:name="_Toc61131338"/>
      <w:bookmarkStart w:id="3848" w:name="_Toc61188180"/>
      <w:r w:rsidRPr="00E11EA5">
        <w:rPr>
          <w:lang w:eastAsia="sv-SE"/>
        </w:rPr>
        <w:t>10.2.6.2.2</w:t>
      </w:r>
      <w:r w:rsidRPr="00E11EA5">
        <w:rPr>
          <w:lang w:eastAsia="sv-SE"/>
        </w:rPr>
        <w:tab/>
      </w:r>
      <w:r w:rsidRPr="00E11EA5">
        <w:t xml:space="preserve">Stage 2: </w:t>
      </w:r>
      <w:r w:rsidRPr="00E11EA5">
        <w:rPr>
          <w:lang w:eastAsia="sv-SE"/>
        </w:rPr>
        <w:t>BS measurement</w:t>
      </w:r>
      <w:bookmarkEnd w:id="3839"/>
      <w:bookmarkEnd w:id="3840"/>
      <w:bookmarkEnd w:id="3841"/>
      <w:bookmarkEnd w:id="3842"/>
      <w:bookmarkEnd w:id="3843"/>
      <w:bookmarkEnd w:id="3844"/>
      <w:bookmarkEnd w:id="3845"/>
      <w:bookmarkEnd w:id="3846"/>
      <w:bookmarkEnd w:id="3847"/>
      <w:bookmarkEnd w:id="3848"/>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3849" w:name="_Toc32332266"/>
      <w:bookmarkStart w:id="3850" w:name="_Toc37430183"/>
      <w:bookmarkStart w:id="3851" w:name="_Toc43739286"/>
      <w:bookmarkStart w:id="3852" w:name="_Toc46347047"/>
      <w:bookmarkStart w:id="3853" w:name="_Toc53165986"/>
      <w:bookmarkStart w:id="3854" w:name="_Toc53166681"/>
      <w:bookmarkStart w:id="3855" w:name="_Toc53167375"/>
    </w:p>
    <w:p w14:paraId="7070C264" w14:textId="77777777" w:rsidR="00C57672" w:rsidRPr="00E11EA5" w:rsidRDefault="00C57672" w:rsidP="00C57672">
      <w:pPr>
        <w:pStyle w:val="Heading4"/>
      </w:pPr>
      <w:bookmarkStart w:id="3856" w:name="_Toc61130613"/>
      <w:bookmarkStart w:id="3857" w:name="_Toc61131339"/>
      <w:bookmarkStart w:id="3858" w:name="_Toc61188181"/>
      <w:r w:rsidRPr="00E11EA5">
        <w:t>10.2.6.3</w:t>
      </w:r>
      <w:r w:rsidRPr="00E11EA5">
        <w:tab/>
        <w:t>MU value derivation, FR1</w:t>
      </w:r>
      <w:bookmarkEnd w:id="3849"/>
      <w:bookmarkEnd w:id="3850"/>
      <w:bookmarkEnd w:id="3851"/>
      <w:bookmarkEnd w:id="3852"/>
      <w:bookmarkEnd w:id="3853"/>
      <w:bookmarkEnd w:id="3854"/>
      <w:bookmarkEnd w:id="3855"/>
      <w:bookmarkEnd w:id="3856"/>
      <w:bookmarkEnd w:id="3857"/>
      <w:bookmarkEnd w:id="3858"/>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3859" w:name="_Toc32332267"/>
      <w:bookmarkStart w:id="3860" w:name="_Toc37430184"/>
      <w:bookmarkStart w:id="3861" w:name="_Toc43739287"/>
      <w:bookmarkStart w:id="3862" w:name="_Toc46347048"/>
      <w:bookmarkStart w:id="3863" w:name="_Toc53165987"/>
      <w:bookmarkStart w:id="3864" w:name="_Toc53166682"/>
      <w:bookmarkStart w:id="3865" w:name="_Toc53167376"/>
      <w:bookmarkStart w:id="3866" w:name="_Toc61130614"/>
      <w:bookmarkStart w:id="3867" w:name="_Toc61131340"/>
      <w:bookmarkStart w:id="3868" w:name="_Toc61188182"/>
      <w:r w:rsidRPr="00E11EA5">
        <w:t>10.2.7</w:t>
      </w:r>
      <w:r w:rsidRPr="00E11EA5">
        <w:tab/>
        <w:t>Maximum accepted test system uncertainty</w:t>
      </w:r>
      <w:bookmarkEnd w:id="3859"/>
      <w:bookmarkEnd w:id="3860"/>
      <w:bookmarkEnd w:id="3861"/>
      <w:bookmarkEnd w:id="3862"/>
      <w:bookmarkEnd w:id="3863"/>
      <w:bookmarkEnd w:id="3864"/>
      <w:bookmarkEnd w:id="3865"/>
      <w:bookmarkEnd w:id="3866"/>
      <w:bookmarkEnd w:id="3867"/>
      <w:bookmarkEnd w:id="3868"/>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3869" w:name="_Toc32332268"/>
      <w:bookmarkStart w:id="3870" w:name="_Toc37430185"/>
      <w:bookmarkStart w:id="3871" w:name="_Toc43739288"/>
      <w:bookmarkStart w:id="3872"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tblGrid>
      <w:tr w:rsidR="00606601" w:rsidRPr="00E11EA5" w14:paraId="772B07F1" w14:textId="77777777" w:rsidTr="00966C3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606601" w:rsidRPr="00E11EA5" w:rsidRDefault="00606601" w:rsidP="00966C31">
            <w:pPr>
              <w:pStyle w:val="TAH"/>
              <w:rPr>
                <w:rFonts w:cs="Arial"/>
                <w:szCs w:val="18"/>
                <w:lang w:val="en-US" w:eastAsia="zh-CN"/>
              </w:rPr>
            </w:pPr>
            <w:r w:rsidRPr="00E11EA5">
              <w:rPr>
                <w:rFonts w:cs="Arial"/>
                <w:szCs w:val="18"/>
                <w:lang w:val="en-US"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4501F544" w14:textId="77777777" w:rsidR="00606601" w:rsidRPr="00E11EA5" w:rsidRDefault="00606601" w:rsidP="00966C31">
            <w:pPr>
              <w:pStyle w:val="TAH"/>
              <w:rPr>
                <w:rFonts w:cs="Arial"/>
                <w:szCs w:val="18"/>
                <w:lang w:val="en-US" w:eastAsia="zh-CN"/>
              </w:rPr>
            </w:pPr>
            <w:r w:rsidRPr="00E11EA5">
              <w:rPr>
                <w:rFonts w:cs="Arial"/>
                <w:szCs w:val="18"/>
                <w:lang w:val="en-US" w:eastAsia="zh-CN"/>
              </w:rPr>
              <w:t>Expanded uncertainty (dB)</w:t>
            </w:r>
          </w:p>
        </w:tc>
      </w:tr>
      <w:tr w:rsidR="00606601" w:rsidRPr="00E11EA5" w14:paraId="19621A40" w14:textId="77777777" w:rsidTr="00966C3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606601" w:rsidRPr="00E11EA5" w:rsidRDefault="00606601" w:rsidP="00966C3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606601" w:rsidRPr="00E11EA5" w:rsidRDefault="00606601" w:rsidP="00966C3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7722C196" w:rsidR="00606601" w:rsidRPr="00E11EA5" w:rsidRDefault="00606601" w:rsidP="00966C3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40</w:t>
            </w:r>
            <w:r>
              <w:rPr>
                <w:rFonts w:eastAsia="SimSun" w:cs="Arial"/>
                <w:szCs w:val="18"/>
                <w:lang w:val="en-US" w:eastAsia="zh-CN"/>
              </w:rPr>
              <w:t> </w:t>
            </w:r>
            <w:r>
              <w:rPr>
                <w:rFonts w:eastAsia="SimSun" w:cs="Arial" w:hint="eastAsia"/>
                <w:szCs w:val="18"/>
                <w:lang w:val="en-US" w:eastAsia="zh-CN"/>
              </w:rPr>
              <w:t>GHz</w:t>
            </w:r>
          </w:p>
        </w:tc>
      </w:tr>
      <w:tr w:rsidR="00606601" w:rsidRPr="00E11EA5" w14:paraId="6EEBB8DA"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606601" w:rsidRPr="00E11EA5" w:rsidRDefault="00606601" w:rsidP="00966C3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77777777" w:rsidR="00606601" w:rsidRPr="00E11EA5" w:rsidRDefault="00606601" w:rsidP="00966C31">
            <w:pPr>
              <w:pStyle w:val="TAC"/>
              <w:rPr>
                <w:rFonts w:cs="Arial"/>
                <w:szCs w:val="18"/>
                <w:lang w:val="en-US" w:eastAsia="zh-CN"/>
              </w:rPr>
            </w:pPr>
            <w:r w:rsidRPr="00297C18">
              <w:rPr>
                <w:rFonts w:cs="Arial"/>
                <w:szCs w:val="18"/>
                <w:lang w:val="en-US" w:eastAsia="zh-CN"/>
              </w:rPr>
              <w:t>2.46</w:t>
            </w:r>
          </w:p>
        </w:tc>
      </w:tr>
      <w:tr w:rsidR="00606601" w:rsidRPr="00E11EA5" w14:paraId="4BCFC47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606601" w:rsidRPr="00E11EA5" w:rsidRDefault="00606601" w:rsidP="00966C3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606601" w:rsidRPr="00E11EA5" w:rsidRDefault="00606601" w:rsidP="00966C3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r>
      <w:tr w:rsidR="00606601" w:rsidRPr="00E11EA5" w14:paraId="62DC7DA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606601" w:rsidRPr="00E11EA5" w:rsidRDefault="00606601" w:rsidP="00966C3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r>
    </w:tbl>
    <w:p w14:paraId="3FCCD5AB" w14:textId="77777777" w:rsidR="00606601" w:rsidRPr="00E11EA5" w:rsidRDefault="00606601" w:rsidP="00606601">
      <w:pPr>
        <w:rPr>
          <w:lang w:eastAsia="ko-KR"/>
        </w:rPr>
      </w:pPr>
    </w:p>
    <w:p w14:paraId="12EAF905" w14:textId="5EB1688F" w:rsidR="00606601" w:rsidRDefault="00606601" w:rsidP="00C57672">
      <w:pPr>
        <w:rPr>
          <w:lang w:eastAsia="ko-KR"/>
        </w:rPr>
      </w:pPr>
      <w:r>
        <w:rPr>
          <w:lang w:eastAsia="ko-KR"/>
        </w:rPr>
        <w:t>From FR2 MU inputs in clauses 10.2.2.4 and 10.2.3.4, it has been agreed that MUEIS for FR2 is 2.4 dB.</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3873" w:name="_Toc53165988"/>
      <w:bookmarkStart w:id="3874" w:name="_Toc53166683"/>
      <w:bookmarkStart w:id="3875" w:name="_Toc53167377"/>
    </w:p>
    <w:p w14:paraId="169D60FF" w14:textId="77777777" w:rsidR="00C57672" w:rsidRPr="00E11EA5" w:rsidRDefault="00C57672" w:rsidP="00C57672">
      <w:pPr>
        <w:pStyle w:val="Heading3"/>
      </w:pPr>
      <w:bookmarkStart w:id="3876" w:name="_Toc61130615"/>
      <w:bookmarkStart w:id="3877" w:name="_Toc61131341"/>
      <w:bookmarkStart w:id="3878" w:name="_Toc61188183"/>
      <w:r w:rsidRPr="00E11EA5">
        <w:t>10.2.8</w:t>
      </w:r>
      <w:r w:rsidRPr="00E11EA5">
        <w:tab/>
        <w:t>Test Tolerance for OTA sensitivity</w:t>
      </w:r>
      <w:bookmarkEnd w:id="3869"/>
      <w:bookmarkEnd w:id="3870"/>
      <w:bookmarkEnd w:id="3871"/>
      <w:bookmarkEnd w:id="3872"/>
      <w:bookmarkEnd w:id="3873"/>
      <w:bookmarkEnd w:id="3874"/>
      <w:bookmarkEnd w:id="3875"/>
      <w:bookmarkEnd w:id="3876"/>
      <w:bookmarkEnd w:id="3877"/>
      <w:bookmarkEnd w:id="3878"/>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3879" w:name="_Toc32332269"/>
      <w:bookmarkStart w:id="3880" w:name="_Toc37430186"/>
      <w:bookmarkStart w:id="3881" w:name="_Toc43739289"/>
      <w:bookmarkStart w:id="3882"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tblGrid>
      <w:tr w:rsidR="00606601" w:rsidRPr="00E11EA5" w14:paraId="100A733F" w14:textId="77777777" w:rsidTr="00753FEA">
        <w:trPr>
          <w:cantSplit/>
          <w:jc w:val="center"/>
        </w:trPr>
        <w:tc>
          <w:tcPr>
            <w:tcW w:w="1727" w:type="dxa"/>
            <w:shd w:val="clear" w:color="auto" w:fill="auto"/>
            <w:noWrap/>
            <w:hideMark/>
          </w:tcPr>
          <w:p w14:paraId="79E3A2A8" w14:textId="77777777" w:rsidR="00606601" w:rsidRPr="00E11EA5" w:rsidRDefault="00606601" w:rsidP="00966C31">
            <w:pPr>
              <w:pStyle w:val="TAH"/>
            </w:pPr>
          </w:p>
        </w:tc>
        <w:tc>
          <w:tcPr>
            <w:tcW w:w="2698" w:type="dxa"/>
            <w:shd w:val="clear" w:color="auto" w:fill="auto"/>
            <w:vAlign w:val="center"/>
          </w:tcPr>
          <w:p w14:paraId="2CE3FAB9" w14:textId="78FECF19" w:rsidR="00606601" w:rsidRPr="00E11EA5" w:rsidRDefault="00606601" w:rsidP="00966C3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3E9986C3" w:rsidR="00606601" w:rsidRPr="00E11EA5" w:rsidRDefault="00606601" w:rsidP="00966C3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40</w:t>
            </w:r>
            <w:r>
              <w:rPr>
                <w:rFonts w:cs="Arial"/>
                <w:lang w:eastAsia="ja-JP"/>
              </w:rPr>
              <w:t> </w:t>
            </w:r>
            <w:r w:rsidRPr="00297C18">
              <w:rPr>
                <w:rFonts w:cs="Arial"/>
                <w:lang w:eastAsia="ja-JP"/>
              </w:rPr>
              <w:t>GHz</w:t>
            </w:r>
          </w:p>
        </w:tc>
      </w:tr>
      <w:tr w:rsidR="00606601" w:rsidRPr="00E11EA5" w14:paraId="1B9B2350" w14:textId="77777777" w:rsidTr="00753FEA">
        <w:trPr>
          <w:cantSplit/>
          <w:jc w:val="center"/>
        </w:trPr>
        <w:tc>
          <w:tcPr>
            <w:tcW w:w="1727" w:type="dxa"/>
            <w:shd w:val="clear" w:color="auto" w:fill="auto"/>
            <w:noWrap/>
            <w:hideMark/>
          </w:tcPr>
          <w:p w14:paraId="7BF3EDE8" w14:textId="77777777" w:rsidR="00606601" w:rsidRPr="00E11EA5" w:rsidRDefault="00606601" w:rsidP="00966C31">
            <w:pPr>
              <w:pStyle w:val="TAC"/>
            </w:pPr>
            <w:r w:rsidRPr="00E11EA5">
              <w:t>Test Tolerance (dB)</w:t>
            </w:r>
          </w:p>
        </w:tc>
        <w:tc>
          <w:tcPr>
            <w:tcW w:w="2698" w:type="dxa"/>
            <w:shd w:val="clear" w:color="auto" w:fill="auto"/>
            <w:noWrap/>
            <w:vAlign w:val="center"/>
          </w:tcPr>
          <w:p w14:paraId="57FADC0F" w14:textId="77777777" w:rsidR="00606601" w:rsidRPr="00606601" w:rsidRDefault="00606601" w:rsidP="00966C31">
            <w:pPr>
              <w:pStyle w:val="TAC"/>
              <w:rPr>
                <w:b/>
                <w:bCs/>
              </w:rPr>
            </w:pPr>
            <w:r w:rsidRPr="00297C18">
              <w:rPr>
                <w:rFonts w:cs="Arial"/>
                <w:b/>
              </w:rPr>
              <w:t>2.4</w:t>
            </w:r>
          </w:p>
        </w:tc>
        <w:tc>
          <w:tcPr>
            <w:tcW w:w="2634" w:type="dxa"/>
            <w:vAlign w:val="center"/>
          </w:tcPr>
          <w:p w14:paraId="4DD9122D" w14:textId="77777777" w:rsidR="00606601" w:rsidRPr="00606601" w:rsidRDefault="00606601" w:rsidP="00966C31">
            <w:pPr>
              <w:pStyle w:val="TAC"/>
              <w:rPr>
                <w:b/>
                <w:bCs/>
                <w:lang w:eastAsia="en-GB"/>
              </w:rPr>
            </w:pPr>
            <w:r w:rsidRPr="00297C18">
              <w:rPr>
                <w:rFonts w:cs="Arial"/>
                <w:b/>
              </w:rPr>
              <w:t>2.4</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3883" w:name="_Toc53165989"/>
      <w:bookmarkStart w:id="3884" w:name="_Toc53166684"/>
      <w:bookmarkStart w:id="3885" w:name="_Toc53167378"/>
      <w:bookmarkStart w:id="3886" w:name="_Toc61130616"/>
      <w:bookmarkStart w:id="3887" w:name="_Toc61131342"/>
      <w:bookmarkStart w:id="3888" w:name="_Toc61188184"/>
      <w:r w:rsidRPr="00501E48">
        <w:t>10.</w:t>
      </w:r>
      <w:r w:rsidRPr="00501E48">
        <w:rPr>
          <w:rFonts w:hint="eastAsia"/>
        </w:rPr>
        <w:t>3</w:t>
      </w:r>
      <w:r w:rsidRPr="00501E48">
        <w:tab/>
        <w:t>OTA reference sensitivity</w:t>
      </w:r>
      <w:bookmarkEnd w:id="3879"/>
      <w:bookmarkEnd w:id="3880"/>
      <w:bookmarkEnd w:id="3881"/>
      <w:bookmarkEnd w:id="3882"/>
      <w:bookmarkEnd w:id="3883"/>
      <w:bookmarkEnd w:id="3884"/>
      <w:bookmarkEnd w:id="3885"/>
      <w:bookmarkEnd w:id="3886"/>
      <w:bookmarkEnd w:id="3887"/>
      <w:bookmarkEnd w:id="3888"/>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3889" w:name="_Toc32332270"/>
      <w:bookmarkStart w:id="3890" w:name="_Toc37430187"/>
      <w:bookmarkStart w:id="3891" w:name="_Toc43739290"/>
      <w:bookmarkStart w:id="3892" w:name="_Toc46347051"/>
      <w:bookmarkStart w:id="3893" w:name="_Toc53165990"/>
      <w:bookmarkStart w:id="3894" w:name="_Toc53166685"/>
      <w:bookmarkStart w:id="3895" w:name="_Toc53167379"/>
      <w:bookmarkStart w:id="3896" w:name="_Toc61130617"/>
      <w:bookmarkStart w:id="3897" w:name="_Toc61131343"/>
      <w:bookmarkStart w:id="3898" w:name="_Toc61188185"/>
      <w:r w:rsidRPr="00501E48">
        <w:t>10.4</w:t>
      </w:r>
      <w:r w:rsidRPr="00501E48">
        <w:tab/>
        <w:t>OTA dynamic range</w:t>
      </w:r>
      <w:bookmarkEnd w:id="3889"/>
      <w:bookmarkEnd w:id="3890"/>
      <w:bookmarkEnd w:id="3891"/>
      <w:bookmarkEnd w:id="3892"/>
      <w:bookmarkEnd w:id="3893"/>
      <w:bookmarkEnd w:id="3894"/>
      <w:bookmarkEnd w:id="3895"/>
      <w:bookmarkEnd w:id="3896"/>
      <w:bookmarkEnd w:id="3897"/>
      <w:bookmarkEnd w:id="3898"/>
    </w:p>
    <w:p w14:paraId="497A2FE3" w14:textId="77777777" w:rsidR="00C57672" w:rsidRPr="00E11EA5" w:rsidRDefault="00C57672" w:rsidP="00C57672">
      <w:pPr>
        <w:pStyle w:val="Heading3"/>
      </w:pPr>
      <w:bookmarkStart w:id="3899" w:name="_Toc32332271"/>
      <w:bookmarkStart w:id="3900" w:name="_Toc37430188"/>
      <w:bookmarkStart w:id="3901" w:name="_Toc43739291"/>
      <w:bookmarkStart w:id="3902" w:name="_Toc46347052"/>
      <w:bookmarkStart w:id="3903" w:name="_Toc53165991"/>
      <w:bookmarkStart w:id="3904" w:name="_Toc53166686"/>
      <w:bookmarkStart w:id="3905" w:name="_Toc53167380"/>
      <w:bookmarkStart w:id="3906" w:name="_Toc61130618"/>
      <w:bookmarkStart w:id="3907" w:name="_Toc61131344"/>
      <w:bookmarkStart w:id="3908" w:name="_Toc61188186"/>
      <w:r w:rsidRPr="00E11EA5">
        <w:t>10.4.1</w:t>
      </w:r>
      <w:r w:rsidRPr="00E11EA5">
        <w:tab/>
        <w:t>General</w:t>
      </w:r>
      <w:bookmarkEnd w:id="3899"/>
      <w:bookmarkEnd w:id="3900"/>
      <w:bookmarkEnd w:id="3901"/>
      <w:bookmarkEnd w:id="3902"/>
      <w:bookmarkEnd w:id="3903"/>
      <w:bookmarkEnd w:id="3904"/>
      <w:bookmarkEnd w:id="3905"/>
      <w:bookmarkEnd w:id="3906"/>
      <w:bookmarkEnd w:id="3907"/>
      <w:bookmarkEnd w:id="390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3909" w:name="_Toc32332272"/>
      <w:bookmarkStart w:id="3910" w:name="_Toc37430189"/>
      <w:bookmarkStart w:id="3911" w:name="_Toc43739292"/>
      <w:bookmarkStart w:id="3912" w:name="_Toc46347053"/>
      <w:bookmarkStart w:id="3913" w:name="_Toc53165992"/>
      <w:bookmarkStart w:id="3914" w:name="_Toc53166687"/>
      <w:bookmarkStart w:id="3915" w:name="_Toc53167381"/>
    </w:p>
    <w:p w14:paraId="7EEE9D23" w14:textId="77777777" w:rsidR="00C57672" w:rsidRPr="00E11EA5" w:rsidRDefault="00C57672" w:rsidP="00C57672">
      <w:pPr>
        <w:pStyle w:val="Heading3"/>
      </w:pPr>
      <w:bookmarkStart w:id="3916" w:name="_Toc61130619"/>
      <w:bookmarkStart w:id="3917" w:name="_Toc61131345"/>
      <w:bookmarkStart w:id="3918" w:name="_Toc61188187"/>
      <w:r w:rsidRPr="00E11EA5">
        <w:t>10.4.2</w:t>
      </w:r>
      <w:r w:rsidRPr="00E11EA5">
        <w:tab/>
        <w:t>Indoor Anechoic Chamber</w:t>
      </w:r>
      <w:bookmarkEnd w:id="3909"/>
      <w:bookmarkEnd w:id="3910"/>
      <w:bookmarkEnd w:id="3911"/>
      <w:bookmarkEnd w:id="3912"/>
      <w:bookmarkEnd w:id="3913"/>
      <w:bookmarkEnd w:id="3914"/>
      <w:bookmarkEnd w:id="3915"/>
      <w:bookmarkEnd w:id="3916"/>
      <w:bookmarkEnd w:id="3917"/>
      <w:bookmarkEnd w:id="3918"/>
    </w:p>
    <w:p w14:paraId="230F3B42" w14:textId="77777777" w:rsidR="00C57672" w:rsidRPr="00E11EA5" w:rsidRDefault="00C57672" w:rsidP="00C57672">
      <w:pPr>
        <w:pStyle w:val="Heading4"/>
        <w:rPr>
          <w:lang w:eastAsia="sv-SE"/>
        </w:rPr>
      </w:pPr>
      <w:bookmarkStart w:id="3919" w:name="_Toc32332273"/>
      <w:bookmarkStart w:id="3920" w:name="_Toc37430190"/>
      <w:bookmarkStart w:id="3921" w:name="_Toc43739293"/>
      <w:bookmarkStart w:id="3922" w:name="_Toc46347054"/>
      <w:bookmarkStart w:id="3923" w:name="_Toc53165993"/>
      <w:bookmarkStart w:id="3924" w:name="_Toc53166688"/>
      <w:bookmarkStart w:id="3925" w:name="_Toc53167382"/>
      <w:bookmarkStart w:id="3926" w:name="_Toc61130620"/>
      <w:bookmarkStart w:id="3927" w:name="_Toc61131346"/>
      <w:bookmarkStart w:id="3928" w:name="_Toc61188188"/>
      <w:r w:rsidRPr="00E11EA5">
        <w:rPr>
          <w:lang w:eastAsia="sv-SE"/>
        </w:rPr>
        <w:t>10.4.</w:t>
      </w:r>
      <w:r w:rsidRPr="00E11EA5">
        <w:t>2</w:t>
      </w:r>
      <w:r w:rsidRPr="00E11EA5">
        <w:rPr>
          <w:lang w:eastAsia="sv-SE"/>
        </w:rPr>
        <w:t>.1</w:t>
      </w:r>
      <w:r w:rsidRPr="00E11EA5">
        <w:rPr>
          <w:lang w:eastAsia="sv-SE"/>
        </w:rPr>
        <w:tab/>
        <w:t>Measurement system description</w:t>
      </w:r>
      <w:bookmarkEnd w:id="3919"/>
      <w:bookmarkEnd w:id="3920"/>
      <w:bookmarkEnd w:id="3921"/>
      <w:bookmarkEnd w:id="3922"/>
      <w:bookmarkEnd w:id="3923"/>
      <w:bookmarkEnd w:id="3924"/>
      <w:bookmarkEnd w:id="3925"/>
      <w:bookmarkEnd w:id="3926"/>
      <w:bookmarkEnd w:id="3927"/>
      <w:bookmarkEnd w:id="3928"/>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3929" w:name="_Toc32332274"/>
      <w:bookmarkStart w:id="3930" w:name="_Toc37430191"/>
      <w:bookmarkStart w:id="3931" w:name="_Toc43739294"/>
      <w:bookmarkStart w:id="3932" w:name="_Toc46347055"/>
      <w:bookmarkStart w:id="3933" w:name="_Toc53165994"/>
      <w:bookmarkStart w:id="3934" w:name="_Toc53166689"/>
      <w:bookmarkStart w:id="3935" w:name="_Toc53167383"/>
    </w:p>
    <w:p w14:paraId="17CB5B9C" w14:textId="77777777" w:rsidR="00C57672" w:rsidRPr="00E11EA5" w:rsidRDefault="00C57672" w:rsidP="00C57672">
      <w:pPr>
        <w:pStyle w:val="Heading4"/>
        <w:rPr>
          <w:lang w:eastAsia="sv-SE"/>
        </w:rPr>
      </w:pPr>
      <w:bookmarkStart w:id="3936" w:name="_Toc61130621"/>
      <w:bookmarkStart w:id="3937" w:name="_Toc61131347"/>
      <w:bookmarkStart w:id="3938" w:name="_Toc6118818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3929"/>
      <w:bookmarkEnd w:id="3930"/>
      <w:bookmarkEnd w:id="3931"/>
      <w:bookmarkEnd w:id="3932"/>
      <w:bookmarkEnd w:id="3933"/>
      <w:bookmarkEnd w:id="3934"/>
      <w:bookmarkEnd w:id="3935"/>
      <w:bookmarkEnd w:id="3936"/>
      <w:bookmarkEnd w:id="3937"/>
      <w:bookmarkEnd w:id="3938"/>
    </w:p>
    <w:p w14:paraId="6F861CB4" w14:textId="77777777" w:rsidR="00C57672" w:rsidRPr="00E11EA5" w:rsidRDefault="00C57672" w:rsidP="00C57672">
      <w:pPr>
        <w:pStyle w:val="Heading5"/>
      </w:pPr>
      <w:bookmarkStart w:id="3939" w:name="_Toc32332275"/>
      <w:bookmarkStart w:id="3940" w:name="_Toc37430192"/>
      <w:bookmarkStart w:id="3941" w:name="_Toc43739295"/>
      <w:bookmarkStart w:id="3942" w:name="_Toc46347056"/>
      <w:bookmarkStart w:id="3943" w:name="_Toc53165995"/>
      <w:bookmarkStart w:id="3944" w:name="_Toc53166690"/>
      <w:bookmarkStart w:id="3945" w:name="_Toc53167384"/>
      <w:bookmarkStart w:id="3946" w:name="_Toc61130622"/>
      <w:bookmarkStart w:id="3947" w:name="_Toc61131348"/>
      <w:bookmarkStart w:id="3948" w:name="_Toc61188190"/>
      <w:r w:rsidRPr="00E11EA5">
        <w:rPr>
          <w:lang w:eastAsia="sv-SE"/>
        </w:rPr>
        <w:t>10.4.</w:t>
      </w:r>
      <w:r w:rsidRPr="00E11EA5">
        <w:t>2</w:t>
      </w:r>
      <w:r w:rsidRPr="00E11EA5">
        <w:rPr>
          <w:lang w:eastAsia="sv-SE"/>
        </w:rPr>
        <w:t>.2.1</w:t>
      </w:r>
      <w:r w:rsidRPr="00E11EA5">
        <w:rPr>
          <w:lang w:eastAsia="sv-SE"/>
        </w:rPr>
        <w:tab/>
      </w:r>
      <w:r w:rsidRPr="00E11EA5">
        <w:t>Stage 1: Calibration</w:t>
      </w:r>
      <w:bookmarkEnd w:id="3939"/>
      <w:bookmarkEnd w:id="3940"/>
      <w:bookmarkEnd w:id="3941"/>
      <w:bookmarkEnd w:id="3942"/>
      <w:bookmarkEnd w:id="3943"/>
      <w:bookmarkEnd w:id="3944"/>
      <w:bookmarkEnd w:id="3945"/>
      <w:bookmarkEnd w:id="3946"/>
      <w:bookmarkEnd w:id="3947"/>
      <w:bookmarkEnd w:id="3948"/>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3949" w:name="_Toc32332276"/>
      <w:bookmarkStart w:id="3950" w:name="_Toc37430193"/>
      <w:bookmarkStart w:id="3951" w:name="_Toc43739296"/>
      <w:bookmarkStart w:id="3952" w:name="_Toc46347057"/>
      <w:bookmarkStart w:id="3953" w:name="_Toc53165996"/>
      <w:bookmarkStart w:id="3954" w:name="_Toc53166691"/>
      <w:bookmarkStart w:id="3955" w:name="_Toc53167385"/>
      <w:bookmarkStart w:id="3956" w:name="_Toc61130623"/>
      <w:bookmarkStart w:id="3957" w:name="_Toc61131349"/>
      <w:bookmarkStart w:id="3958" w:name="_Toc61188191"/>
      <w:r w:rsidRPr="00E11EA5">
        <w:rPr>
          <w:lang w:eastAsia="sv-SE"/>
        </w:rPr>
        <w:t>10.4.</w:t>
      </w:r>
      <w:r w:rsidRPr="00E11EA5">
        <w:t>2</w:t>
      </w:r>
      <w:r w:rsidRPr="00E11EA5">
        <w:rPr>
          <w:lang w:eastAsia="sv-SE"/>
        </w:rPr>
        <w:t>.2.2</w:t>
      </w:r>
      <w:r w:rsidRPr="00E11EA5">
        <w:rPr>
          <w:lang w:eastAsia="sv-SE"/>
        </w:rPr>
        <w:tab/>
      </w:r>
      <w:r w:rsidRPr="00E11EA5">
        <w:t>Stage 2: BS measurement</w:t>
      </w:r>
      <w:bookmarkEnd w:id="3949"/>
      <w:bookmarkEnd w:id="3950"/>
      <w:bookmarkEnd w:id="3951"/>
      <w:bookmarkEnd w:id="3952"/>
      <w:bookmarkEnd w:id="3953"/>
      <w:bookmarkEnd w:id="3954"/>
      <w:bookmarkEnd w:id="3955"/>
      <w:bookmarkEnd w:id="3956"/>
      <w:bookmarkEnd w:id="3957"/>
      <w:bookmarkEnd w:id="3958"/>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3959" w:name="_Toc32332277"/>
      <w:bookmarkStart w:id="3960" w:name="_Toc37430194"/>
      <w:bookmarkStart w:id="3961" w:name="_Toc43739297"/>
      <w:bookmarkStart w:id="3962" w:name="_Toc46347058"/>
      <w:bookmarkStart w:id="3963" w:name="_Toc53165997"/>
      <w:bookmarkStart w:id="3964" w:name="_Toc53166692"/>
      <w:bookmarkStart w:id="3965" w:name="_Toc53167386"/>
      <w:bookmarkStart w:id="3966" w:name="_Toc61130624"/>
      <w:bookmarkStart w:id="3967" w:name="_Toc61131350"/>
      <w:bookmarkStart w:id="3968" w:name="_Toc61188192"/>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3959"/>
      <w:bookmarkEnd w:id="3960"/>
      <w:bookmarkEnd w:id="3961"/>
      <w:bookmarkEnd w:id="3962"/>
      <w:bookmarkEnd w:id="3963"/>
      <w:bookmarkEnd w:id="3964"/>
      <w:bookmarkEnd w:id="3965"/>
      <w:bookmarkEnd w:id="3966"/>
      <w:bookmarkEnd w:id="3967"/>
      <w:bookmarkEnd w:id="3968"/>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3969" w:name="_Toc32332278"/>
      <w:bookmarkStart w:id="3970" w:name="_Toc37430195"/>
      <w:bookmarkStart w:id="3971" w:name="_Toc43739298"/>
      <w:bookmarkStart w:id="3972" w:name="_Toc46347059"/>
      <w:bookmarkStart w:id="3973" w:name="_Toc53165998"/>
      <w:bookmarkStart w:id="3974" w:name="_Toc53166693"/>
      <w:bookmarkStart w:id="3975" w:name="_Toc53167387"/>
      <w:bookmarkStart w:id="3976" w:name="_Toc61130625"/>
      <w:bookmarkStart w:id="3977" w:name="_Toc61131351"/>
      <w:bookmarkStart w:id="3978" w:name="_Toc6118819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3979" w:name="_Toc32332279"/>
      <w:bookmarkStart w:id="3980" w:name="_Toc37430196"/>
      <w:bookmarkStart w:id="3981" w:name="_Toc43739299"/>
      <w:bookmarkStart w:id="3982" w:name="_Toc46347060"/>
      <w:bookmarkStart w:id="3983" w:name="_Toc53165999"/>
      <w:bookmarkStart w:id="3984" w:name="_Toc53166694"/>
      <w:bookmarkStart w:id="3985" w:name="_Toc53167388"/>
      <w:bookmarkEnd w:id="3969"/>
      <w:bookmarkEnd w:id="3970"/>
      <w:bookmarkEnd w:id="3971"/>
      <w:bookmarkEnd w:id="3972"/>
      <w:bookmarkEnd w:id="3973"/>
      <w:bookmarkEnd w:id="3974"/>
      <w:bookmarkEnd w:id="3975"/>
      <w:bookmarkEnd w:id="3976"/>
      <w:bookmarkEnd w:id="3977"/>
      <w:bookmarkEnd w:id="3978"/>
    </w:p>
    <w:p w14:paraId="1A5BFB2C" w14:textId="77777777" w:rsidR="00C57672" w:rsidRPr="00E11EA5" w:rsidRDefault="00C57672" w:rsidP="00C57672">
      <w:pPr>
        <w:pStyle w:val="Heading4"/>
        <w:rPr>
          <w:lang w:eastAsia="sv-SE"/>
        </w:rPr>
      </w:pPr>
      <w:bookmarkStart w:id="3986" w:name="_Toc61130626"/>
      <w:bookmarkStart w:id="3987" w:name="_Toc61131352"/>
      <w:bookmarkStart w:id="3988" w:name="_Toc61188194"/>
      <w:r w:rsidRPr="00E11EA5">
        <w:rPr>
          <w:lang w:eastAsia="sv-SE"/>
        </w:rPr>
        <w:t>10.4.</w:t>
      </w:r>
      <w:r w:rsidRPr="00E11EA5">
        <w:t>3</w:t>
      </w:r>
      <w:r w:rsidRPr="00E11EA5">
        <w:rPr>
          <w:lang w:eastAsia="sv-SE"/>
        </w:rPr>
        <w:t>.1</w:t>
      </w:r>
      <w:r w:rsidRPr="00E11EA5">
        <w:rPr>
          <w:lang w:eastAsia="sv-SE"/>
        </w:rPr>
        <w:tab/>
        <w:t>Measurement system description</w:t>
      </w:r>
      <w:bookmarkEnd w:id="3979"/>
      <w:bookmarkEnd w:id="3980"/>
      <w:bookmarkEnd w:id="3981"/>
      <w:bookmarkEnd w:id="3982"/>
      <w:bookmarkEnd w:id="3983"/>
      <w:bookmarkEnd w:id="3984"/>
      <w:bookmarkEnd w:id="3985"/>
      <w:bookmarkEnd w:id="3986"/>
      <w:bookmarkEnd w:id="3987"/>
      <w:bookmarkEnd w:id="3988"/>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3989" w:name="_Toc32332280"/>
      <w:bookmarkStart w:id="3990" w:name="_Toc37430197"/>
      <w:bookmarkStart w:id="3991" w:name="_Toc43739300"/>
      <w:bookmarkStart w:id="3992" w:name="_Toc46347061"/>
      <w:bookmarkStart w:id="3993" w:name="_Toc53166000"/>
      <w:bookmarkStart w:id="3994" w:name="_Toc53166695"/>
      <w:bookmarkStart w:id="3995" w:name="_Toc53167389"/>
    </w:p>
    <w:p w14:paraId="305C14ED" w14:textId="77777777" w:rsidR="00C57672" w:rsidRPr="00E11EA5" w:rsidRDefault="00C57672" w:rsidP="00C57672">
      <w:pPr>
        <w:pStyle w:val="Heading4"/>
        <w:rPr>
          <w:lang w:eastAsia="sv-SE"/>
        </w:rPr>
      </w:pPr>
      <w:bookmarkStart w:id="3996" w:name="_Toc61130627"/>
      <w:bookmarkStart w:id="3997" w:name="_Toc61131353"/>
      <w:bookmarkStart w:id="3998" w:name="_Toc6118819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3989"/>
      <w:bookmarkEnd w:id="3990"/>
      <w:bookmarkEnd w:id="3991"/>
      <w:bookmarkEnd w:id="3992"/>
      <w:bookmarkEnd w:id="3993"/>
      <w:bookmarkEnd w:id="3994"/>
      <w:bookmarkEnd w:id="3995"/>
      <w:bookmarkEnd w:id="3996"/>
      <w:bookmarkEnd w:id="3997"/>
      <w:bookmarkEnd w:id="3998"/>
    </w:p>
    <w:p w14:paraId="579B8A7C" w14:textId="77777777" w:rsidR="00C57672" w:rsidRPr="00E11EA5" w:rsidRDefault="00C57672" w:rsidP="00C57672">
      <w:pPr>
        <w:pStyle w:val="Heading5"/>
      </w:pPr>
      <w:bookmarkStart w:id="3999" w:name="_Toc32332281"/>
      <w:bookmarkStart w:id="4000" w:name="_Toc37430198"/>
      <w:bookmarkStart w:id="4001" w:name="_Toc43739301"/>
      <w:bookmarkStart w:id="4002" w:name="_Toc46347062"/>
      <w:bookmarkStart w:id="4003" w:name="_Toc53166001"/>
      <w:bookmarkStart w:id="4004" w:name="_Toc53166696"/>
      <w:bookmarkStart w:id="4005" w:name="_Toc53167390"/>
      <w:bookmarkStart w:id="4006" w:name="_Toc61130628"/>
      <w:bookmarkStart w:id="4007" w:name="_Toc61131354"/>
      <w:bookmarkStart w:id="4008" w:name="_Toc61188196"/>
      <w:r w:rsidRPr="00E11EA5">
        <w:rPr>
          <w:lang w:eastAsia="sv-SE"/>
        </w:rPr>
        <w:t>10.4.</w:t>
      </w:r>
      <w:r w:rsidRPr="00E11EA5">
        <w:t>3</w:t>
      </w:r>
      <w:r w:rsidRPr="00E11EA5">
        <w:rPr>
          <w:lang w:eastAsia="sv-SE"/>
        </w:rPr>
        <w:t>.2.1</w:t>
      </w:r>
      <w:r w:rsidRPr="00E11EA5">
        <w:rPr>
          <w:lang w:eastAsia="sv-SE"/>
        </w:rPr>
        <w:tab/>
      </w:r>
      <w:r w:rsidRPr="00E11EA5">
        <w:t>Stage 1: Calibration</w:t>
      </w:r>
      <w:bookmarkEnd w:id="3999"/>
      <w:bookmarkEnd w:id="4000"/>
      <w:bookmarkEnd w:id="4001"/>
      <w:bookmarkEnd w:id="4002"/>
      <w:bookmarkEnd w:id="4003"/>
      <w:bookmarkEnd w:id="4004"/>
      <w:bookmarkEnd w:id="4005"/>
      <w:bookmarkEnd w:id="4006"/>
      <w:bookmarkEnd w:id="4007"/>
      <w:bookmarkEnd w:id="400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4009" w:name="_Toc32332282"/>
      <w:bookmarkStart w:id="4010" w:name="_Toc37430199"/>
      <w:bookmarkStart w:id="4011" w:name="_Toc43739302"/>
      <w:bookmarkStart w:id="4012" w:name="_Toc46347063"/>
      <w:bookmarkStart w:id="4013" w:name="_Toc53166002"/>
      <w:bookmarkStart w:id="4014" w:name="_Toc53166697"/>
      <w:bookmarkStart w:id="4015" w:name="_Toc53167391"/>
      <w:bookmarkStart w:id="4016" w:name="_Toc61130629"/>
      <w:bookmarkStart w:id="4017" w:name="_Toc61131355"/>
      <w:bookmarkStart w:id="4018" w:name="_Toc61188197"/>
      <w:r w:rsidRPr="00E11EA5">
        <w:rPr>
          <w:lang w:eastAsia="sv-SE"/>
        </w:rPr>
        <w:t>10.4.</w:t>
      </w:r>
      <w:r w:rsidRPr="00E11EA5">
        <w:t>3</w:t>
      </w:r>
      <w:r w:rsidRPr="00E11EA5">
        <w:rPr>
          <w:lang w:eastAsia="sv-SE"/>
        </w:rPr>
        <w:t>.2.2</w:t>
      </w:r>
      <w:r w:rsidRPr="00E11EA5">
        <w:tab/>
        <w:t>Stage 2: BS measurement</w:t>
      </w:r>
      <w:bookmarkEnd w:id="4009"/>
      <w:bookmarkEnd w:id="4010"/>
      <w:bookmarkEnd w:id="4011"/>
      <w:bookmarkEnd w:id="4012"/>
      <w:bookmarkEnd w:id="4013"/>
      <w:bookmarkEnd w:id="4014"/>
      <w:bookmarkEnd w:id="4015"/>
      <w:bookmarkEnd w:id="4016"/>
      <w:bookmarkEnd w:id="4017"/>
      <w:bookmarkEnd w:id="4018"/>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4019" w:name="_Toc32332283"/>
      <w:bookmarkStart w:id="4020" w:name="_Toc37430200"/>
      <w:bookmarkStart w:id="4021" w:name="_Toc43739303"/>
      <w:bookmarkStart w:id="4022" w:name="_Toc46347064"/>
      <w:bookmarkStart w:id="4023" w:name="_Toc53166003"/>
      <w:bookmarkStart w:id="4024" w:name="_Toc53166698"/>
      <w:bookmarkStart w:id="4025" w:name="_Toc53167392"/>
      <w:bookmarkStart w:id="4026" w:name="_Toc61130630"/>
      <w:bookmarkStart w:id="4027" w:name="_Toc61131356"/>
      <w:bookmarkStart w:id="4028" w:name="_Toc6118819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4019"/>
      <w:bookmarkEnd w:id="4020"/>
      <w:bookmarkEnd w:id="4021"/>
      <w:bookmarkEnd w:id="4022"/>
      <w:bookmarkEnd w:id="4023"/>
      <w:bookmarkEnd w:id="4024"/>
      <w:bookmarkEnd w:id="4025"/>
      <w:bookmarkEnd w:id="4026"/>
      <w:bookmarkEnd w:id="4027"/>
      <w:bookmarkEnd w:id="4028"/>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4029" w:name="_Toc61130631"/>
      <w:bookmarkStart w:id="4030" w:name="_Toc61131357"/>
      <w:bookmarkStart w:id="4031" w:name="_Toc61188199"/>
      <w:bookmarkStart w:id="4032" w:name="_Toc32332284"/>
      <w:bookmarkStart w:id="4033" w:name="_Toc37430201"/>
      <w:bookmarkStart w:id="4034" w:name="_Toc43739304"/>
      <w:bookmarkStart w:id="4035" w:name="_Toc46347065"/>
      <w:bookmarkStart w:id="4036" w:name="_Toc53166004"/>
      <w:bookmarkStart w:id="4037" w:name="_Toc53166699"/>
      <w:bookmarkStart w:id="4038" w:name="_Toc53167393"/>
      <w:r>
        <w:rPr>
          <w:lang w:eastAsia="sv-SE"/>
        </w:rPr>
        <w:t>10.4.3A</w:t>
      </w:r>
      <w:r>
        <w:rPr>
          <w:lang w:eastAsia="sv-SE"/>
        </w:rPr>
        <w:tab/>
      </w:r>
      <w:r>
        <w:rPr>
          <w:lang w:eastAsia="sv-SE"/>
        </w:rPr>
        <w:tab/>
        <w:t>Plane Wave Synthesizer</w:t>
      </w:r>
      <w:bookmarkEnd w:id="4029"/>
      <w:bookmarkEnd w:id="4030"/>
      <w:bookmarkEnd w:id="4031"/>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4039" w:name="_Toc61130632"/>
      <w:bookmarkStart w:id="4040" w:name="_Toc61131358"/>
      <w:bookmarkStart w:id="4041" w:name="_Toc61188200"/>
      <w:r>
        <w:rPr>
          <w:lang w:eastAsia="sv-SE"/>
        </w:rPr>
        <w:t>10.4.3A.2</w:t>
      </w:r>
      <w:r>
        <w:rPr>
          <w:lang w:eastAsia="sv-SE"/>
        </w:rPr>
        <w:tab/>
        <w:t>Test procedure</w:t>
      </w:r>
      <w:bookmarkEnd w:id="4039"/>
      <w:bookmarkEnd w:id="4040"/>
      <w:bookmarkEnd w:id="4041"/>
    </w:p>
    <w:p w14:paraId="398ADD8E" w14:textId="77777777" w:rsidR="00F178B0" w:rsidRDefault="00F178B0" w:rsidP="00753FEA">
      <w:pPr>
        <w:pStyle w:val="Heading5"/>
        <w:rPr>
          <w:lang w:eastAsia="sv-SE"/>
        </w:rPr>
      </w:pPr>
      <w:bookmarkStart w:id="4042" w:name="_Toc61130633"/>
      <w:bookmarkStart w:id="4043" w:name="_Toc61131359"/>
      <w:bookmarkStart w:id="4044" w:name="_Toc61188201"/>
      <w:r>
        <w:rPr>
          <w:lang w:eastAsia="sv-SE"/>
        </w:rPr>
        <w:t>10.4.3A.2.1</w:t>
      </w:r>
      <w:r>
        <w:rPr>
          <w:lang w:eastAsia="sv-SE"/>
        </w:rPr>
        <w:tab/>
        <w:t>Stage 1: Calibration</w:t>
      </w:r>
      <w:bookmarkEnd w:id="4042"/>
      <w:bookmarkEnd w:id="4043"/>
      <w:bookmarkEnd w:id="4044"/>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4045" w:name="_Toc61130634"/>
      <w:bookmarkStart w:id="4046" w:name="_Toc61131360"/>
      <w:bookmarkStart w:id="4047" w:name="_Toc61188202"/>
      <w:r>
        <w:rPr>
          <w:lang w:eastAsia="sv-SE"/>
        </w:rPr>
        <w:t>10.4.3A.2.2</w:t>
      </w:r>
      <w:r>
        <w:rPr>
          <w:lang w:eastAsia="sv-SE"/>
        </w:rPr>
        <w:tab/>
        <w:t>Stage 2: BS measurement</w:t>
      </w:r>
      <w:bookmarkEnd w:id="4045"/>
      <w:bookmarkEnd w:id="4046"/>
      <w:bookmarkEnd w:id="4047"/>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4048" w:name="_Toc61130635"/>
      <w:bookmarkStart w:id="4049" w:name="_Toc61131361"/>
      <w:bookmarkStart w:id="4050" w:name="_Toc61188203"/>
      <w:r>
        <w:rPr>
          <w:lang w:eastAsia="sv-SE"/>
        </w:rPr>
        <w:t>10.4.3A.3</w:t>
      </w:r>
      <w:r>
        <w:rPr>
          <w:lang w:eastAsia="sv-SE"/>
        </w:rPr>
        <w:tab/>
        <w:t>MU value derivation, FR1</w:t>
      </w:r>
      <w:bookmarkEnd w:id="4048"/>
      <w:bookmarkEnd w:id="4049"/>
      <w:bookmarkEnd w:id="4050"/>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4051" w:name="_Toc61130636"/>
      <w:bookmarkStart w:id="4052" w:name="_Toc61131362"/>
      <w:bookmarkStart w:id="4053" w:name="_Toc61188204"/>
      <w:r w:rsidRPr="00E11EA5">
        <w:t>10.4.4</w:t>
      </w:r>
      <w:r w:rsidRPr="00E11EA5">
        <w:tab/>
        <w:t>Maximum accepted test system uncertainty</w:t>
      </w:r>
      <w:bookmarkEnd w:id="4032"/>
      <w:bookmarkEnd w:id="4033"/>
      <w:bookmarkEnd w:id="4034"/>
      <w:bookmarkEnd w:id="4035"/>
      <w:bookmarkEnd w:id="4036"/>
      <w:bookmarkEnd w:id="4037"/>
      <w:bookmarkEnd w:id="4038"/>
      <w:bookmarkEnd w:id="4051"/>
      <w:bookmarkEnd w:id="4052"/>
      <w:bookmarkEnd w:id="4053"/>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4054" w:name="_Toc32332285"/>
      <w:bookmarkStart w:id="4055" w:name="_Toc37430202"/>
      <w:bookmarkStart w:id="4056" w:name="_Toc43739305"/>
      <w:bookmarkStart w:id="4057" w:name="_Toc46347066"/>
      <w:bookmarkStart w:id="4058" w:name="_Toc53166005"/>
      <w:bookmarkStart w:id="4059" w:name="_Toc53166700"/>
      <w:bookmarkStart w:id="4060" w:name="_Toc53167394"/>
      <w:bookmarkStart w:id="4061" w:name="_Toc61130637"/>
      <w:bookmarkStart w:id="4062" w:name="_Toc61131363"/>
      <w:bookmarkStart w:id="4063" w:name="_Toc61188205"/>
      <w:r w:rsidRPr="00E11EA5">
        <w:t>10.4.5</w:t>
      </w:r>
      <w:r w:rsidRPr="00E11EA5">
        <w:tab/>
        <w:t>Test Tolerance for OTA dynamic range</w:t>
      </w:r>
      <w:bookmarkEnd w:id="4054"/>
      <w:bookmarkEnd w:id="4055"/>
      <w:bookmarkEnd w:id="4056"/>
      <w:bookmarkEnd w:id="4057"/>
      <w:bookmarkEnd w:id="4058"/>
      <w:bookmarkEnd w:id="4059"/>
      <w:bookmarkEnd w:id="4060"/>
      <w:bookmarkEnd w:id="4061"/>
      <w:bookmarkEnd w:id="4062"/>
      <w:bookmarkEnd w:id="4063"/>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064" w:name="_Toc32332286"/>
      <w:bookmarkStart w:id="4065" w:name="_Toc37430203"/>
      <w:bookmarkStart w:id="4066" w:name="_Toc43739306"/>
      <w:bookmarkStart w:id="4067"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4068" w:name="_Toc53166006"/>
      <w:bookmarkStart w:id="4069" w:name="_Toc53166701"/>
      <w:bookmarkStart w:id="4070" w:name="_Toc53167395"/>
      <w:bookmarkStart w:id="4071" w:name="_Toc61130638"/>
      <w:bookmarkStart w:id="4072" w:name="_Toc61131364"/>
      <w:bookmarkStart w:id="4073" w:name="_Toc61188206"/>
      <w:r w:rsidRPr="00501E48">
        <w:t>10.5</w:t>
      </w:r>
      <w:r w:rsidRPr="00501E48">
        <w:tab/>
        <w:t>OTA adjacent channel selectivity, general blocking and narrowband blocking</w:t>
      </w:r>
      <w:bookmarkEnd w:id="4064"/>
      <w:bookmarkEnd w:id="4065"/>
      <w:bookmarkEnd w:id="4066"/>
      <w:bookmarkEnd w:id="4067"/>
      <w:bookmarkEnd w:id="4068"/>
      <w:bookmarkEnd w:id="4069"/>
      <w:bookmarkEnd w:id="4070"/>
      <w:bookmarkEnd w:id="4071"/>
      <w:bookmarkEnd w:id="4072"/>
      <w:bookmarkEnd w:id="4073"/>
    </w:p>
    <w:p w14:paraId="1A50EE2E" w14:textId="77777777" w:rsidR="00C57672" w:rsidRPr="00E11EA5" w:rsidRDefault="00C57672" w:rsidP="00C57672">
      <w:pPr>
        <w:pStyle w:val="Heading3"/>
      </w:pPr>
      <w:bookmarkStart w:id="4074" w:name="_Toc32332287"/>
      <w:bookmarkStart w:id="4075" w:name="_Toc37430204"/>
      <w:bookmarkStart w:id="4076" w:name="_Toc43739307"/>
      <w:bookmarkStart w:id="4077" w:name="_Toc46347068"/>
      <w:bookmarkStart w:id="4078" w:name="_Toc53166007"/>
      <w:bookmarkStart w:id="4079" w:name="_Toc53166702"/>
      <w:bookmarkStart w:id="4080" w:name="_Toc53167396"/>
      <w:bookmarkStart w:id="4081" w:name="_Toc61130639"/>
      <w:bookmarkStart w:id="4082" w:name="_Toc61131365"/>
      <w:bookmarkStart w:id="4083" w:name="_Toc61188207"/>
      <w:r w:rsidRPr="00E11EA5">
        <w:t>10.5.1</w:t>
      </w:r>
      <w:r w:rsidRPr="00E11EA5">
        <w:tab/>
        <w:t>General</w:t>
      </w:r>
      <w:bookmarkEnd w:id="4074"/>
      <w:bookmarkEnd w:id="4075"/>
      <w:bookmarkEnd w:id="4076"/>
      <w:bookmarkEnd w:id="4077"/>
      <w:bookmarkEnd w:id="4078"/>
      <w:bookmarkEnd w:id="4079"/>
      <w:bookmarkEnd w:id="4080"/>
      <w:bookmarkEnd w:id="4081"/>
      <w:bookmarkEnd w:id="4082"/>
      <w:bookmarkEnd w:id="4083"/>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084" w:name="_Toc32332288"/>
      <w:bookmarkStart w:id="4085" w:name="_Toc37430205"/>
      <w:bookmarkStart w:id="4086" w:name="_Toc43739308"/>
      <w:bookmarkStart w:id="4087" w:name="_Toc46347069"/>
      <w:bookmarkStart w:id="4088" w:name="_Toc53166008"/>
      <w:bookmarkStart w:id="4089" w:name="_Toc53166703"/>
      <w:bookmarkStart w:id="4090" w:name="_Toc53167397"/>
      <w:bookmarkStart w:id="4091" w:name="_Toc61130640"/>
      <w:bookmarkStart w:id="4092" w:name="_Toc61131366"/>
      <w:bookmarkStart w:id="4093" w:name="_Toc61188208"/>
      <w:r w:rsidRPr="00E11EA5">
        <w:t>10.5.2</w:t>
      </w:r>
      <w:r w:rsidRPr="00E11EA5">
        <w:tab/>
        <w:t>Indoor Anechoic Chamber</w:t>
      </w:r>
      <w:bookmarkEnd w:id="4084"/>
      <w:bookmarkEnd w:id="4085"/>
      <w:bookmarkEnd w:id="4086"/>
      <w:bookmarkEnd w:id="4087"/>
      <w:bookmarkEnd w:id="4088"/>
      <w:bookmarkEnd w:id="4089"/>
      <w:bookmarkEnd w:id="4090"/>
      <w:bookmarkEnd w:id="4091"/>
      <w:bookmarkEnd w:id="4092"/>
      <w:bookmarkEnd w:id="4093"/>
    </w:p>
    <w:p w14:paraId="1086837C" w14:textId="77777777" w:rsidR="00C57672" w:rsidRPr="00E11EA5" w:rsidRDefault="00C57672" w:rsidP="00C57672">
      <w:pPr>
        <w:pStyle w:val="Heading4"/>
        <w:rPr>
          <w:lang w:eastAsia="sv-SE"/>
        </w:rPr>
      </w:pPr>
      <w:bookmarkStart w:id="4094" w:name="_Toc32332289"/>
      <w:bookmarkStart w:id="4095" w:name="_Toc37430206"/>
      <w:bookmarkStart w:id="4096" w:name="_Toc43739309"/>
      <w:bookmarkStart w:id="4097" w:name="_Toc46347070"/>
      <w:bookmarkStart w:id="4098" w:name="_Toc53166009"/>
      <w:bookmarkStart w:id="4099" w:name="_Toc53166704"/>
      <w:bookmarkStart w:id="4100" w:name="_Toc53167398"/>
      <w:bookmarkStart w:id="4101" w:name="_Toc61130641"/>
      <w:bookmarkStart w:id="4102" w:name="_Toc61131367"/>
      <w:bookmarkStart w:id="4103" w:name="_Toc61188209"/>
      <w:r w:rsidRPr="00E11EA5">
        <w:rPr>
          <w:lang w:eastAsia="sv-SE"/>
        </w:rPr>
        <w:t>10.5.</w:t>
      </w:r>
      <w:r w:rsidRPr="00E11EA5">
        <w:t>2</w:t>
      </w:r>
      <w:r w:rsidRPr="00E11EA5">
        <w:rPr>
          <w:lang w:eastAsia="sv-SE"/>
        </w:rPr>
        <w:t>.1</w:t>
      </w:r>
      <w:r w:rsidRPr="00E11EA5">
        <w:rPr>
          <w:lang w:eastAsia="sv-SE"/>
        </w:rPr>
        <w:tab/>
        <w:t>Measurement system description</w:t>
      </w:r>
      <w:bookmarkEnd w:id="4094"/>
      <w:bookmarkEnd w:id="4095"/>
      <w:bookmarkEnd w:id="4096"/>
      <w:bookmarkEnd w:id="4097"/>
      <w:bookmarkEnd w:id="4098"/>
      <w:bookmarkEnd w:id="4099"/>
      <w:bookmarkEnd w:id="4100"/>
      <w:bookmarkEnd w:id="4101"/>
      <w:bookmarkEnd w:id="4102"/>
      <w:bookmarkEnd w:id="4103"/>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104" w:name="_Toc32332290"/>
      <w:bookmarkStart w:id="4105" w:name="_Toc37430207"/>
      <w:bookmarkStart w:id="4106" w:name="_Toc43739310"/>
      <w:bookmarkStart w:id="4107" w:name="_Toc46347071"/>
      <w:bookmarkStart w:id="4108" w:name="_Toc53166010"/>
      <w:bookmarkStart w:id="4109" w:name="_Toc53166705"/>
      <w:bookmarkStart w:id="4110" w:name="_Toc53167399"/>
    </w:p>
    <w:p w14:paraId="20FD5848" w14:textId="77777777" w:rsidR="00C57672" w:rsidRPr="00E11EA5" w:rsidRDefault="00C57672" w:rsidP="00C57672">
      <w:pPr>
        <w:pStyle w:val="Heading4"/>
        <w:rPr>
          <w:lang w:eastAsia="sv-SE"/>
        </w:rPr>
      </w:pPr>
      <w:bookmarkStart w:id="4111" w:name="_Toc61130642"/>
      <w:bookmarkStart w:id="4112" w:name="_Toc61131368"/>
      <w:bookmarkStart w:id="4113" w:name="_Toc6118821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104"/>
      <w:bookmarkEnd w:id="4105"/>
      <w:bookmarkEnd w:id="4106"/>
      <w:bookmarkEnd w:id="4107"/>
      <w:bookmarkEnd w:id="4108"/>
      <w:bookmarkEnd w:id="4109"/>
      <w:bookmarkEnd w:id="4110"/>
      <w:bookmarkEnd w:id="4111"/>
      <w:bookmarkEnd w:id="4112"/>
      <w:bookmarkEnd w:id="4113"/>
    </w:p>
    <w:p w14:paraId="323094A7" w14:textId="77777777" w:rsidR="00C57672" w:rsidRPr="00E11EA5" w:rsidRDefault="00C57672" w:rsidP="00C57672">
      <w:pPr>
        <w:pStyle w:val="Heading5"/>
      </w:pPr>
      <w:bookmarkStart w:id="4114" w:name="_Toc32332291"/>
      <w:bookmarkStart w:id="4115" w:name="_Toc37430208"/>
      <w:bookmarkStart w:id="4116" w:name="_Toc43739311"/>
      <w:bookmarkStart w:id="4117" w:name="_Toc46347072"/>
      <w:bookmarkStart w:id="4118" w:name="_Toc53166011"/>
      <w:bookmarkStart w:id="4119" w:name="_Toc53166706"/>
      <w:bookmarkStart w:id="4120" w:name="_Toc53167400"/>
      <w:bookmarkStart w:id="4121" w:name="_Toc61130643"/>
      <w:bookmarkStart w:id="4122" w:name="_Toc61131369"/>
      <w:bookmarkStart w:id="4123" w:name="_Toc61188211"/>
      <w:r w:rsidRPr="00E11EA5">
        <w:rPr>
          <w:lang w:eastAsia="sv-SE"/>
        </w:rPr>
        <w:t>10.5.</w:t>
      </w:r>
      <w:r w:rsidRPr="00E11EA5">
        <w:t>2</w:t>
      </w:r>
      <w:r w:rsidRPr="00E11EA5">
        <w:rPr>
          <w:lang w:eastAsia="sv-SE"/>
        </w:rPr>
        <w:t>.2.1</w:t>
      </w:r>
      <w:r w:rsidRPr="00E11EA5">
        <w:rPr>
          <w:lang w:eastAsia="sv-SE"/>
        </w:rPr>
        <w:tab/>
      </w:r>
      <w:r w:rsidRPr="00E11EA5">
        <w:t>Stage 1: Calibration</w:t>
      </w:r>
      <w:bookmarkEnd w:id="4114"/>
      <w:bookmarkEnd w:id="4115"/>
      <w:bookmarkEnd w:id="4116"/>
      <w:bookmarkEnd w:id="4117"/>
      <w:bookmarkEnd w:id="4118"/>
      <w:bookmarkEnd w:id="4119"/>
      <w:bookmarkEnd w:id="4120"/>
      <w:bookmarkEnd w:id="4121"/>
      <w:bookmarkEnd w:id="4122"/>
      <w:bookmarkEnd w:id="4123"/>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124" w:name="_Toc32332292"/>
      <w:bookmarkStart w:id="4125" w:name="_Toc37430209"/>
      <w:bookmarkStart w:id="4126" w:name="_Toc43739312"/>
      <w:bookmarkStart w:id="4127" w:name="_Toc46347073"/>
      <w:bookmarkStart w:id="4128" w:name="_Toc53166012"/>
      <w:bookmarkStart w:id="4129" w:name="_Toc53166707"/>
      <w:bookmarkStart w:id="4130" w:name="_Toc53167401"/>
      <w:bookmarkStart w:id="4131" w:name="_Toc61130644"/>
      <w:bookmarkStart w:id="4132" w:name="_Toc61131370"/>
      <w:bookmarkStart w:id="4133" w:name="_Toc61188212"/>
      <w:r w:rsidRPr="00E11EA5">
        <w:rPr>
          <w:lang w:eastAsia="sv-SE"/>
        </w:rPr>
        <w:t>10.5.</w:t>
      </w:r>
      <w:r w:rsidRPr="00E11EA5">
        <w:t>2</w:t>
      </w:r>
      <w:r w:rsidRPr="00E11EA5">
        <w:rPr>
          <w:lang w:eastAsia="sv-SE"/>
        </w:rPr>
        <w:t>.2.2</w:t>
      </w:r>
      <w:r w:rsidRPr="00E11EA5">
        <w:tab/>
        <w:t>Stage 2: BS measurement</w:t>
      </w:r>
      <w:bookmarkEnd w:id="4124"/>
      <w:bookmarkEnd w:id="4125"/>
      <w:bookmarkEnd w:id="4126"/>
      <w:bookmarkEnd w:id="4127"/>
      <w:bookmarkEnd w:id="4128"/>
      <w:bookmarkEnd w:id="4129"/>
      <w:bookmarkEnd w:id="4130"/>
      <w:bookmarkEnd w:id="4131"/>
      <w:bookmarkEnd w:id="4132"/>
      <w:bookmarkEnd w:id="4133"/>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134" w:name="_Toc32332293"/>
      <w:bookmarkStart w:id="4135" w:name="_Toc37430210"/>
      <w:bookmarkStart w:id="4136" w:name="_Toc43739313"/>
      <w:bookmarkStart w:id="4137" w:name="_Toc46347074"/>
      <w:bookmarkStart w:id="4138" w:name="_Toc53166013"/>
      <w:bookmarkStart w:id="4139" w:name="_Toc53166708"/>
      <w:bookmarkStart w:id="4140" w:name="_Toc53167402"/>
      <w:bookmarkStart w:id="4141" w:name="_Toc61130645"/>
      <w:bookmarkStart w:id="4142" w:name="_Toc61131371"/>
      <w:bookmarkStart w:id="4143" w:name="_Toc61188213"/>
      <w:r w:rsidRPr="00E11EA5">
        <w:t>10.5.2.3</w:t>
      </w:r>
      <w:r w:rsidRPr="00E11EA5">
        <w:tab/>
      </w:r>
      <w:r w:rsidRPr="00E11EA5">
        <w:rPr>
          <w:lang w:eastAsia="sv-SE"/>
        </w:rPr>
        <w:t>MU value derivation, FR1</w:t>
      </w:r>
      <w:bookmarkEnd w:id="4134"/>
      <w:bookmarkEnd w:id="4135"/>
      <w:bookmarkEnd w:id="4136"/>
      <w:bookmarkEnd w:id="4137"/>
      <w:bookmarkEnd w:id="4138"/>
      <w:bookmarkEnd w:id="4139"/>
      <w:bookmarkEnd w:id="4140"/>
      <w:bookmarkEnd w:id="4141"/>
      <w:bookmarkEnd w:id="4142"/>
      <w:bookmarkEnd w:id="4143"/>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CE43A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CE43A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CE43A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CE43AF"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CE43AF"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CE43AF"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CE43A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CE43A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CE43A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CE43AF"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CE43AF"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CE43A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CE43AF"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CE43AF"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144" w:name="_Toc32332294"/>
      <w:bookmarkStart w:id="4145" w:name="_Toc37430211"/>
      <w:bookmarkStart w:id="4146" w:name="_Toc43739314"/>
      <w:bookmarkStart w:id="4147" w:name="_Toc46347075"/>
      <w:bookmarkStart w:id="4148" w:name="_Toc53166014"/>
      <w:bookmarkStart w:id="4149" w:name="_Toc53166709"/>
      <w:bookmarkStart w:id="4150" w:name="_Toc53167403"/>
    </w:p>
    <w:p w14:paraId="0713326D" w14:textId="77777777" w:rsidR="00C57672" w:rsidRPr="00E11EA5" w:rsidRDefault="00C57672" w:rsidP="00C57672">
      <w:pPr>
        <w:pStyle w:val="Heading3"/>
      </w:pPr>
      <w:bookmarkStart w:id="4151" w:name="_Toc61130646"/>
      <w:bookmarkStart w:id="4152" w:name="_Toc61131372"/>
      <w:bookmarkStart w:id="4153" w:name="_Toc6118821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154" w:name="_Toc32332295"/>
      <w:bookmarkStart w:id="4155" w:name="_Toc37430212"/>
      <w:bookmarkStart w:id="4156" w:name="_Toc43739315"/>
      <w:bookmarkStart w:id="4157" w:name="_Toc46347076"/>
      <w:bookmarkStart w:id="4158" w:name="_Toc53166015"/>
      <w:bookmarkStart w:id="4159" w:name="_Toc53166710"/>
      <w:bookmarkStart w:id="4160" w:name="_Toc53167404"/>
      <w:bookmarkEnd w:id="4144"/>
      <w:bookmarkEnd w:id="4145"/>
      <w:bookmarkEnd w:id="4146"/>
      <w:bookmarkEnd w:id="4147"/>
      <w:bookmarkEnd w:id="4148"/>
      <w:bookmarkEnd w:id="4149"/>
      <w:bookmarkEnd w:id="4150"/>
      <w:bookmarkEnd w:id="4151"/>
      <w:bookmarkEnd w:id="4152"/>
      <w:bookmarkEnd w:id="4153"/>
    </w:p>
    <w:p w14:paraId="06822A3C" w14:textId="77777777" w:rsidR="00C57672" w:rsidRPr="00E11EA5" w:rsidRDefault="00C57672" w:rsidP="00C57672">
      <w:pPr>
        <w:pStyle w:val="Heading4"/>
        <w:rPr>
          <w:lang w:eastAsia="sv-SE"/>
        </w:rPr>
      </w:pPr>
      <w:bookmarkStart w:id="4161" w:name="_Toc61130647"/>
      <w:bookmarkStart w:id="4162" w:name="_Toc61131373"/>
      <w:bookmarkStart w:id="4163" w:name="_Toc61188215"/>
      <w:r w:rsidRPr="00E11EA5">
        <w:rPr>
          <w:lang w:eastAsia="sv-SE"/>
        </w:rPr>
        <w:t>10.5.</w:t>
      </w:r>
      <w:r w:rsidRPr="00E11EA5">
        <w:t>3</w:t>
      </w:r>
      <w:r w:rsidRPr="00E11EA5">
        <w:rPr>
          <w:lang w:eastAsia="sv-SE"/>
        </w:rPr>
        <w:t>.1</w:t>
      </w:r>
      <w:r w:rsidRPr="00E11EA5">
        <w:rPr>
          <w:lang w:eastAsia="sv-SE"/>
        </w:rPr>
        <w:tab/>
        <w:t>Measurement system description</w:t>
      </w:r>
      <w:bookmarkEnd w:id="4154"/>
      <w:bookmarkEnd w:id="4155"/>
      <w:bookmarkEnd w:id="4156"/>
      <w:bookmarkEnd w:id="4157"/>
      <w:bookmarkEnd w:id="4158"/>
      <w:bookmarkEnd w:id="4159"/>
      <w:bookmarkEnd w:id="4160"/>
      <w:bookmarkEnd w:id="4161"/>
      <w:bookmarkEnd w:id="4162"/>
      <w:bookmarkEnd w:id="4163"/>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164" w:name="_Toc32332296"/>
      <w:bookmarkStart w:id="4165" w:name="_Toc37430213"/>
      <w:bookmarkStart w:id="4166" w:name="_Toc43739316"/>
      <w:bookmarkStart w:id="4167" w:name="_Toc46347077"/>
      <w:bookmarkStart w:id="4168" w:name="_Toc53166016"/>
      <w:bookmarkStart w:id="4169" w:name="_Toc53166711"/>
      <w:bookmarkStart w:id="4170" w:name="_Toc53167405"/>
    </w:p>
    <w:p w14:paraId="377BDEB2" w14:textId="77777777" w:rsidR="00C57672" w:rsidRPr="00E11EA5" w:rsidRDefault="00C57672" w:rsidP="00C57672">
      <w:pPr>
        <w:pStyle w:val="Heading4"/>
        <w:rPr>
          <w:lang w:eastAsia="sv-SE"/>
        </w:rPr>
      </w:pPr>
      <w:bookmarkStart w:id="4171" w:name="_Toc61130648"/>
      <w:bookmarkStart w:id="4172" w:name="_Toc61131374"/>
      <w:bookmarkStart w:id="4173" w:name="_Toc61188216"/>
      <w:r w:rsidRPr="00E11EA5">
        <w:rPr>
          <w:lang w:eastAsia="sv-SE"/>
        </w:rPr>
        <w:t>10.5.3.2</w:t>
      </w:r>
      <w:r w:rsidRPr="00E11EA5">
        <w:rPr>
          <w:lang w:eastAsia="sv-SE"/>
        </w:rPr>
        <w:tab/>
        <w:t xml:space="preserve">Test </w:t>
      </w:r>
      <w:r w:rsidRPr="00E11EA5">
        <w:t>procedure</w:t>
      </w:r>
      <w:bookmarkEnd w:id="4164"/>
      <w:bookmarkEnd w:id="4165"/>
      <w:bookmarkEnd w:id="4166"/>
      <w:bookmarkEnd w:id="4167"/>
      <w:bookmarkEnd w:id="4168"/>
      <w:bookmarkEnd w:id="4169"/>
      <w:bookmarkEnd w:id="4170"/>
      <w:bookmarkEnd w:id="4171"/>
      <w:bookmarkEnd w:id="4172"/>
      <w:bookmarkEnd w:id="4173"/>
    </w:p>
    <w:p w14:paraId="261B1B0C" w14:textId="77777777" w:rsidR="00C57672" w:rsidRPr="00E11EA5" w:rsidRDefault="00C57672" w:rsidP="00C57672">
      <w:pPr>
        <w:pStyle w:val="Heading5"/>
        <w:rPr>
          <w:lang w:eastAsia="sv-SE"/>
        </w:rPr>
      </w:pPr>
      <w:bookmarkStart w:id="4174" w:name="_Toc32332297"/>
      <w:bookmarkStart w:id="4175" w:name="_Toc37430214"/>
      <w:bookmarkStart w:id="4176" w:name="_Toc43739317"/>
      <w:bookmarkStart w:id="4177" w:name="_Toc46347078"/>
      <w:bookmarkStart w:id="4178" w:name="_Toc53166017"/>
      <w:bookmarkStart w:id="4179" w:name="_Toc53166712"/>
      <w:bookmarkStart w:id="4180" w:name="_Toc53167406"/>
      <w:bookmarkStart w:id="4181" w:name="_Toc61130649"/>
      <w:bookmarkStart w:id="4182" w:name="_Toc61131375"/>
      <w:bookmarkStart w:id="4183" w:name="_Toc61188217"/>
      <w:r w:rsidRPr="00E11EA5">
        <w:rPr>
          <w:lang w:eastAsia="sv-SE"/>
        </w:rPr>
        <w:t>10.5.3.2.1</w:t>
      </w:r>
      <w:r w:rsidRPr="00E11EA5">
        <w:rPr>
          <w:lang w:eastAsia="sv-SE"/>
        </w:rPr>
        <w:tab/>
      </w:r>
      <w:r w:rsidRPr="00E11EA5">
        <w:t xml:space="preserve">Stage 1: </w:t>
      </w:r>
      <w:r w:rsidRPr="00E11EA5">
        <w:rPr>
          <w:lang w:eastAsia="sv-SE"/>
        </w:rPr>
        <w:t>Calibration</w:t>
      </w:r>
      <w:bookmarkEnd w:id="4174"/>
      <w:bookmarkEnd w:id="4175"/>
      <w:bookmarkEnd w:id="4176"/>
      <w:bookmarkEnd w:id="4177"/>
      <w:bookmarkEnd w:id="4178"/>
      <w:bookmarkEnd w:id="4179"/>
      <w:bookmarkEnd w:id="4180"/>
      <w:bookmarkEnd w:id="4181"/>
      <w:bookmarkEnd w:id="4182"/>
      <w:bookmarkEnd w:id="4183"/>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184" w:name="_Toc32332298"/>
      <w:bookmarkStart w:id="4185" w:name="_Toc37430215"/>
      <w:bookmarkStart w:id="4186" w:name="_Toc43739318"/>
      <w:bookmarkStart w:id="4187" w:name="_Toc46347079"/>
      <w:bookmarkStart w:id="4188" w:name="_Toc53166018"/>
      <w:bookmarkStart w:id="4189" w:name="_Toc53166713"/>
      <w:bookmarkStart w:id="4190" w:name="_Toc53167407"/>
      <w:bookmarkStart w:id="4191" w:name="_Toc61130650"/>
      <w:bookmarkStart w:id="4192" w:name="_Toc61131376"/>
      <w:bookmarkStart w:id="4193" w:name="_Toc61188218"/>
      <w:r w:rsidRPr="00E11EA5">
        <w:rPr>
          <w:lang w:eastAsia="sv-SE"/>
        </w:rPr>
        <w:t>10.5.3.2.2</w:t>
      </w:r>
      <w:r w:rsidRPr="00E11EA5">
        <w:rPr>
          <w:lang w:eastAsia="sv-SE"/>
        </w:rPr>
        <w:tab/>
      </w:r>
      <w:r w:rsidRPr="00E11EA5">
        <w:t xml:space="preserve">Stage 2: BS </w:t>
      </w:r>
      <w:r w:rsidRPr="00E11EA5">
        <w:rPr>
          <w:lang w:eastAsia="sv-SE"/>
        </w:rPr>
        <w:t>measurement</w:t>
      </w:r>
      <w:bookmarkEnd w:id="4184"/>
      <w:bookmarkEnd w:id="4185"/>
      <w:bookmarkEnd w:id="4186"/>
      <w:bookmarkEnd w:id="4187"/>
      <w:bookmarkEnd w:id="4188"/>
      <w:bookmarkEnd w:id="4189"/>
      <w:bookmarkEnd w:id="4190"/>
      <w:bookmarkEnd w:id="4191"/>
      <w:bookmarkEnd w:id="4192"/>
      <w:bookmarkEnd w:id="4193"/>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194" w:name="_Toc32332299"/>
      <w:bookmarkStart w:id="4195" w:name="_Toc37430216"/>
      <w:bookmarkStart w:id="4196" w:name="_Toc43739319"/>
      <w:bookmarkStart w:id="4197" w:name="_Toc46347080"/>
      <w:bookmarkStart w:id="4198" w:name="_Toc53166019"/>
      <w:bookmarkStart w:id="4199" w:name="_Toc53166714"/>
      <w:bookmarkStart w:id="4200" w:name="_Toc53167408"/>
      <w:bookmarkStart w:id="4201" w:name="_Toc61130651"/>
      <w:bookmarkStart w:id="4202" w:name="_Toc61131377"/>
      <w:bookmarkStart w:id="4203" w:name="_Toc61188219"/>
      <w:r w:rsidRPr="00E11EA5">
        <w:t>10.5.3.3</w:t>
      </w:r>
      <w:r w:rsidRPr="00E11EA5">
        <w:tab/>
      </w:r>
      <w:r w:rsidRPr="00E11EA5">
        <w:rPr>
          <w:lang w:eastAsia="sv-SE"/>
        </w:rPr>
        <w:t>MU value derivation, FR1</w:t>
      </w:r>
      <w:bookmarkEnd w:id="4194"/>
      <w:bookmarkEnd w:id="4195"/>
      <w:bookmarkEnd w:id="4196"/>
      <w:bookmarkEnd w:id="4197"/>
      <w:bookmarkEnd w:id="4198"/>
      <w:bookmarkEnd w:id="4199"/>
      <w:bookmarkEnd w:id="4200"/>
      <w:bookmarkEnd w:id="4201"/>
      <w:bookmarkEnd w:id="4202"/>
      <w:bookmarkEnd w:id="4203"/>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204"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204"/>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CE43A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CE43A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CE43A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CE43A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CE43A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CE43A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CE43AF"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CE43A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CE43AF"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CE43A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205" w:name="_Hlk517082955"/>
      <w:tr w:rsidR="00C57672" w:rsidRPr="00E11EA5" w14:paraId="6CF4AB74" w14:textId="77777777" w:rsidTr="009C163B">
        <w:trPr>
          <w:cantSplit/>
          <w:jc w:val="center"/>
        </w:trPr>
        <w:tc>
          <w:tcPr>
            <w:tcW w:w="1762" w:type="dxa"/>
          </w:tcPr>
          <w:p w14:paraId="16980B56" w14:textId="3699CC1E" w:rsidR="00C57672" w:rsidRPr="00C57672" w:rsidRDefault="00CE43A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205"/>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CE43A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CE43AF"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206" w:name="OLE_LINK5"/>
                    <w:bookmarkStart w:id="4207"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206"/>
                    <w:bookmarkEnd w:id="4207"/>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CE43AF"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208" w:name="_Toc61130652"/>
      <w:bookmarkStart w:id="4209" w:name="_Toc61131378"/>
      <w:bookmarkStart w:id="4210" w:name="_Toc61188220"/>
      <w:bookmarkStart w:id="4211" w:name="_Toc32332300"/>
      <w:bookmarkStart w:id="4212" w:name="_Toc37430217"/>
      <w:bookmarkStart w:id="4213" w:name="_Toc43739320"/>
      <w:bookmarkStart w:id="4214" w:name="_Toc46347081"/>
      <w:bookmarkStart w:id="4215" w:name="_Toc53166020"/>
      <w:bookmarkStart w:id="4216" w:name="_Toc53166715"/>
      <w:bookmarkStart w:id="4217" w:name="_Toc53167409"/>
      <w:r>
        <w:t>10.5.3A</w:t>
      </w:r>
      <w:r>
        <w:tab/>
        <w:t>Plane Wave Synthesizer</w:t>
      </w:r>
      <w:bookmarkEnd w:id="4208"/>
      <w:bookmarkEnd w:id="4209"/>
      <w:bookmarkEnd w:id="4210"/>
    </w:p>
    <w:p w14:paraId="07C00742" w14:textId="5FE9F8FC" w:rsidR="00F178B0" w:rsidRDefault="00F178B0" w:rsidP="00753FEA">
      <w:pPr>
        <w:pStyle w:val="Heading4"/>
      </w:pPr>
      <w:bookmarkStart w:id="4218" w:name="_Toc61130653"/>
      <w:bookmarkStart w:id="4219" w:name="_Toc61131379"/>
      <w:bookmarkStart w:id="4220" w:name="_Toc61188221"/>
      <w:r>
        <w:t>10.5.3A.1</w:t>
      </w:r>
      <w:r>
        <w:tab/>
        <w:t>Measurement system description</w:t>
      </w:r>
      <w:bookmarkEnd w:id="4218"/>
      <w:bookmarkEnd w:id="4219"/>
      <w:bookmarkEnd w:id="4220"/>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221" w:name="_Toc61130654"/>
      <w:bookmarkStart w:id="4222" w:name="_Toc61131380"/>
      <w:bookmarkStart w:id="4223" w:name="_Toc61188222"/>
      <w:r>
        <w:t>10.5.3A.2</w:t>
      </w:r>
      <w:r>
        <w:tab/>
        <w:t>Test procedure</w:t>
      </w:r>
      <w:bookmarkEnd w:id="4221"/>
      <w:bookmarkEnd w:id="4222"/>
      <w:bookmarkEnd w:id="4223"/>
    </w:p>
    <w:p w14:paraId="3A966D3C" w14:textId="77777777" w:rsidR="00F178B0" w:rsidRDefault="00F178B0" w:rsidP="00753FEA">
      <w:pPr>
        <w:pStyle w:val="Heading5"/>
      </w:pPr>
      <w:bookmarkStart w:id="4224" w:name="_Toc61130655"/>
      <w:bookmarkStart w:id="4225" w:name="_Toc61131381"/>
      <w:bookmarkStart w:id="4226" w:name="_Toc61188223"/>
      <w:r>
        <w:t>10.5.3.2A.1</w:t>
      </w:r>
      <w:r>
        <w:tab/>
        <w:t>Stage 1: Calibration</w:t>
      </w:r>
      <w:bookmarkEnd w:id="4224"/>
      <w:bookmarkEnd w:id="4225"/>
      <w:bookmarkEnd w:id="4226"/>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227" w:name="_Toc61130656"/>
      <w:bookmarkStart w:id="4228" w:name="_Toc61131382"/>
      <w:bookmarkStart w:id="4229" w:name="_Toc61188224"/>
      <w:r>
        <w:t>10.5.3A.2.2</w:t>
      </w:r>
      <w:r>
        <w:tab/>
        <w:t>Stage 2: BS measurement</w:t>
      </w:r>
      <w:bookmarkEnd w:id="4227"/>
      <w:bookmarkEnd w:id="4228"/>
      <w:bookmarkEnd w:id="4229"/>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4230" w:name="_Toc61130657"/>
      <w:bookmarkStart w:id="4231" w:name="_Toc61131383"/>
      <w:bookmarkStart w:id="4232" w:name="_Toc61188225"/>
      <w:r>
        <w:t>10.5.3A.3</w:t>
      </w:r>
      <w:r>
        <w:tab/>
        <w:t>MU value derivation, FR1</w:t>
      </w:r>
      <w:bookmarkEnd w:id="4230"/>
      <w:bookmarkEnd w:id="4231"/>
      <w:bookmarkEnd w:id="4232"/>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CE43A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CE43A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CE43A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CE43A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CE43A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CE43A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CE43AF"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CE43A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CE43AF"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CE43AF"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CE43A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CE43AF"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CE43AF"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CE43AF"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233" w:name="_Toc61130658"/>
      <w:bookmarkStart w:id="4234" w:name="_Toc61131384"/>
      <w:bookmarkStart w:id="4235" w:name="_Toc61188226"/>
      <w:r w:rsidRPr="00E11EA5">
        <w:t>10.5.4</w:t>
      </w:r>
      <w:r>
        <w:tab/>
      </w:r>
      <w:r w:rsidRPr="00E11EA5">
        <w:t>Maximum accepted test system uncertainty</w:t>
      </w:r>
      <w:bookmarkEnd w:id="4211"/>
      <w:bookmarkEnd w:id="4212"/>
      <w:bookmarkEnd w:id="4213"/>
      <w:bookmarkEnd w:id="4214"/>
      <w:bookmarkEnd w:id="4215"/>
      <w:bookmarkEnd w:id="4216"/>
      <w:bookmarkEnd w:id="4217"/>
      <w:bookmarkEnd w:id="4233"/>
      <w:bookmarkEnd w:id="4234"/>
      <w:bookmarkEnd w:id="423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75pt" o:ole="">
            <v:imagedata r:id="rId154" o:title=""/>
          </v:shape>
          <o:OLEObject Type="Embed" ProgID="Equation.DSMT4" ShapeID="_x0000_i1065" DrawAspect="Content" ObjectID="_1689788600"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1.75pt" o:ole="">
            <v:imagedata r:id="rId156" o:title=""/>
          </v:shape>
          <o:OLEObject Type="Embed" ProgID="Equation.DSMT4" ShapeID="_x0000_i1066" DrawAspect="Content" ObjectID="_1689788601"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75pt;height:21.75pt" o:ole="">
            <v:imagedata r:id="rId158" o:title=""/>
          </v:shape>
          <o:OLEObject Type="Embed" ProgID="Equation.DSMT4" ShapeID="_x0000_i1067" DrawAspect="Content" ObjectID="_1689788602"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1.75pt" o:ole="">
            <v:imagedata r:id="rId160" o:title=""/>
          </v:shape>
          <o:OLEObject Type="Embed" ProgID="Equation.DSMT4" ShapeID="_x0000_i1068" DrawAspect="Content" ObjectID="_1689788603"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236" w:name="_Toc32332301"/>
      <w:bookmarkStart w:id="4237" w:name="_Toc37430218"/>
      <w:bookmarkStart w:id="4238" w:name="_Toc43739321"/>
      <w:bookmarkStart w:id="4239" w:name="_Toc46347082"/>
      <w:bookmarkStart w:id="4240" w:name="_Toc53166021"/>
      <w:bookmarkStart w:id="4241" w:name="_Toc53166716"/>
      <w:bookmarkStart w:id="4242" w:name="_Toc53167410"/>
    </w:p>
    <w:p w14:paraId="5DA272E7" w14:textId="77777777" w:rsidR="00C57672" w:rsidRPr="00E11EA5" w:rsidRDefault="00C57672" w:rsidP="00C57672">
      <w:pPr>
        <w:pStyle w:val="Heading3"/>
      </w:pPr>
      <w:bookmarkStart w:id="4243" w:name="_Toc61130659"/>
      <w:bookmarkStart w:id="4244" w:name="_Toc61131385"/>
      <w:bookmarkStart w:id="4245" w:name="_Toc61188227"/>
      <w:r w:rsidRPr="00E11EA5">
        <w:t>10.5.5</w:t>
      </w:r>
      <w:r w:rsidRPr="00E11EA5">
        <w:tab/>
        <w:t>Test Tolerance for OTA ACS, general blocking and narrowband blocking</w:t>
      </w:r>
      <w:bookmarkEnd w:id="4236"/>
      <w:bookmarkEnd w:id="4237"/>
      <w:bookmarkEnd w:id="4238"/>
      <w:bookmarkEnd w:id="4239"/>
      <w:bookmarkEnd w:id="4240"/>
      <w:bookmarkEnd w:id="4241"/>
      <w:bookmarkEnd w:id="4242"/>
      <w:bookmarkEnd w:id="4243"/>
      <w:bookmarkEnd w:id="4244"/>
      <w:bookmarkEnd w:id="4245"/>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246" w:name="_Toc32332302"/>
      <w:bookmarkStart w:id="4247" w:name="_Toc37430219"/>
      <w:bookmarkStart w:id="4248" w:name="_Toc43739322"/>
      <w:bookmarkStart w:id="4249"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250" w:name="_Toc53166022"/>
      <w:bookmarkStart w:id="4251" w:name="_Toc53166717"/>
      <w:bookmarkStart w:id="4252" w:name="_Toc53167411"/>
      <w:bookmarkStart w:id="4253" w:name="_Toc61130660"/>
      <w:bookmarkStart w:id="4254" w:name="_Toc61131386"/>
      <w:bookmarkStart w:id="4255" w:name="_Toc61188228"/>
      <w:r w:rsidRPr="00501E48">
        <w:t>10.6</w:t>
      </w:r>
      <w:r w:rsidRPr="00501E48">
        <w:tab/>
        <w:t>OTA receiver intermodulation</w:t>
      </w:r>
      <w:bookmarkEnd w:id="4246"/>
      <w:bookmarkEnd w:id="4247"/>
      <w:bookmarkEnd w:id="4248"/>
      <w:bookmarkEnd w:id="4249"/>
      <w:bookmarkEnd w:id="4250"/>
      <w:bookmarkEnd w:id="4251"/>
      <w:bookmarkEnd w:id="4252"/>
      <w:bookmarkEnd w:id="4253"/>
      <w:bookmarkEnd w:id="4254"/>
      <w:bookmarkEnd w:id="4255"/>
    </w:p>
    <w:p w14:paraId="247998A1" w14:textId="77777777" w:rsidR="00C57672" w:rsidRPr="00E11EA5" w:rsidRDefault="00C57672" w:rsidP="00C57672">
      <w:pPr>
        <w:pStyle w:val="Heading3"/>
      </w:pPr>
      <w:bookmarkStart w:id="4256" w:name="_Toc32332303"/>
      <w:bookmarkStart w:id="4257" w:name="_Toc37430220"/>
      <w:bookmarkStart w:id="4258" w:name="_Toc43739323"/>
      <w:bookmarkStart w:id="4259" w:name="_Toc46347084"/>
      <w:bookmarkStart w:id="4260" w:name="_Toc53166023"/>
      <w:bookmarkStart w:id="4261" w:name="_Toc53166718"/>
      <w:bookmarkStart w:id="4262" w:name="_Toc53167412"/>
      <w:bookmarkStart w:id="4263" w:name="_Toc61130661"/>
      <w:bookmarkStart w:id="4264" w:name="_Toc61131387"/>
      <w:bookmarkStart w:id="4265" w:name="_Toc61188229"/>
      <w:r w:rsidRPr="00E11EA5">
        <w:t>10.6.1</w:t>
      </w:r>
      <w:r w:rsidRPr="00E11EA5">
        <w:tab/>
        <w:t>General</w:t>
      </w:r>
      <w:bookmarkEnd w:id="4256"/>
      <w:bookmarkEnd w:id="4257"/>
      <w:bookmarkEnd w:id="4258"/>
      <w:bookmarkEnd w:id="4259"/>
      <w:bookmarkEnd w:id="4260"/>
      <w:bookmarkEnd w:id="4261"/>
      <w:bookmarkEnd w:id="4262"/>
      <w:bookmarkEnd w:id="4263"/>
      <w:bookmarkEnd w:id="4264"/>
      <w:bookmarkEnd w:id="4265"/>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4266" w:name="_Toc32332304"/>
      <w:bookmarkStart w:id="4267" w:name="_Toc37430221"/>
      <w:bookmarkStart w:id="4268" w:name="_Toc43739324"/>
      <w:bookmarkStart w:id="4269" w:name="_Toc46347085"/>
      <w:bookmarkStart w:id="4270" w:name="_Toc53166024"/>
      <w:bookmarkStart w:id="4271" w:name="_Toc53166719"/>
      <w:bookmarkStart w:id="4272" w:name="_Toc53167413"/>
      <w:bookmarkStart w:id="4273" w:name="_Toc61130662"/>
      <w:bookmarkStart w:id="4274" w:name="_Toc61131388"/>
      <w:bookmarkStart w:id="4275" w:name="_Toc61188230"/>
      <w:r w:rsidRPr="00E11EA5">
        <w:t>10.6.2</w:t>
      </w:r>
      <w:r w:rsidRPr="00E11EA5">
        <w:tab/>
        <w:t>Indoor Anechoic Chamber</w:t>
      </w:r>
      <w:bookmarkEnd w:id="4266"/>
      <w:bookmarkEnd w:id="4267"/>
      <w:bookmarkEnd w:id="4268"/>
      <w:bookmarkEnd w:id="4269"/>
      <w:bookmarkEnd w:id="4270"/>
      <w:bookmarkEnd w:id="4271"/>
      <w:bookmarkEnd w:id="4272"/>
      <w:bookmarkEnd w:id="4273"/>
      <w:bookmarkEnd w:id="4274"/>
      <w:bookmarkEnd w:id="4275"/>
    </w:p>
    <w:p w14:paraId="0FABD854" w14:textId="77777777" w:rsidR="00C57672" w:rsidRPr="00E11EA5" w:rsidRDefault="00C57672" w:rsidP="00C57672">
      <w:pPr>
        <w:pStyle w:val="Heading4"/>
        <w:rPr>
          <w:lang w:eastAsia="sv-SE"/>
        </w:rPr>
      </w:pPr>
      <w:bookmarkStart w:id="4276" w:name="_Toc32332305"/>
      <w:bookmarkStart w:id="4277" w:name="_Toc37430222"/>
      <w:bookmarkStart w:id="4278" w:name="_Toc43739325"/>
      <w:bookmarkStart w:id="4279" w:name="_Toc46347086"/>
      <w:bookmarkStart w:id="4280" w:name="_Toc53166025"/>
      <w:bookmarkStart w:id="4281" w:name="_Toc53166720"/>
      <w:bookmarkStart w:id="4282" w:name="_Toc53167414"/>
      <w:bookmarkStart w:id="4283" w:name="_Toc61130663"/>
      <w:bookmarkStart w:id="4284" w:name="_Toc61131389"/>
      <w:bookmarkStart w:id="4285" w:name="_Toc61188231"/>
      <w:r w:rsidRPr="00E11EA5">
        <w:rPr>
          <w:lang w:eastAsia="sv-SE"/>
        </w:rPr>
        <w:t>10.6.</w:t>
      </w:r>
      <w:r w:rsidRPr="00E11EA5">
        <w:t>2</w:t>
      </w:r>
      <w:r w:rsidRPr="00E11EA5">
        <w:rPr>
          <w:lang w:eastAsia="sv-SE"/>
        </w:rPr>
        <w:t>.1</w:t>
      </w:r>
      <w:r w:rsidRPr="00E11EA5">
        <w:rPr>
          <w:lang w:eastAsia="sv-SE"/>
        </w:rPr>
        <w:tab/>
        <w:t>Measurement system description</w:t>
      </w:r>
      <w:bookmarkEnd w:id="4276"/>
      <w:bookmarkEnd w:id="4277"/>
      <w:bookmarkEnd w:id="4278"/>
      <w:bookmarkEnd w:id="4279"/>
      <w:bookmarkEnd w:id="4280"/>
      <w:bookmarkEnd w:id="4281"/>
      <w:bookmarkEnd w:id="4282"/>
      <w:bookmarkEnd w:id="4283"/>
      <w:bookmarkEnd w:id="4284"/>
      <w:bookmarkEnd w:id="4285"/>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4286" w:name="_Toc32332306"/>
      <w:bookmarkStart w:id="4287" w:name="_Toc37430223"/>
      <w:bookmarkStart w:id="4288" w:name="_Toc43739326"/>
      <w:bookmarkStart w:id="4289" w:name="_Toc46347087"/>
      <w:bookmarkStart w:id="4290" w:name="_Toc53166026"/>
      <w:bookmarkStart w:id="4291" w:name="_Toc53166721"/>
      <w:bookmarkStart w:id="4292" w:name="_Toc53167415"/>
      <w:bookmarkStart w:id="4293" w:name="_Toc61130664"/>
      <w:bookmarkStart w:id="4294" w:name="_Toc61131390"/>
      <w:bookmarkStart w:id="4295" w:name="_Toc6118823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4286"/>
      <w:bookmarkEnd w:id="4287"/>
      <w:bookmarkEnd w:id="4288"/>
      <w:bookmarkEnd w:id="4289"/>
      <w:bookmarkEnd w:id="4290"/>
      <w:bookmarkEnd w:id="4291"/>
      <w:bookmarkEnd w:id="4292"/>
      <w:bookmarkEnd w:id="4293"/>
      <w:bookmarkEnd w:id="4294"/>
      <w:bookmarkEnd w:id="4295"/>
    </w:p>
    <w:p w14:paraId="661CDFC3" w14:textId="77777777" w:rsidR="00C57672" w:rsidRPr="00E11EA5" w:rsidRDefault="00C57672" w:rsidP="00C57672">
      <w:pPr>
        <w:pStyle w:val="Heading5"/>
      </w:pPr>
      <w:bookmarkStart w:id="4296" w:name="_Toc32332307"/>
      <w:bookmarkStart w:id="4297" w:name="_Toc37430224"/>
      <w:bookmarkStart w:id="4298" w:name="_Toc43739327"/>
      <w:bookmarkStart w:id="4299" w:name="_Toc46347088"/>
      <w:bookmarkStart w:id="4300" w:name="_Toc53166027"/>
      <w:bookmarkStart w:id="4301" w:name="_Toc53166722"/>
      <w:bookmarkStart w:id="4302" w:name="_Toc53167416"/>
      <w:bookmarkStart w:id="4303" w:name="_Toc61130665"/>
      <w:bookmarkStart w:id="4304" w:name="_Toc61131391"/>
      <w:bookmarkStart w:id="4305" w:name="_Toc61188233"/>
      <w:r w:rsidRPr="00E11EA5">
        <w:rPr>
          <w:lang w:eastAsia="sv-SE"/>
        </w:rPr>
        <w:t>10.6.</w:t>
      </w:r>
      <w:r w:rsidRPr="00E11EA5">
        <w:t>2</w:t>
      </w:r>
      <w:r w:rsidRPr="00E11EA5">
        <w:rPr>
          <w:lang w:eastAsia="sv-SE"/>
        </w:rPr>
        <w:t>.2.1</w:t>
      </w:r>
      <w:r w:rsidRPr="00E11EA5">
        <w:rPr>
          <w:lang w:eastAsia="sv-SE"/>
        </w:rPr>
        <w:tab/>
      </w:r>
      <w:r w:rsidRPr="00E11EA5">
        <w:t>Stage 1: Calibration</w:t>
      </w:r>
      <w:bookmarkEnd w:id="4296"/>
      <w:bookmarkEnd w:id="4297"/>
      <w:bookmarkEnd w:id="4298"/>
      <w:bookmarkEnd w:id="4299"/>
      <w:bookmarkEnd w:id="4300"/>
      <w:bookmarkEnd w:id="4301"/>
      <w:bookmarkEnd w:id="4302"/>
      <w:bookmarkEnd w:id="4303"/>
      <w:bookmarkEnd w:id="4304"/>
      <w:bookmarkEnd w:id="4305"/>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4306" w:name="_Toc32332308"/>
      <w:bookmarkStart w:id="4307" w:name="_Toc37430225"/>
      <w:bookmarkStart w:id="4308" w:name="_Toc43739328"/>
      <w:bookmarkStart w:id="4309" w:name="_Toc46347089"/>
      <w:bookmarkStart w:id="4310" w:name="_Toc53166028"/>
      <w:bookmarkStart w:id="4311" w:name="_Toc53166723"/>
      <w:bookmarkStart w:id="4312" w:name="_Toc53167417"/>
      <w:bookmarkStart w:id="4313" w:name="_Toc61130666"/>
      <w:bookmarkStart w:id="4314" w:name="_Toc61131392"/>
      <w:bookmarkStart w:id="4315" w:name="_Toc61188234"/>
      <w:r w:rsidRPr="00E11EA5">
        <w:rPr>
          <w:lang w:eastAsia="sv-SE"/>
        </w:rPr>
        <w:t>10.6.</w:t>
      </w:r>
      <w:r w:rsidRPr="00E11EA5">
        <w:t>2</w:t>
      </w:r>
      <w:r w:rsidRPr="00E11EA5">
        <w:rPr>
          <w:lang w:eastAsia="sv-SE"/>
        </w:rPr>
        <w:t>.2.2</w:t>
      </w:r>
      <w:r w:rsidRPr="00E11EA5">
        <w:rPr>
          <w:lang w:eastAsia="sv-SE"/>
        </w:rPr>
        <w:tab/>
      </w:r>
      <w:r w:rsidRPr="00E11EA5">
        <w:t>Stage 2: BS measurement</w:t>
      </w:r>
      <w:bookmarkEnd w:id="4306"/>
      <w:bookmarkEnd w:id="4307"/>
      <w:bookmarkEnd w:id="4308"/>
      <w:bookmarkEnd w:id="4309"/>
      <w:bookmarkEnd w:id="4310"/>
      <w:bookmarkEnd w:id="4311"/>
      <w:bookmarkEnd w:id="4312"/>
      <w:bookmarkEnd w:id="4313"/>
      <w:bookmarkEnd w:id="4314"/>
      <w:bookmarkEnd w:id="4315"/>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4316" w:name="_Toc32332309"/>
      <w:bookmarkStart w:id="4317" w:name="_Toc37430226"/>
      <w:bookmarkStart w:id="4318" w:name="_Toc43739329"/>
      <w:bookmarkStart w:id="4319" w:name="_Toc46347090"/>
      <w:bookmarkStart w:id="4320" w:name="_Toc53166029"/>
      <w:bookmarkStart w:id="4321" w:name="_Toc53166724"/>
      <w:bookmarkStart w:id="4322" w:name="_Toc53167418"/>
      <w:bookmarkStart w:id="4323" w:name="_Toc61130667"/>
      <w:bookmarkStart w:id="4324" w:name="_Toc61131393"/>
      <w:bookmarkStart w:id="4325" w:name="_Toc61188235"/>
      <w:r w:rsidRPr="00E11EA5">
        <w:t>10.6.2.3</w:t>
      </w:r>
      <w:r w:rsidRPr="00E11EA5">
        <w:tab/>
      </w:r>
      <w:r w:rsidRPr="00E11EA5">
        <w:rPr>
          <w:lang w:eastAsia="sv-SE"/>
        </w:rPr>
        <w:t>MU value derivation, FR1</w:t>
      </w:r>
      <w:bookmarkEnd w:id="4316"/>
      <w:bookmarkEnd w:id="4317"/>
      <w:bookmarkEnd w:id="4318"/>
      <w:bookmarkEnd w:id="4319"/>
      <w:bookmarkEnd w:id="4320"/>
      <w:bookmarkEnd w:id="4321"/>
      <w:bookmarkEnd w:id="4322"/>
      <w:bookmarkEnd w:id="4323"/>
      <w:bookmarkEnd w:id="4324"/>
      <w:bookmarkEnd w:id="4325"/>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CE43A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CE43A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CE43AF"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CE43A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CE43A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CE43AF"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CE43AF"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4326" w:name="_Toc32332310"/>
      <w:bookmarkStart w:id="4327" w:name="_Toc37430227"/>
      <w:bookmarkStart w:id="4328" w:name="_Toc43739330"/>
      <w:bookmarkStart w:id="4329" w:name="_Toc46347091"/>
      <w:bookmarkStart w:id="4330" w:name="_Toc53166030"/>
      <w:bookmarkStart w:id="4331" w:name="_Toc53166725"/>
      <w:bookmarkStart w:id="4332" w:name="_Toc53167419"/>
      <w:bookmarkStart w:id="4333" w:name="_Toc61130668"/>
      <w:bookmarkStart w:id="4334" w:name="_Toc61131394"/>
      <w:bookmarkStart w:id="4335" w:name="_Toc6118823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4336" w:name="_Toc32332311"/>
      <w:bookmarkStart w:id="4337" w:name="_Toc37430228"/>
      <w:bookmarkStart w:id="4338" w:name="_Toc43739331"/>
      <w:bookmarkStart w:id="4339" w:name="_Toc46347092"/>
      <w:bookmarkStart w:id="4340" w:name="_Toc53166031"/>
      <w:bookmarkStart w:id="4341" w:name="_Toc53166726"/>
      <w:bookmarkStart w:id="4342" w:name="_Toc53167420"/>
      <w:bookmarkEnd w:id="4326"/>
      <w:bookmarkEnd w:id="4327"/>
      <w:bookmarkEnd w:id="4328"/>
      <w:bookmarkEnd w:id="4329"/>
      <w:bookmarkEnd w:id="4330"/>
      <w:bookmarkEnd w:id="4331"/>
      <w:bookmarkEnd w:id="4332"/>
      <w:bookmarkEnd w:id="4333"/>
      <w:bookmarkEnd w:id="4334"/>
      <w:bookmarkEnd w:id="4335"/>
    </w:p>
    <w:p w14:paraId="6514F40A" w14:textId="77777777" w:rsidR="00C57672" w:rsidRPr="00E11EA5" w:rsidRDefault="00C57672" w:rsidP="00C57672">
      <w:pPr>
        <w:pStyle w:val="Heading4"/>
        <w:rPr>
          <w:lang w:eastAsia="sv-SE"/>
        </w:rPr>
      </w:pPr>
      <w:bookmarkStart w:id="4343" w:name="_Toc61130669"/>
      <w:bookmarkStart w:id="4344" w:name="_Toc61131395"/>
      <w:bookmarkStart w:id="4345" w:name="_Toc61188237"/>
      <w:r w:rsidRPr="00E11EA5">
        <w:rPr>
          <w:lang w:eastAsia="sv-SE"/>
        </w:rPr>
        <w:t>10.6.</w:t>
      </w:r>
      <w:r w:rsidRPr="00E11EA5">
        <w:t>3</w:t>
      </w:r>
      <w:r w:rsidRPr="00E11EA5">
        <w:rPr>
          <w:lang w:eastAsia="sv-SE"/>
        </w:rPr>
        <w:t>.1</w:t>
      </w:r>
      <w:r w:rsidRPr="00E11EA5">
        <w:rPr>
          <w:lang w:eastAsia="sv-SE"/>
        </w:rPr>
        <w:tab/>
        <w:t>Measurement system description</w:t>
      </w:r>
      <w:bookmarkEnd w:id="4336"/>
      <w:bookmarkEnd w:id="4337"/>
      <w:bookmarkEnd w:id="4338"/>
      <w:bookmarkEnd w:id="4339"/>
      <w:bookmarkEnd w:id="4340"/>
      <w:bookmarkEnd w:id="4341"/>
      <w:bookmarkEnd w:id="4342"/>
      <w:bookmarkEnd w:id="4343"/>
      <w:bookmarkEnd w:id="4344"/>
      <w:bookmarkEnd w:id="4345"/>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4346" w:name="_Toc32332312"/>
      <w:bookmarkStart w:id="4347" w:name="_Toc37430229"/>
      <w:bookmarkStart w:id="4348" w:name="_Toc43739332"/>
      <w:bookmarkStart w:id="4349" w:name="_Toc46347093"/>
      <w:bookmarkStart w:id="4350" w:name="_Toc53166032"/>
      <w:bookmarkStart w:id="4351" w:name="_Toc53166727"/>
      <w:bookmarkStart w:id="4352" w:name="_Toc53167421"/>
    </w:p>
    <w:p w14:paraId="721FFCC1" w14:textId="77777777" w:rsidR="00C57672" w:rsidRPr="00E11EA5" w:rsidRDefault="00C57672" w:rsidP="00C57672">
      <w:pPr>
        <w:pStyle w:val="Heading4"/>
        <w:rPr>
          <w:lang w:eastAsia="sv-SE"/>
        </w:rPr>
      </w:pPr>
      <w:bookmarkStart w:id="4353" w:name="_Toc61130670"/>
      <w:bookmarkStart w:id="4354" w:name="_Toc61131396"/>
      <w:bookmarkStart w:id="4355" w:name="_Toc61188238"/>
      <w:r w:rsidRPr="00E11EA5">
        <w:rPr>
          <w:lang w:eastAsia="sv-SE"/>
        </w:rPr>
        <w:t>10.6.3.2</w:t>
      </w:r>
      <w:r w:rsidRPr="00E11EA5">
        <w:rPr>
          <w:lang w:eastAsia="sv-SE"/>
        </w:rPr>
        <w:tab/>
        <w:t xml:space="preserve">Test </w:t>
      </w:r>
      <w:r w:rsidRPr="00E11EA5">
        <w:t>procedure</w:t>
      </w:r>
      <w:bookmarkEnd w:id="4346"/>
      <w:bookmarkEnd w:id="4347"/>
      <w:bookmarkEnd w:id="4348"/>
      <w:bookmarkEnd w:id="4349"/>
      <w:bookmarkEnd w:id="4350"/>
      <w:bookmarkEnd w:id="4351"/>
      <w:bookmarkEnd w:id="4352"/>
      <w:bookmarkEnd w:id="4353"/>
      <w:bookmarkEnd w:id="4354"/>
      <w:bookmarkEnd w:id="4355"/>
    </w:p>
    <w:p w14:paraId="50307C10" w14:textId="77777777" w:rsidR="00C57672" w:rsidRPr="00E11EA5" w:rsidRDefault="00C57672" w:rsidP="00C57672">
      <w:pPr>
        <w:pStyle w:val="Heading5"/>
        <w:rPr>
          <w:lang w:eastAsia="sv-SE"/>
        </w:rPr>
      </w:pPr>
      <w:bookmarkStart w:id="4356" w:name="_Toc32332313"/>
      <w:bookmarkStart w:id="4357" w:name="_Toc37430230"/>
      <w:bookmarkStart w:id="4358" w:name="_Toc43739333"/>
      <w:bookmarkStart w:id="4359" w:name="_Toc46347094"/>
      <w:bookmarkStart w:id="4360" w:name="_Toc53166033"/>
      <w:bookmarkStart w:id="4361" w:name="_Toc53166728"/>
      <w:bookmarkStart w:id="4362" w:name="_Toc53167422"/>
      <w:bookmarkStart w:id="4363" w:name="_Toc61130671"/>
      <w:bookmarkStart w:id="4364" w:name="_Toc61131397"/>
      <w:bookmarkStart w:id="4365" w:name="_Toc61188239"/>
      <w:r w:rsidRPr="00E11EA5">
        <w:rPr>
          <w:lang w:eastAsia="sv-SE"/>
        </w:rPr>
        <w:t>10.6.3.2.1</w:t>
      </w:r>
      <w:r w:rsidRPr="00E11EA5">
        <w:rPr>
          <w:lang w:eastAsia="sv-SE"/>
        </w:rPr>
        <w:tab/>
      </w:r>
      <w:r w:rsidRPr="00E11EA5">
        <w:t xml:space="preserve">Stage 1: </w:t>
      </w:r>
      <w:r w:rsidRPr="00E11EA5">
        <w:rPr>
          <w:lang w:eastAsia="sv-SE"/>
        </w:rPr>
        <w:t>Calibration</w:t>
      </w:r>
      <w:bookmarkEnd w:id="4356"/>
      <w:bookmarkEnd w:id="4357"/>
      <w:bookmarkEnd w:id="4358"/>
      <w:bookmarkEnd w:id="4359"/>
      <w:bookmarkEnd w:id="4360"/>
      <w:bookmarkEnd w:id="4361"/>
      <w:bookmarkEnd w:id="4362"/>
      <w:bookmarkEnd w:id="4363"/>
      <w:bookmarkEnd w:id="4364"/>
      <w:bookmarkEnd w:id="4365"/>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4366" w:name="_Toc32332314"/>
      <w:bookmarkStart w:id="4367" w:name="_Toc37430231"/>
      <w:bookmarkStart w:id="4368" w:name="_Toc43739334"/>
      <w:bookmarkStart w:id="4369" w:name="_Toc46347095"/>
      <w:bookmarkStart w:id="4370" w:name="_Toc53166034"/>
      <w:bookmarkStart w:id="4371" w:name="_Toc53166729"/>
      <w:bookmarkStart w:id="4372" w:name="_Toc53167423"/>
      <w:bookmarkStart w:id="4373" w:name="_Toc61130672"/>
      <w:bookmarkStart w:id="4374" w:name="_Toc61131398"/>
      <w:bookmarkStart w:id="4375" w:name="_Toc61188240"/>
      <w:r w:rsidRPr="00E11EA5">
        <w:rPr>
          <w:lang w:eastAsia="sv-SE"/>
        </w:rPr>
        <w:t>10.6.3.2.2</w:t>
      </w:r>
      <w:r w:rsidRPr="00E11EA5">
        <w:tab/>
        <w:t>Stage 2: BS measurement</w:t>
      </w:r>
      <w:bookmarkEnd w:id="4366"/>
      <w:bookmarkEnd w:id="4367"/>
      <w:bookmarkEnd w:id="4368"/>
      <w:bookmarkEnd w:id="4369"/>
      <w:bookmarkEnd w:id="4370"/>
      <w:bookmarkEnd w:id="4371"/>
      <w:bookmarkEnd w:id="4372"/>
      <w:bookmarkEnd w:id="4373"/>
      <w:bookmarkEnd w:id="4374"/>
      <w:bookmarkEnd w:id="4375"/>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4376" w:name="_Toc32332315"/>
      <w:bookmarkStart w:id="4377" w:name="_Toc37430232"/>
      <w:bookmarkStart w:id="4378" w:name="_Toc43739335"/>
      <w:bookmarkStart w:id="4379" w:name="_Toc46347096"/>
      <w:bookmarkStart w:id="4380" w:name="_Toc53166035"/>
      <w:bookmarkStart w:id="4381" w:name="_Toc53166730"/>
      <w:bookmarkStart w:id="4382" w:name="_Toc53167424"/>
    </w:p>
    <w:p w14:paraId="63B2F369" w14:textId="77777777" w:rsidR="00C57672" w:rsidRPr="00E11EA5" w:rsidRDefault="00C57672" w:rsidP="00C57672">
      <w:pPr>
        <w:pStyle w:val="Heading4"/>
      </w:pPr>
      <w:bookmarkStart w:id="4383" w:name="_Toc61130673"/>
      <w:bookmarkStart w:id="4384" w:name="_Toc61131399"/>
      <w:bookmarkStart w:id="4385" w:name="_Toc61188241"/>
      <w:r w:rsidRPr="00E11EA5">
        <w:t>10.6.3.3</w:t>
      </w:r>
      <w:r w:rsidRPr="00E11EA5">
        <w:tab/>
      </w:r>
      <w:r w:rsidRPr="00E11EA5">
        <w:rPr>
          <w:lang w:eastAsia="sv-SE"/>
        </w:rPr>
        <w:t>MU value derivation, FR1</w:t>
      </w:r>
      <w:bookmarkEnd w:id="4376"/>
      <w:bookmarkEnd w:id="4377"/>
      <w:bookmarkEnd w:id="4378"/>
      <w:bookmarkEnd w:id="4379"/>
      <w:bookmarkEnd w:id="4380"/>
      <w:bookmarkEnd w:id="4381"/>
      <w:bookmarkEnd w:id="4382"/>
      <w:bookmarkEnd w:id="4383"/>
      <w:bookmarkEnd w:id="4384"/>
      <w:bookmarkEnd w:id="4385"/>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CE43A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CE43A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CE43AF"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CE43AF"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CE43AF"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CE43A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CE43A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CE43AF"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CE43AF"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4386" w:name="_Toc61130674"/>
      <w:bookmarkStart w:id="4387" w:name="_Toc61131400"/>
      <w:bookmarkStart w:id="4388" w:name="_Toc61188242"/>
      <w:bookmarkStart w:id="4389" w:name="_Toc32332316"/>
      <w:bookmarkStart w:id="4390" w:name="_Toc37430233"/>
      <w:bookmarkStart w:id="4391" w:name="_Toc43739336"/>
      <w:bookmarkStart w:id="4392" w:name="_Toc46347097"/>
      <w:bookmarkStart w:id="4393" w:name="_Toc53166036"/>
      <w:bookmarkStart w:id="4394" w:name="_Toc53166731"/>
      <w:bookmarkStart w:id="4395" w:name="_Toc53167425"/>
      <w:r>
        <w:t>10.6.3A</w:t>
      </w:r>
      <w:r>
        <w:tab/>
        <w:t>Plan Wave Synthesizer</w:t>
      </w:r>
      <w:bookmarkEnd w:id="4386"/>
      <w:bookmarkEnd w:id="4387"/>
      <w:bookmarkEnd w:id="4388"/>
    </w:p>
    <w:p w14:paraId="7E1C27B2" w14:textId="77777777" w:rsidR="00F178B0" w:rsidRDefault="00F178B0" w:rsidP="00753FEA">
      <w:pPr>
        <w:pStyle w:val="Heading4"/>
      </w:pPr>
      <w:bookmarkStart w:id="4396" w:name="_Toc61130675"/>
      <w:bookmarkStart w:id="4397" w:name="_Toc61131401"/>
      <w:bookmarkStart w:id="4398" w:name="_Toc61188243"/>
      <w:r>
        <w:t>10.6.3A.1</w:t>
      </w:r>
      <w:r>
        <w:tab/>
        <w:t>Measurement system description</w:t>
      </w:r>
      <w:bookmarkEnd w:id="4396"/>
      <w:bookmarkEnd w:id="4397"/>
      <w:bookmarkEnd w:id="4398"/>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4399" w:name="_Toc61130676"/>
      <w:bookmarkStart w:id="4400" w:name="_Toc61131402"/>
      <w:bookmarkStart w:id="4401" w:name="_Toc61188244"/>
      <w:r>
        <w:t>10.6.3A.2</w:t>
      </w:r>
      <w:r>
        <w:tab/>
        <w:t>Test procedure</w:t>
      </w:r>
      <w:bookmarkEnd w:id="4399"/>
      <w:bookmarkEnd w:id="4400"/>
      <w:bookmarkEnd w:id="4401"/>
    </w:p>
    <w:p w14:paraId="2B0438A4" w14:textId="77777777" w:rsidR="00F178B0" w:rsidRDefault="00F178B0" w:rsidP="00753FEA">
      <w:pPr>
        <w:pStyle w:val="Heading5"/>
      </w:pPr>
      <w:bookmarkStart w:id="4402" w:name="_Toc61130677"/>
      <w:bookmarkStart w:id="4403" w:name="_Toc61131403"/>
      <w:bookmarkStart w:id="4404" w:name="_Toc61188245"/>
      <w:r>
        <w:t>10.6.3A.2.1</w:t>
      </w:r>
      <w:r>
        <w:tab/>
        <w:t>Stage 1: Calibration</w:t>
      </w:r>
      <w:bookmarkEnd w:id="4402"/>
      <w:bookmarkEnd w:id="4403"/>
      <w:bookmarkEnd w:id="4404"/>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4405" w:name="_Toc61130678"/>
      <w:bookmarkStart w:id="4406" w:name="_Toc61131404"/>
      <w:bookmarkStart w:id="4407" w:name="_Toc61188246"/>
      <w:r>
        <w:t>10.6.3A.2.2</w:t>
      </w:r>
      <w:r>
        <w:tab/>
        <w:t>Stage 2: BS measurement</w:t>
      </w:r>
      <w:bookmarkEnd w:id="4405"/>
      <w:bookmarkEnd w:id="4406"/>
      <w:bookmarkEnd w:id="440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4408" w:name="_Toc61130679"/>
      <w:bookmarkStart w:id="4409" w:name="_Toc61131405"/>
      <w:bookmarkStart w:id="4410" w:name="_Toc61188247"/>
      <w:r>
        <w:t>10.6.3A.3</w:t>
      </w:r>
      <w:r>
        <w:tab/>
        <w:t>MU value derivation, FR1</w:t>
      </w:r>
      <w:bookmarkEnd w:id="4408"/>
      <w:bookmarkEnd w:id="4409"/>
      <w:bookmarkEnd w:id="4410"/>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CE43A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CE43A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CE43A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CE43A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CE43A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CE43A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CE43A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CE43A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CE43A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CE43A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CE43A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CE43AF"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CE43AF"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CE43A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CE43A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CE43AF"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CE43AF"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4411" w:name="_Toc61130680"/>
      <w:bookmarkStart w:id="4412" w:name="_Toc61131406"/>
      <w:bookmarkStart w:id="4413" w:name="_Toc61188248"/>
      <w:r w:rsidRPr="00E11EA5">
        <w:t>10.6.4</w:t>
      </w:r>
      <w:r w:rsidRPr="00E11EA5">
        <w:tab/>
        <w:t>Maximum accepted test system uncertainty</w:t>
      </w:r>
      <w:bookmarkEnd w:id="4389"/>
      <w:bookmarkEnd w:id="4390"/>
      <w:bookmarkEnd w:id="4391"/>
      <w:bookmarkEnd w:id="4392"/>
      <w:bookmarkEnd w:id="4393"/>
      <w:bookmarkEnd w:id="4394"/>
      <w:bookmarkEnd w:id="4395"/>
      <w:bookmarkEnd w:id="4411"/>
      <w:bookmarkEnd w:id="4412"/>
      <w:bookmarkEnd w:id="4413"/>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pt;height:21.75pt" o:ole="">
            <v:imagedata r:id="rId162" o:title=""/>
          </v:shape>
          <o:OLEObject Type="Embed" ProgID="Equation.DSMT4" ShapeID="_x0000_i1069" DrawAspect="Content" ObjectID="_1689788604"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1.75pt" o:ole="">
            <v:imagedata r:id="rId156" o:title=""/>
          </v:shape>
          <o:OLEObject Type="Embed" ProgID="Equation.DSMT4" ShapeID="_x0000_i1070" DrawAspect="Content" ObjectID="_1689788605"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75pt;height:21.75pt" o:ole="">
            <v:imagedata r:id="rId158" o:title=""/>
          </v:shape>
          <o:OLEObject Type="Embed" ProgID="Equation.DSMT4" ShapeID="_x0000_i1071" DrawAspect="Content" ObjectID="_1689788606"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1.75pt" o:ole="">
            <v:imagedata r:id="rId160" o:title=""/>
          </v:shape>
          <o:OLEObject Type="Embed" ProgID="Equation.DSMT4" ShapeID="_x0000_i1072" DrawAspect="Content" ObjectID="_1689788607"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4414" w:name="_Toc32332317"/>
      <w:bookmarkStart w:id="4415" w:name="_Toc37430234"/>
      <w:bookmarkStart w:id="4416" w:name="_Toc43739337"/>
      <w:bookmarkStart w:id="4417" w:name="_Toc46347098"/>
      <w:bookmarkStart w:id="4418" w:name="_Toc53166037"/>
      <w:bookmarkStart w:id="4419" w:name="_Toc53166732"/>
      <w:bookmarkStart w:id="4420" w:name="_Toc53167426"/>
      <w:bookmarkStart w:id="4421" w:name="_Toc61130681"/>
      <w:bookmarkStart w:id="4422" w:name="_Toc61131407"/>
      <w:bookmarkStart w:id="4423" w:name="_Toc61188249"/>
      <w:r w:rsidRPr="00E11EA5">
        <w:t>10.6.5</w:t>
      </w:r>
      <w:r w:rsidRPr="00E11EA5">
        <w:tab/>
        <w:t>Test Tolerance for OTA RX IMD</w:t>
      </w:r>
      <w:bookmarkEnd w:id="4414"/>
      <w:bookmarkEnd w:id="4415"/>
      <w:bookmarkEnd w:id="4416"/>
      <w:bookmarkEnd w:id="4417"/>
      <w:bookmarkEnd w:id="4418"/>
      <w:bookmarkEnd w:id="4419"/>
      <w:bookmarkEnd w:id="4420"/>
      <w:bookmarkEnd w:id="4421"/>
      <w:bookmarkEnd w:id="4422"/>
      <w:bookmarkEnd w:id="4423"/>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424" w:name="_Toc32332318"/>
      <w:bookmarkStart w:id="4425" w:name="_Toc37430235"/>
      <w:bookmarkStart w:id="4426" w:name="_Toc43739338"/>
      <w:bookmarkStart w:id="4427"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4428" w:name="_Toc53166038"/>
      <w:bookmarkStart w:id="4429" w:name="_Toc53166733"/>
      <w:bookmarkStart w:id="4430" w:name="_Toc53167427"/>
      <w:bookmarkStart w:id="4431" w:name="_Toc61130682"/>
      <w:bookmarkStart w:id="4432" w:name="_Toc61131408"/>
      <w:bookmarkStart w:id="4433" w:name="_Toc61188250"/>
      <w:r w:rsidRPr="00501E48">
        <w:t>10.7</w:t>
      </w:r>
      <w:r w:rsidRPr="00501E48">
        <w:tab/>
        <w:t>OTA in-channel selectivity</w:t>
      </w:r>
      <w:bookmarkEnd w:id="4424"/>
      <w:bookmarkEnd w:id="4425"/>
      <w:bookmarkEnd w:id="4426"/>
      <w:bookmarkEnd w:id="4427"/>
      <w:bookmarkEnd w:id="4428"/>
      <w:bookmarkEnd w:id="4429"/>
      <w:bookmarkEnd w:id="4430"/>
      <w:bookmarkEnd w:id="4431"/>
      <w:bookmarkEnd w:id="4432"/>
      <w:bookmarkEnd w:id="4433"/>
    </w:p>
    <w:p w14:paraId="69F6E23F" w14:textId="77777777" w:rsidR="00C57672" w:rsidRPr="00E11EA5" w:rsidRDefault="00C57672" w:rsidP="00C57672">
      <w:pPr>
        <w:pStyle w:val="Heading3"/>
      </w:pPr>
      <w:bookmarkStart w:id="4434" w:name="_Toc32332319"/>
      <w:bookmarkStart w:id="4435" w:name="_Toc37430236"/>
      <w:bookmarkStart w:id="4436" w:name="_Toc43739339"/>
      <w:bookmarkStart w:id="4437" w:name="_Toc46347100"/>
      <w:bookmarkStart w:id="4438" w:name="_Toc53166039"/>
      <w:bookmarkStart w:id="4439" w:name="_Toc53166734"/>
      <w:bookmarkStart w:id="4440" w:name="_Toc53167428"/>
      <w:bookmarkStart w:id="4441" w:name="_Toc61130683"/>
      <w:bookmarkStart w:id="4442" w:name="_Toc61131409"/>
      <w:bookmarkStart w:id="4443" w:name="_Toc61188251"/>
      <w:r w:rsidRPr="00E11EA5">
        <w:t>10.7.1</w:t>
      </w:r>
      <w:r w:rsidRPr="00E11EA5">
        <w:tab/>
        <w:t>General</w:t>
      </w:r>
      <w:bookmarkEnd w:id="4434"/>
      <w:bookmarkEnd w:id="4435"/>
      <w:bookmarkEnd w:id="4436"/>
      <w:bookmarkEnd w:id="4437"/>
      <w:bookmarkEnd w:id="4438"/>
      <w:bookmarkEnd w:id="4439"/>
      <w:bookmarkEnd w:id="4440"/>
      <w:bookmarkEnd w:id="4441"/>
      <w:bookmarkEnd w:id="4442"/>
      <w:bookmarkEnd w:id="4443"/>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4444" w:name="_Toc32332320"/>
      <w:bookmarkStart w:id="4445" w:name="_Toc37430237"/>
      <w:bookmarkStart w:id="4446" w:name="_Toc43739340"/>
      <w:bookmarkStart w:id="4447" w:name="_Toc46347101"/>
      <w:bookmarkStart w:id="4448" w:name="_Toc53166040"/>
      <w:bookmarkStart w:id="4449" w:name="_Toc53166735"/>
      <w:bookmarkStart w:id="4450" w:name="_Toc53167429"/>
      <w:bookmarkStart w:id="4451" w:name="_Toc61130684"/>
      <w:bookmarkStart w:id="4452" w:name="_Toc61131410"/>
      <w:bookmarkStart w:id="4453" w:name="_Toc61188252"/>
      <w:r w:rsidRPr="00E11EA5">
        <w:t>10.7.2</w:t>
      </w:r>
      <w:r w:rsidRPr="00E11EA5">
        <w:tab/>
        <w:t>Indoor Anechoic Chamber</w:t>
      </w:r>
      <w:bookmarkEnd w:id="4444"/>
      <w:bookmarkEnd w:id="4445"/>
      <w:bookmarkEnd w:id="4446"/>
      <w:bookmarkEnd w:id="4447"/>
      <w:bookmarkEnd w:id="4448"/>
      <w:bookmarkEnd w:id="4449"/>
      <w:bookmarkEnd w:id="4450"/>
      <w:bookmarkEnd w:id="4451"/>
      <w:bookmarkEnd w:id="4452"/>
      <w:bookmarkEnd w:id="4453"/>
    </w:p>
    <w:p w14:paraId="12DD5B4B" w14:textId="77777777" w:rsidR="00C57672" w:rsidRPr="00E11EA5" w:rsidRDefault="00C57672" w:rsidP="00C57672">
      <w:pPr>
        <w:pStyle w:val="Heading4"/>
        <w:rPr>
          <w:lang w:eastAsia="sv-SE"/>
        </w:rPr>
      </w:pPr>
      <w:bookmarkStart w:id="4454" w:name="_Toc32332321"/>
      <w:bookmarkStart w:id="4455" w:name="_Toc37430238"/>
      <w:bookmarkStart w:id="4456" w:name="_Toc43739341"/>
      <w:bookmarkStart w:id="4457" w:name="_Toc46347102"/>
      <w:bookmarkStart w:id="4458" w:name="_Toc53166041"/>
      <w:bookmarkStart w:id="4459" w:name="_Toc53166736"/>
      <w:bookmarkStart w:id="4460" w:name="_Toc53167430"/>
      <w:bookmarkStart w:id="4461" w:name="_Toc61130685"/>
      <w:bookmarkStart w:id="4462" w:name="_Toc61131411"/>
      <w:bookmarkStart w:id="4463" w:name="_Toc61188253"/>
      <w:r w:rsidRPr="00E11EA5">
        <w:rPr>
          <w:lang w:eastAsia="sv-SE"/>
        </w:rPr>
        <w:t>10.7.</w:t>
      </w:r>
      <w:r w:rsidRPr="00E11EA5">
        <w:t>2</w:t>
      </w:r>
      <w:r w:rsidRPr="00E11EA5">
        <w:rPr>
          <w:lang w:eastAsia="sv-SE"/>
        </w:rPr>
        <w:t>.1</w:t>
      </w:r>
      <w:r w:rsidRPr="00E11EA5">
        <w:rPr>
          <w:lang w:eastAsia="sv-SE"/>
        </w:rPr>
        <w:tab/>
        <w:t>Measurement system description</w:t>
      </w:r>
      <w:bookmarkEnd w:id="4454"/>
      <w:bookmarkEnd w:id="4455"/>
      <w:bookmarkEnd w:id="4456"/>
      <w:bookmarkEnd w:id="4457"/>
      <w:bookmarkEnd w:id="4458"/>
      <w:bookmarkEnd w:id="4459"/>
      <w:bookmarkEnd w:id="4460"/>
      <w:bookmarkEnd w:id="4461"/>
      <w:bookmarkEnd w:id="4462"/>
      <w:bookmarkEnd w:id="4463"/>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4464" w:name="_Toc32332322"/>
      <w:bookmarkStart w:id="4465" w:name="_Toc37430239"/>
      <w:bookmarkStart w:id="4466" w:name="_Toc43739342"/>
      <w:bookmarkStart w:id="4467" w:name="_Toc46347103"/>
      <w:bookmarkStart w:id="4468" w:name="_Toc53166042"/>
      <w:bookmarkStart w:id="4469" w:name="_Toc53166737"/>
      <w:bookmarkStart w:id="4470" w:name="_Toc53167431"/>
      <w:bookmarkStart w:id="4471" w:name="_Toc61130686"/>
      <w:bookmarkStart w:id="4472" w:name="_Toc61131412"/>
      <w:bookmarkStart w:id="4473" w:name="_Toc6118825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4464"/>
      <w:bookmarkEnd w:id="4465"/>
      <w:bookmarkEnd w:id="4466"/>
      <w:bookmarkEnd w:id="4467"/>
      <w:bookmarkEnd w:id="4468"/>
      <w:bookmarkEnd w:id="4469"/>
      <w:bookmarkEnd w:id="4470"/>
      <w:bookmarkEnd w:id="4471"/>
      <w:bookmarkEnd w:id="4472"/>
      <w:bookmarkEnd w:id="4473"/>
    </w:p>
    <w:p w14:paraId="122ECCF8" w14:textId="77777777" w:rsidR="00C57672" w:rsidRPr="00E11EA5" w:rsidRDefault="00C57672" w:rsidP="00C57672">
      <w:pPr>
        <w:pStyle w:val="Heading5"/>
      </w:pPr>
      <w:bookmarkStart w:id="4474" w:name="_Toc32332323"/>
      <w:bookmarkStart w:id="4475" w:name="_Toc37430240"/>
      <w:bookmarkStart w:id="4476" w:name="_Toc43739343"/>
      <w:bookmarkStart w:id="4477" w:name="_Toc46347104"/>
      <w:bookmarkStart w:id="4478" w:name="_Toc53166043"/>
      <w:bookmarkStart w:id="4479" w:name="_Toc53166738"/>
      <w:bookmarkStart w:id="4480" w:name="_Toc53167432"/>
      <w:bookmarkStart w:id="4481" w:name="_Toc61130687"/>
      <w:bookmarkStart w:id="4482" w:name="_Toc61131413"/>
      <w:bookmarkStart w:id="4483" w:name="_Toc61188255"/>
      <w:r w:rsidRPr="00E11EA5">
        <w:rPr>
          <w:lang w:eastAsia="sv-SE"/>
        </w:rPr>
        <w:t>10.7.</w:t>
      </w:r>
      <w:r w:rsidRPr="00E11EA5">
        <w:t>2</w:t>
      </w:r>
      <w:r w:rsidRPr="00E11EA5">
        <w:rPr>
          <w:lang w:eastAsia="sv-SE"/>
        </w:rPr>
        <w:t>.2.1</w:t>
      </w:r>
      <w:r w:rsidRPr="00E11EA5">
        <w:rPr>
          <w:lang w:eastAsia="sv-SE"/>
        </w:rPr>
        <w:tab/>
      </w:r>
      <w:r w:rsidRPr="00E11EA5">
        <w:t>Stage 1: Calibration</w:t>
      </w:r>
      <w:bookmarkEnd w:id="4474"/>
      <w:bookmarkEnd w:id="4475"/>
      <w:bookmarkEnd w:id="4476"/>
      <w:bookmarkEnd w:id="4477"/>
      <w:bookmarkEnd w:id="4478"/>
      <w:bookmarkEnd w:id="4479"/>
      <w:bookmarkEnd w:id="4480"/>
      <w:bookmarkEnd w:id="4481"/>
      <w:bookmarkEnd w:id="4482"/>
      <w:bookmarkEnd w:id="4483"/>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4484" w:name="_Toc32332324"/>
      <w:bookmarkStart w:id="4485" w:name="_Toc37430241"/>
      <w:bookmarkStart w:id="4486" w:name="_Toc43739344"/>
      <w:bookmarkStart w:id="4487" w:name="_Toc46347105"/>
      <w:bookmarkStart w:id="4488" w:name="_Toc53166044"/>
      <w:bookmarkStart w:id="4489" w:name="_Toc53166739"/>
      <w:bookmarkStart w:id="4490" w:name="_Toc53167433"/>
      <w:bookmarkStart w:id="4491" w:name="_Toc61130688"/>
      <w:bookmarkStart w:id="4492" w:name="_Toc61131414"/>
      <w:bookmarkStart w:id="4493" w:name="_Toc61188256"/>
      <w:r w:rsidRPr="00E11EA5">
        <w:rPr>
          <w:lang w:eastAsia="sv-SE"/>
        </w:rPr>
        <w:t>10.7.</w:t>
      </w:r>
      <w:r w:rsidRPr="00E11EA5">
        <w:t>2</w:t>
      </w:r>
      <w:r w:rsidRPr="00E11EA5">
        <w:rPr>
          <w:lang w:eastAsia="sv-SE"/>
        </w:rPr>
        <w:t>.2.2</w:t>
      </w:r>
      <w:r w:rsidRPr="00E11EA5">
        <w:tab/>
        <w:t>Stage 2: BS measurement</w:t>
      </w:r>
      <w:bookmarkEnd w:id="4484"/>
      <w:bookmarkEnd w:id="4485"/>
      <w:bookmarkEnd w:id="4486"/>
      <w:bookmarkEnd w:id="4487"/>
      <w:bookmarkEnd w:id="4488"/>
      <w:bookmarkEnd w:id="4489"/>
      <w:bookmarkEnd w:id="4490"/>
      <w:bookmarkEnd w:id="4491"/>
      <w:bookmarkEnd w:id="4492"/>
      <w:bookmarkEnd w:id="449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4494" w:name="_Toc32332325"/>
      <w:bookmarkStart w:id="4495" w:name="_Toc37430242"/>
      <w:bookmarkStart w:id="4496" w:name="_Toc43739345"/>
      <w:bookmarkStart w:id="4497" w:name="_Toc46347106"/>
      <w:bookmarkStart w:id="4498" w:name="_Toc53166045"/>
      <w:bookmarkStart w:id="4499" w:name="_Toc53166740"/>
      <w:bookmarkStart w:id="4500" w:name="_Toc53167434"/>
      <w:bookmarkStart w:id="4501" w:name="_Toc61130689"/>
      <w:bookmarkStart w:id="4502" w:name="_Toc61131415"/>
      <w:bookmarkStart w:id="4503" w:name="_Toc61188257"/>
      <w:r w:rsidRPr="00E11EA5">
        <w:t>10.7.2.3</w:t>
      </w:r>
      <w:r w:rsidRPr="00E11EA5">
        <w:tab/>
      </w:r>
      <w:r w:rsidRPr="00E11EA5">
        <w:rPr>
          <w:lang w:eastAsia="sv-SE"/>
        </w:rPr>
        <w:t>MU value derivation, FR1</w:t>
      </w:r>
      <w:bookmarkEnd w:id="4494"/>
      <w:bookmarkEnd w:id="4495"/>
      <w:bookmarkEnd w:id="4496"/>
      <w:bookmarkEnd w:id="4497"/>
      <w:bookmarkEnd w:id="4498"/>
      <w:bookmarkEnd w:id="4499"/>
      <w:bookmarkEnd w:id="4500"/>
      <w:bookmarkEnd w:id="4501"/>
      <w:bookmarkEnd w:id="4502"/>
      <w:bookmarkEnd w:id="4503"/>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4504" w:name="_Toc32332326"/>
      <w:bookmarkStart w:id="4505" w:name="_Toc37430243"/>
      <w:bookmarkStart w:id="4506" w:name="_Toc43739346"/>
      <w:bookmarkStart w:id="4507" w:name="_Toc46347107"/>
      <w:bookmarkStart w:id="4508" w:name="_Toc53166046"/>
      <w:bookmarkStart w:id="4509" w:name="_Toc53166741"/>
      <w:bookmarkStart w:id="4510" w:name="_Toc53167435"/>
      <w:bookmarkStart w:id="4511" w:name="_Toc61130690"/>
      <w:bookmarkStart w:id="4512" w:name="_Toc61131416"/>
      <w:bookmarkStart w:id="4513" w:name="_Toc6118825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4514" w:name="_Toc32332327"/>
      <w:bookmarkStart w:id="4515" w:name="_Toc37430244"/>
      <w:bookmarkStart w:id="4516" w:name="_Toc43739347"/>
      <w:bookmarkStart w:id="4517" w:name="_Toc46347108"/>
      <w:bookmarkStart w:id="4518" w:name="_Toc53166047"/>
      <w:bookmarkStart w:id="4519" w:name="_Toc53166742"/>
      <w:bookmarkStart w:id="4520" w:name="_Toc53167436"/>
      <w:bookmarkEnd w:id="4504"/>
      <w:bookmarkEnd w:id="4505"/>
      <w:bookmarkEnd w:id="4506"/>
      <w:bookmarkEnd w:id="4507"/>
      <w:bookmarkEnd w:id="4508"/>
      <w:bookmarkEnd w:id="4509"/>
      <w:bookmarkEnd w:id="4510"/>
      <w:bookmarkEnd w:id="4511"/>
      <w:bookmarkEnd w:id="4512"/>
      <w:bookmarkEnd w:id="4513"/>
    </w:p>
    <w:p w14:paraId="0499FDB5" w14:textId="77777777" w:rsidR="00C57672" w:rsidRPr="00E11EA5" w:rsidRDefault="00C57672" w:rsidP="00C57672">
      <w:pPr>
        <w:pStyle w:val="Heading4"/>
        <w:rPr>
          <w:lang w:eastAsia="sv-SE"/>
        </w:rPr>
      </w:pPr>
      <w:bookmarkStart w:id="4521" w:name="_Toc61130691"/>
      <w:bookmarkStart w:id="4522" w:name="_Toc61131417"/>
      <w:bookmarkStart w:id="4523" w:name="_Toc61188259"/>
      <w:r w:rsidRPr="00E11EA5">
        <w:rPr>
          <w:lang w:eastAsia="sv-SE"/>
        </w:rPr>
        <w:t>10.7.</w:t>
      </w:r>
      <w:r w:rsidRPr="00E11EA5">
        <w:t>3</w:t>
      </w:r>
      <w:r w:rsidRPr="00E11EA5">
        <w:rPr>
          <w:lang w:eastAsia="sv-SE"/>
        </w:rPr>
        <w:t>.1</w:t>
      </w:r>
      <w:r w:rsidRPr="00E11EA5">
        <w:rPr>
          <w:lang w:eastAsia="sv-SE"/>
        </w:rPr>
        <w:tab/>
        <w:t>Measurement system description</w:t>
      </w:r>
      <w:bookmarkEnd w:id="4514"/>
      <w:bookmarkEnd w:id="4515"/>
      <w:bookmarkEnd w:id="4516"/>
      <w:bookmarkEnd w:id="4517"/>
      <w:bookmarkEnd w:id="4518"/>
      <w:bookmarkEnd w:id="4519"/>
      <w:bookmarkEnd w:id="4520"/>
      <w:bookmarkEnd w:id="4521"/>
      <w:bookmarkEnd w:id="4522"/>
      <w:bookmarkEnd w:id="4523"/>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4524" w:name="_Toc32332328"/>
      <w:bookmarkStart w:id="4525" w:name="_Toc37430245"/>
      <w:bookmarkStart w:id="4526" w:name="_Toc43739348"/>
      <w:bookmarkStart w:id="4527" w:name="_Toc46347109"/>
      <w:bookmarkStart w:id="4528" w:name="_Toc53166048"/>
      <w:bookmarkStart w:id="4529" w:name="_Toc53166743"/>
      <w:bookmarkStart w:id="4530" w:name="_Toc53167437"/>
    </w:p>
    <w:p w14:paraId="70C0FE6A" w14:textId="77777777" w:rsidR="00C57672" w:rsidRPr="00E11EA5" w:rsidRDefault="00C57672" w:rsidP="00C57672">
      <w:pPr>
        <w:pStyle w:val="Heading4"/>
        <w:rPr>
          <w:lang w:eastAsia="sv-SE"/>
        </w:rPr>
      </w:pPr>
      <w:bookmarkStart w:id="4531" w:name="_Toc61130692"/>
      <w:bookmarkStart w:id="4532" w:name="_Toc61131418"/>
      <w:bookmarkStart w:id="4533" w:name="_Toc61188260"/>
      <w:r w:rsidRPr="00E11EA5">
        <w:rPr>
          <w:lang w:eastAsia="sv-SE"/>
        </w:rPr>
        <w:t>10.7.3.2</w:t>
      </w:r>
      <w:r w:rsidRPr="00E11EA5">
        <w:rPr>
          <w:lang w:eastAsia="sv-SE"/>
        </w:rPr>
        <w:tab/>
        <w:t xml:space="preserve">Test </w:t>
      </w:r>
      <w:r w:rsidRPr="00E11EA5">
        <w:t>procedure</w:t>
      </w:r>
      <w:bookmarkEnd w:id="4524"/>
      <w:bookmarkEnd w:id="4525"/>
      <w:bookmarkEnd w:id="4526"/>
      <w:bookmarkEnd w:id="4527"/>
      <w:bookmarkEnd w:id="4528"/>
      <w:bookmarkEnd w:id="4529"/>
      <w:bookmarkEnd w:id="4530"/>
      <w:bookmarkEnd w:id="4531"/>
      <w:bookmarkEnd w:id="4532"/>
      <w:bookmarkEnd w:id="4533"/>
    </w:p>
    <w:p w14:paraId="36ED1E12" w14:textId="77777777" w:rsidR="00C57672" w:rsidRPr="00E11EA5" w:rsidRDefault="00C57672" w:rsidP="00C57672">
      <w:pPr>
        <w:pStyle w:val="Heading5"/>
        <w:rPr>
          <w:lang w:eastAsia="sv-SE"/>
        </w:rPr>
      </w:pPr>
      <w:bookmarkStart w:id="4534" w:name="_Toc32332329"/>
      <w:bookmarkStart w:id="4535" w:name="_Toc37430246"/>
      <w:bookmarkStart w:id="4536" w:name="_Toc43739349"/>
      <w:bookmarkStart w:id="4537" w:name="_Toc46347110"/>
      <w:bookmarkStart w:id="4538" w:name="_Toc53166049"/>
      <w:bookmarkStart w:id="4539" w:name="_Toc53166744"/>
      <w:bookmarkStart w:id="4540" w:name="_Toc53167438"/>
      <w:bookmarkStart w:id="4541" w:name="_Toc61130693"/>
      <w:bookmarkStart w:id="4542" w:name="_Toc61131419"/>
      <w:bookmarkStart w:id="4543" w:name="_Toc61188261"/>
      <w:r w:rsidRPr="00E11EA5">
        <w:rPr>
          <w:lang w:eastAsia="sv-SE"/>
        </w:rPr>
        <w:t>10.7.3.2.1</w:t>
      </w:r>
      <w:r w:rsidRPr="00E11EA5">
        <w:rPr>
          <w:lang w:eastAsia="sv-SE"/>
        </w:rPr>
        <w:tab/>
      </w:r>
      <w:r w:rsidRPr="00E11EA5">
        <w:t xml:space="preserve">Stage 1: </w:t>
      </w:r>
      <w:r w:rsidRPr="00E11EA5">
        <w:rPr>
          <w:lang w:eastAsia="sv-SE"/>
        </w:rPr>
        <w:t>Calibration</w:t>
      </w:r>
      <w:bookmarkEnd w:id="4534"/>
      <w:bookmarkEnd w:id="4535"/>
      <w:bookmarkEnd w:id="4536"/>
      <w:bookmarkEnd w:id="4537"/>
      <w:bookmarkEnd w:id="4538"/>
      <w:bookmarkEnd w:id="4539"/>
      <w:bookmarkEnd w:id="4540"/>
      <w:bookmarkEnd w:id="4541"/>
      <w:bookmarkEnd w:id="4542"/>
      <w:bookmarkEnd w:id="4543"/>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4544" w:name="_Toc32332330"/>
      <w:bookmarkStart w:id="4545" w:name="_Toc37430247"/>
      <w:bookmarkStart w:id="4546" w:name="_Toc43739350"/>
      <w:bookmarkStart w:id="4547" w:name="_Toc46347111"/>
      <w:bookmarkStart w:id="4548" w:name="_Toc53166050"/>
      <w:bookmarkStart w:id="4549" w:name="_Toc53166745"/>
      <w:bookmarkStart w:id="4550" w:name="_Toc53167439"/>
      <w:bookmarkStart w:id="4551" w:name="_Toc61130694"/>
      <w:bookmarkStart w:id="4552" w:name="_Toc61131420"/>
      <w:bookmarkStart w:id="4553" w:name="_Toc61188262"/>
      <w:r w:rsidRPr="00E11EA5">
        <w:rPr>
          <w:lang w:eastAsia="sv-SE"/>
        </w:rPr>
        <w:t>10.7.3.2.2</w:t>
      </w:r>
      <w:r w:rsidRPr="00E11EA5">
        <w:tab/>
        <w:t>Stage 2: BS measurement</w:t>
      </w:r>
      <w:bookmarkEnd w:id="4544"/>
      <w:bookmarkEnd w:id="4545"/>
      <w:bookmarkEnd w:id="4546"/>
      <w:bookmarkEnd w:id="4547"/>
      <w:bookmarkEnd w:id="4548"/>
      <w:bookmarkEnd w:id="4549"/>
      <w:bookmarkEnd w:id="4550"/>
      <w:bookmarkEnd w:id="4551"/>
      <w:bookmarkEnd w:id="4552"/>
      <w:bookmarkEnd w:id="4553"/>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4554" w:name="_Toc32332331"/>
      <w:bookmarkStart w:id="4555" w:name="_Toc37430248"/>
      <w:bookmarkStart w:id="4556" w:name="_Toc43739351"/>
      <w:bookmarkStart w:id="4557" w:name="_Toc46347112"/>
      <w:bookmarkStart w:id="4558" w:name="_Toc53166051"/>
      <w:bookmarkStart w:id="4559" w:name="_Toc53166746"/>
      <w:bookmarkStart w:id="4560" w:name="_Toc53167440"/>
      <w:bookmarkStart w:id="4561" w:name="_Toc61130695"/>
      <w:bookmarkStart w:id="4562" w:name="_Toc61131421"/>
      <w:bookmarkStart w:id="4563" w:name="_Toc61188263"/>
      <w:r w:rsidRPr="00E11EA5">
        <w:t>10.7.3.3</w:t>
      </w:r>
      <w:r w:rsidRPr="00E11EA5">
        <w:tab/>
      </w:r>
      <w:r w:rsidRPr="00E11EA5">
        <w:rPr>
          <w:lang w:eastAsia="sv-SE"/>
        </w:rPr>
        <w:t>MU value derivation, FR1</w:t>
      </w:r>
      <w:bookmarkEnd w:id="4554"/>
      <w:bookmarkEnd w:id="4555"/>
      <w:bookmarkEnd w:id="4556"/>
      <w:bookmarkEnd w:id="4557"/>
      <w:bookmarkEnd w:id="4558"/>
      <w:bookmarkEnd w:id="4559"/>
      <w:bookmarkEnd w:id="4560"/>
      <w:bookmarkEnd w:id="4561"/>
      <w:bookmarkEnd w:id="4562"/>
      <w:bookmarkEnd w:id="4563"/>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4564" w:name="_Toc61130696"/>
      <w:bookmarkStart w:id="4565" w:name="_Toc61131422"/>
      <w:bookmarkStart w:id="4566" w:name="_Toc61188264"/>
      <w:bookmarkStart w:id="4567" w:name="_Toc32332332"/>
      <w:bookmarkStart w:id="4568" w:name="_Toc37430249"/>
      <w:bookmarkStart w:id="4569" w:name="_Toc43739352"/>
      <w:bookmarkStart w:id="4570" w:name="_Toc46347113"/>
      <w:bookmarkStart w:id="4571" w:name="_Toc53166052"/>
      <w:bookmarkStart w:id="4572" w:name="_Toc53166747"/>
      <w:bookmarkStart w:id="4573" w:name="_Toc53167441"/>
      <w:r>
        <w:t>10.7.3A</w:t>
      </w:r>
      <w:r>
        <w:tab/>
        <w:t>Plane Wave Synthesizer</w:t>
      </w:r>
      <w:bookmarkEnd w:id="4564"/>
      <w:bookmarkEnd w:id="4565"/>
      <w:bookmarkEnd w:id="4566"/>
    </w:p>
    <w:p w14:paraId="5D8AC63B" w14:textId="77777777" w:rsidR="00F178B0" w:rsidRDefault="00F178B0" w:rsidP="00753FEA">
      <w:pPr>
        <w:pStyle w:val="Heading4"/>
      </w:pPr>
      <w:bookmarkStart w:id="4574" w:name="_Toc61130697"/>
      <w:bookmarkStart w:id="4575" w:name="_Toc61131423"/>
      <w:bookmarkStart w:id="4576" w:name="_Toc61188265"/>
      <w:r>
        <w:t>10.7.3A.1</w:t>
      </w:r>
      <w:r>
        <w:tab/>
        <w:t>Measurement system description</w:t>
      </w:r>
      <w:bookmarkEnd w:id="4574"/>
      <w:bookmarkEnd w:id="4575"/>
      <w:bookmarkEnd w:id="4576"/>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4577" w:name="_Toc61130698"/>
      <w:bookmarkStart w:id="4578" w:name="_Toc61131424"/>
      <w:bookmarkStart w:id="4579" w:name="_Toc61188266"/>
      <w:r>
        <w:t>10.7.3A.2</w:t>
      </w:r>
      <w:r>
        <w:tab/>
        <w:t>Test procedure</w:t>
      </w:r>
      <w:bookmarkEnd w:id="4577"/>
      <w:bookmarkEnd w:id="4578"/>
      <w:bookmarkEnd w:id="4579"/>
    </w:p>
    <w:p w14:paraId="4F1BC462" w14:textId="77777777" w:rsidR="00F178B0" w:rsidRDefault="00F178B0" w:rsidP="00753FEA">
      <w:pPr>
        <w:pStyle w:val="Heading5"/>
      </w:pPr>
      <w:bookmarkStart w:id="4580" w:name="_Toc61130699"/>
      <w:bookmarkStart w:id="4581" w:name="_Toc61131425"/>
      <w:bookmarkStart w:id="4582" w:name="_Toc61188267"/>
      <w:r>
        <w:t>10.7.3A.2.1</w:t>
      </w:r>
      <w:r>
        <w:tab/>
        <w:t>Stage 1: Calibration</w:t>
      </w:r>
      <w:bookmarkEnd w:id="4580"/>
      <w:bookmarkEnd w:id="4581"/>
      <w:bookmarkEnd w:id="4582"/>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4583" w:name="_Toc61130700"/>
      <w:bookmarkStart w:id="4584" w:name="_Toc61131426"/>
      <w:bookmarkStart w:id="4585" w:name="_Toc61188268"/>
      <w:r>
        <w:t>10.7.3A.2.2</w:t>
      </w:r>
      <w:r>
        <w:tab/>
        <w:t>Stage 2: BS measurement</w:t>
      </w:r>
      <w:bookmarkEnd w:id="4583"/>
      <w:bookmarkEnd w:id="4584"/>
      <w:bookmarkEnd w:id="4585"/>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4586" w:name="_Toc61130701"/>
      <w:bookmarkStart w:id="4587" w:name="_Toc61131427"/>
      <w:bookmarkStart w:id="4588" w:name="_Toc61188269"/>
      <w:r>
        <w:t>10.7.3A.3</w:t>
      </w:r>
      <w:r>
        <w:tab/>
        <w:t>MU value derivation, FR1</w:t>
      </w:r>
      <w:bookmarkEnd w:id="4586"/>
      <w:bookmarkEnd w:id="4587"/>
      <w:bookmarkEnd w:id="4588"/>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4589" w:name="_Toc61130702"/>
      <w:bookmarkStart w:id="4590" w:name="_Toc61131428"/>
      <w:bookmarkStart w:id="4591" w:name="_Toc61188270"/>
      <w:r w:rsidRPr="00E11EA5">
        <w:t>10.7.4</w:t>
      </w:r>
      <w:r w:rsidRPr="00E11EA5">
        <w:tab/>
        <w:t>Maximum accepted test system uncertainty</w:t>
      </w:r>
      <w:bookmarkEnd w:id="4567"/>
      <w:bookmarkEnd w:id="4568"/>
      <w:bookmarkEnd w:id="4569"/>
      <w:bookmarkEnd w:id="4570"/>
      <w:bookmarkEnd w:id="4571"/>
      <w:bookmarkEnd w:id="4572"/>
      <w:bookmarkEnd w:id="4573"/>
      <w:bookmarkEnd w:id="4589"/>
      <w:bookmarkEnd w:id="4590"/>
      <w:bookmarkEnd w:id="4591"/>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4592" w:name="_Toc32332333"/>
      <w:bookmarkStart w:id="4593" w:name="_Toc37430250"/>
      <w:bookmarkStart w:id="4594" w:name="_Toc43739353"/>
      <w:bookmarkStart w:id="4595" w:name="_Toc46347114"/>
      <w:bookmarkStart w:id="4596" w:name="_Toc53166053"/>
      <w:bookmarkStart w:id="4597" w:name="_Toc53166748"/>
      <w:bookmarkStart w:id="4598" w:name="_Toc53167442"/>
      <w:bookmarkStart w:id="4599" w:name="_Toc61130703"/>
      <w:bookmarkStart w:id="4600" w:name="_Toc61131429"/>
      <w:bookmarkStart w:id="4601" w:name="_Toc61188271"/>
      <w:r w:rsidRPr="00E11EA5">
        <w:t>10.7.5</w:t>
      </w:r>
      <w:r w:rsidRPr="00E11EA5">
        <w:tab/>
        <w:t>Test Tolerance for OTA ICS</w:t>
      </w:r>
      <w:bookmarkEnd w:id="4592"/>
      <w:bookmarkEnd w:id="4593"/>
      <w:bookmarkEnd w:id="4594"/>
      <w:bookmarkEnd w:id="4595"/>
      <w:bookmarkEnd w:id="4596"/>
      <w:bookmarkEnd w:id="4597"/>
      <w:bookmarkEnd w:id="4598"/>
      <w:bookmarkEnd w:id="4599"/>
      <w:bookmarkEnd w:id="4600"/>
      <w:bookmarkEnd w:id="4601"/>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4602" w:name="_Toc21086478"/>
      <w:bookmarkStart w:id="4603"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4604" w:name="_Toc37430251"/>
      <w:bookmarkStart w:id="4605" w:name="_Toc43739354"/>
      <w:bookmarkStart w:id="4606" w:name="_Toc46347115"/>
      <w:bookmarkStart w:id="4607" w:name="_Toc53166054"/>
      <w:bookmarkStart w:id="4608" w:name="_Toc53166749"/>
      <w:bookmarkStart w:id="4609" w:name="_Toc53167443"/>
      <w:bookmarkStart w:id="4610" w:name="_Toc61130704"/>
      <w:bookmarkStart w:id="4611" w:name="_Toc61131430"/>
      <w:bookmarkStart w:id="4612" w:name="_Toc61188272"/>
      <w:r w:rsidRPr="00E11EA5">
        <w:t>11</w:t>
      </w:r>
      <w:r w:rsidRPr="00E11EA5">
        <w:tab/>
        <w:t>In-band TRP requirements</w:t>
      </w:r>
      <w:bookmarkEnd w:id="4602"/>
      <w:bookmarkEnd w:id="4603"/>
      <w:bookmarkEnd w:id="4604"/>
      <w:bookmarkEnd w:id="4605"/>
      <w:bookmarkEnd w:id="4606"/>
      <w:bookmarkEnd w:id="4607"/>
      <w:bookmarkEnd w:id="4608"/>
      <w:bookmarkEnd w:id="4609"/>
      <w:bookmarkEnd w:id="4610"/>
      <w:bookmarkEnd w:id="4611"/>
      <w:bookmarkEnd w:id="4612"/>
    </w:p>
    <w:p w14:paraId="6BF441F8" w14:textId="77777777" w:rsidR="00C57672" w:rsidRPr="00501E48" w:rsidRDefault="00C57672" w:rsidP="00C57672">
      <w:pPr>
        <w:pStyle w:val="Heading2"/>
      </w:pPr>
      <w:bookmarkStart w:id="4613" w:name="_Toc32332335"/>
      <w:bookmarkStart w:id="4614" w:name="_Toc37430252"/>
      <w:bookmarkStart w:id="4615" w:name="_Toc43739355"/>
      <w:bookmarkStart w:id="4616" w:name="_Toc46347116"/>
      <w:bookmarkStart w:id="4617" w:name="_Toc53166055"/>
      <w:bookmarkStart w:id="4618" w:name="_Toc53166750"/>
      <w:bookmarkStart w:id="4619" w:name="_Toc53167444"/>
      <w:bookmarkStart w:id="4620" w:name="_Toc61130705"/>
      <w:bookmarkStart w:id="4621" w:name="_Toc61131431"/>
      <w:bookmarkStart w:id="4622" w:name="_Toc61188273"/>
      <w:bookmarkStart w:id="4623" w:name="_Toc21086479"/>
      <w:bookmarkStart w:id="4624" w:name="_Toc29768916"/>
      <w:r w:rsidRPr="00501E48">
        <w:t>11.1</w:t>
      </w:r>
      <w:r w:rsidRPr="00501E48">
        <w:tab/>
        <w:t>General</w:t>
      </w:r>
      <w:bookmarkEnd w:id="4613"/>
      <w:bookmarkEnd w:id="4614"/>
      <w:bookmarkEnd w:id="4615"/>
      <w:bookmarkEnd w:id="4616"/>
      <w:bookmarkEnd w:id="4617"/>
      <w:bookmarkEnd w:id="4618"/>
      <w:bookmarkEnd w:id="4619"/>
      <w:bookmarkEnd w:id="4620"/>
      <w:bookmarkEnd w:id="4621"/>
      <w:bookmarkEnd w:id="4622"/>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4625" w:name="_Toc32332336"/>
      <w:bookmarkStart w:id="4626" w:name="_Toc37430253"/>
      <w:bookmarkStart w:id="4627" w:name="_Toc43739356"/>
      <w:bookmarkStart w:id="4628" w:name="_Toc46347117"/>
      <w:bookmarkStart w:id="4629" w:name="_Toc53166056"/>
      <w:bookmarkStart w:id="4630" w:name="_Toc53166751"/>
      <w:bookmarkStart w:id="4631" w:name="_Toc53167445"/>
    </w:p>
    <w:p w14:paraId="031DEE20" w14:textId="77777777" w:rsidR="00C57672" w:rsidRPr="00501E48" w:rsidRDefault="00C57672" w:rsidP="00C57672">
      <w:pPr>
        <w:pStyle w:val="Heading2"/>
      </w:pPr>
      <w:bookmarkStart w:id="4632" w:name="_Toc61130706"/>
      <w:bookmarkStart w:id="4633" w:name="_Toc61131432"/>
      <w:bookmarkStart w:id="4634" w:name="_Toc61188274"/>
      <w:r w:rsidRPr="00501E48">
        <w:t>11.2</w:t>
      </w:r>
      <w:r w:rsidRPr="00501E48">
        <w:tab/>
      </w:r>
      <w:r w:rsidRPr="00501E48">
        <w:rPr>
          <w:rFonts w:hint="eastAsia"/>
        </w:rPr>
        <w:t xml:space="preserve">OTA </w:t>
      </w:r>
      <w:r w:rsidRPr="00501E48">
        <w:t>BS output power</w:t>
      </w:r>
      <w:bookmarkStart w:id="4635" w:name="_Toc21086480"/>
      <w:bookmarkStart w:id="4636" w:name="_Toc29768917"/>
      <w:bookmarkStart w:id="4637" w:name="_Toc32332337"/>
      <w:bookmarkStart w:id="4638" w:name="_Toc37430254"/>
      <w:bookmarkStart w:id="4639" w:name="_Toc43739357"/>
      <w:bookmarkStart w:id="4640" w:name="_Toc46347118"/>
      <w:bookmarkStart w:id="4641" w:name="_Toc53166057"/>
      <w:bookmarkStart w:id="4642" w:name="_Toc53166752"/>
      <w:bookmarkStart w:id="4643" w:name="_Toc53167446"/>
      <w:bookmarkEnd w:id="4623"/>
      <w:bookmarkEnd w:id="4624"/>
      <w:bookmarkEnd w:id="4625"/>
      <w:bookmarkEnd w:id="4626"/>
      <w:bookmarkEnd w:id="4627"/>
      <w:bookmarkEnd w:id="4628"/>
      <w:bookmarkEnd w:id="4629"/>
      <w:bookmarkEnd w:id="4630"/>
      <w:bookmarkEnd w:id="4631"/>
      <w:bookmarkEnd w:id="4632"/>
      <w:bookmarkEnd w:id="4633"/>
      <w:bookmarkEnd w:id="4634"/>
    </w:p>
    <w:p w14:paraId="2E44E13F" w14:textId="77777777" w:rsidR="00C57672" w:rsidRPr="00E11EA5" w:rsidRDefault="00C57672" w:rsidP="00C57672">
      <w:pPr>
        <w:pStyle w:val="Heading3"/>
      </w:pPr>
      <w:bookmarkStart w:id="4644" w:name="_Toc61130707"/>
      <w:bookmarkStart w:id="4645" w:name="_Toc61131433"/>
      <w:bookmarkStart w:id="4646" w:name="_Toc61188275"/>
      <w:r w:rsidRPr="00E11EA5">
        <w:t>11.2.1</w:t>
      </w:r>
      <w:r w:rsidRPr="00E11EA5">
        <w:tab/>
        <w:t>General</w:t>
      </w:r>
      <w:bookmarkEnd w:id="4635"/>
      <w:bookmarkEnd w:id="4636"/>
      <w:bookmarkEnd w:id="4637"/>
      <w:bookmarkEnd w:id="4638"/>
      <w:bookmarkEnd w:id="4639"/>
      <w:bookmarkEnd w:id="4640"/>
      <w:bookmarkEnd w:id="4641"/>
      <w:bookmarkEnd w:id="4642"/>
      <w:bookmarkEnd w:id="4643"/>
      <w:bookmarkEnd w:id="4644"/>
      <w:bookmarkEnd w:id="4645"/>
      <w:bookmarkEnd w:id="4646"/>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4647" w:name="_Toc21086481"/>
      <w:bookmarkStart w:id="4648" w:name="_Toc29768918"/>
      <w:bookmarkStart w:id="4649" w:name="_Toc32332338"/>
      <w:bookmarkStart w:id="4650" w:name="_Toc37430255"/>
      <w:bookmarkStart w:id="4651" w:name="_Toc43739358"/>
      <w:bookmarkStart w:id="4652" w:name="_Toc46347119"/>
      <w:bookmarkStart w:id="4653" w:name="_Toc53166058"/>
      <w:bookmarkStart w:id="4654" w:name="_Toc53166753"/>
      <w:bookmarkStart w:id="4655" w:name="_Toc53167447"/>
    </w:p>
    <w:p w14:paraId="4C6FAA44" w14:textId="77777777" w:rsidR="00C57672" w:rsidRPr="00E11EA5" w:rsidRDefault="00C57672" w:rsidP="00C57672">
      <w:pPr>
        <w:pStyle w:val="Heading3"/>
      </w:pPr>
      <w:bookmarkStart w:id="4656" w:name="_Toc61130708"/>
      <w:bookmarkStart w:id="4657" w:name="_Toc61131434"/>
      <w:bookmarkStart w:id="4658" w:name="_Toc61188276"/>
      <w:r w:rsidRPr="00E11EA5">
        <w:t>11.2.2</w:t>
      </w:r>
      <w:r w:rsidRPr="00E11EA5">
        <w:tab/>
        <w:t>Indoor Anechoic Chamber</w:t>
      </w:r>
      <w:bookmarkEnd w:id="4647"/>
      <w:bookmarkEnd w:id="4648"/>
      <w:bookmarkEnd w:id="4649"/>
      <w:bookmarkEnd w:id="4650"/>
      <w:bookmarkEnd w:id="4651"/>
      <w:bookmarkEnd w:id="4652"/>
      <w:bookmarkEnd w:id="4653"/>
      <w:bookmarkEnd w:id="4654"/>
      <w:bookmarkEnd w:id="4655"/>
      <w:bookmarkEnd w:id="4656"/>
      <w:bookmarkEnd w:id="4657"/>
      <w:bookmarkEnd w:id="4658"/>
    </w:p>
    <w:p w14:paraId="72E3C7AB" w14:textId="77777777" w:rsidR="00C57672" w:rsidRPr="00E11EA5" w:rsidRDefault="00C57672" w:rsidP="00C57672">
      <w:pPr>
        <w:pStyle w:val="Heading4"/>
        <w:rPr>
          <w:lang w:eastAsia="sv-SE"/>
        </w:rPr>
      </w:pPr>
      <w:bookmarkStart w:id="4659" w:name="_Toc32332339"/>
      <w:bookmarkStart w:id="4660" w:name="_Toc37430256"/>
      <w:bookmarkStart w:id="4661" w:name="_Toc43739359"/>
      <w:bookmarkStart w:id="4662" w:name="_Toc46347120"/>
      <w:bookmarkStart w:id="4663" w:name="_Toc53166059"/>
      <w:bookmarkStart w:id="4664" w:name="_Toc53166754"/>
      <w:bookmarkStart w:id="4665" w:name="_Toc53167448"/>
      <w:bookmarkStart w:id="4666" w:name="_Toc61130709"/>
      <w:bookmarkStart w:id="4667" w:name="_Toc61131435"/>
      <w:bookmarkStart w:id="4668" w:name="_Toc61188277"/>
      <w:r w:rsidRPr="00E11EA5">
        <w:rPr>
          <w:lang w:eastAsia="sv-SE"/>
        </w:rPr>
        <w:t>11.2.</w:t>
      </w:r>
      <w:r w:rsidRPr="00E11EA5">
        <w:t>2</w:t>
      </w:r>
      <w:r w:rsidRPr="00E11EA5">
        <w:rPr>
          <w:lang w:eastAsia="sv-SE"/>
        </w:rPr>
        <w:t>.1</w:t>
      </w:r>
      <w:r w:rsidRPr="00E11EA5">
        <w:rPr>
          <w:lang w:eastAsia="sv-SE"/>
        </w:rPr>
        <w:tab/>
        <w:t>Measurement system description</w:t>
      </w:r>
      <w:bookmarkEnd w:id="4659"/>
      <w:bookmarkEnd w:id="4660"/>
      <w:bookmarkEnd w:id="4661"/>
      <w:bookmarkEnd w:id="4662"/>
      <w:bookmarkEnd w:id="4663"/>
      <w:bookmarkEnd w:id="4664"/>
      <w:bookmarkEnd w:id="4665"/>
      <w:bookmarkEnd w:id="4666"/>
      <w:bookmarkEnd w:id="4667"/>
      <w:bookmarkEnd w:id="4668"/>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4669" w:name="_Toc32332340"/>
      <w:bookmarkStart w:id="4670" w:name="_Toc37430257"/>
      <w:bookmarkStart w:id="4671" w:name="_Toc43739360"/>
      <w:bookmarkStart w:id="4672" w:name="_Toc46347121"/>
      <w:bookmarkStart w:id="4673" w:name="_Toc53166060"/>
      <w:bookmarkStart w:id="4674" w:name="_Toc53166755"/>
      <w:bookmarkStart w:id="4675" w:name="_Toc53167449"/>
      <w:bookmarkStart w:id="4676" w:name="_Toc61130710"/>
      <w:bookmarkStart w:id="4677" w:name="_Toc61131436"/>
      <w:bookmarkStart w:id="4678" w:name="_Toc6118827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4669"/>
      <w:bookmarkEnd w:id="4670"/>
      <w:bookmarkEnd w:id="4671"/>
      <w:bookmarkEnd w:id="4672"/>
      <w:bookmarkEnd w:id="4673"/>
      <w:bookmarkEnd w:id="4674"/>
      <w:bookmarkEnd w:id="4675"/>
      <w:bookmarkEnd w:id="4676"/>
      <w:bookmarkEnd w:id="4677"/>
      <w:bookmarkEnd w:id="4678"/>
    </w:p>
    <w:p w14:paraId="31E9F416" w14:textId="77777777" w:rsidR="00C57672" w:rsidRPr="00E11EA5" w:rsidRDefault="00C57672" w:rsidP="00C57672">
      <w:pPr>
        <w:pStyle w:val="Heading5"/>
      </w:pPr>
      <w:bookmarkStart w:id="4679" w:name="_Toc32332341"/>
      <w:bookmarkStart w:id="4680" w:name="_Toc37430258"/>
      <w:bookmarkStart w:id="4681" w:name="_Toc43739361"/>
      <w:bookmarkStart w:id="4682" w:name="_Toc46347122"/>
      <w:bookmarkStart w:id="4683" w:name="_Toc53166061"/>
      <w:bookmarkStart w:id="4684" w:name="_Toc53166756"/>
      <w:bookmarkStart w:id="4685" w:name="_Toc53167450"/>
      <w:bookmarkStart w:id="4686" w:name="_Toc61130711"/>
      <w:bookmarkStart w:id="4687" w:name="_Toc61131437"/>
      <w:bookmarkStart w:id="4688" w:name="_Toc61188279"/>
      <w:r w:rsidRPr="00E11EA5">
        <w:rPr>
          <w:lang w:eastAsia="sv-SE"/>
        </w:rPr>
        <w:t>11.2.</w:t>
      </w:r>
      <w:r w:rsidRPr="00E11EA5">
        <w:t>2</w:t>
      </w:r>
      <w:r w:rsidRPr="00E11EA5">
        <w:rPr>
          <w:lang w:eastAsia="sv-SE"/>
        </w:rPr>
        <w:t>.2.1</w:t>
      </w:r>
      <w:r w:rsidRPr="00E11EA5">
        <w:rPr>
          <w:lang w:eastAsia="sv-SE"/>
        </w:rPr>
        <w:tab/>
      </w:r>
      <w:r w:rsidRPr="00E11EA5">
        <w:t>Stage 1: Calibration</w:t>
      </w:r>
      <w:bookmarkEnd w:id="4679"/>
      <w:bookmarkEnd w:id="4680"/>
      <w:bookmarkEnd w:id="4681"/>
      <w:bookmarkEnd w:id="4682"/>
      <w:bookmarkEnd w:id="4683"/>
      <w:bookmarkEnd w:id="4684"/>
      <w:bookmarkEnd w:id="4685"/>
      <w:bookmarkEnd w:id="4686"/>
      <w:bookmarkEnd w:id="4687"/>
      <w:bookmarkEnd w:id="4688"/>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4689" w:name="_Toc32332342"/>
      <w:bookmarkStart w:id="4690" w:name="_Toc37430259"/>
      <w:bookmarkStart w:id="4691" w:name="_Toc43739362"/>
      <w:bookmarkStart w:id="4692" w:name="_Toc46347123"/>
      <w:bookmarkStart w:id="4693" w:name="_Toc53166062"/>
      <w:bookmarkStart w:id="4694" w:name="_Toc53166757"/>
      <w:bookmarkStart w:id="4695" w:name="_Toc53167451"/>
      <w:bookmarkStart w:id="4696" w:name="_Toc61130712"/>
      <w:bookmarkStart w:id="4697" w:name="_Toc61131438"/>
      <w:bookmarkStart w:id="4698" w:name="_Toc61188280"/>
      <w:bookmarkStart w:id="4699" w:name="_Toc21086484"/>
      <w:bookmarkStart w:id="4700"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4689"/>
      <w:bookmarkEnd w:id="4690"/>
      <w:bookmarkEnd w:id="4691"/>
      <w:bookmarkEnd w:id="4692"/>
      <w:bookmarkEnd w:id="4693"/>
      <w:bookmarkEnd w:id="4694"/>
      <w:bookmarkEnd w:id="4695"/>
      <w:bookmarkEnd w:id="4696"/>
      <w:bookmarkEnd w:id="4697"/>
      <w:bookmarkEnd w:id="4698"/>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4699"/>
      <w:bookmarkEnd w:id="4700"/>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4701" w:name="_Toc21086487"/>
      <w:bookmarkStart w:id="4702" w:name="_Toc29768924"/>
      <w:bookmarkStart w:id="4703" w:name="_Toc32332343"/>
      <w:bookmarkStart w:id="4704" w:name="_Toc37430260"/>
      <w:bookmarkStart w:id="4705" w:name="_Toc43739363"/>
      <w:bookmarkStart w:id="4706" w:name="_Toc46347124"/>
      <w:bookmarkStart w:id="4707" w:name="_Toc53166063"/>
      <w:bookmarkStart w:id="4708" w:name="_Toc53166758"/>
      <w:bookmarkStart w:id="4709" w:name="_Toc53167452"/>
      <w:bookmarkStart w:id="4710" w:name="_Toc61130713"/>
      <w:bookmarkStart w:id="4711" w:name="_Toc61131439"/>
      <w:bookmarkStart w:id="4712" w:name="_Toc6118828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4701"/>
      <w:bookmarkEnd w:id="4702"/>
      <w:r w:rsidRPr="00E11EA5">
        <w:t xml:space="preserve"> derivation, FR1</w:t>
      </w:r>
      <w:bookmarkEnd w:id="4703"/>
      <w:bookmarkEnd w:id="4704"/>
      <w:bookmarkEnd w:id="4705"/>
      <w:bookmarkEnd w:id="4706"/>
      <w:bookmarkEnd w:id="4707"/>
      <w:bookmarkEnd w:id="4708"/>
      <w:bookmarkEnd w:id="4709"/>
      <w:bookmarkEnd w:id="4710"/>
      <w:bookmarkEnd w:id="4711"/>
      <w:bookmarkEnd w:id="4712"/>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4713" w:name="_Toc32332344"/>
      <w:bookmarkStart w:id="4714" w:name="_Toc37430261"/>
      <w:bookmarkStart w:id="4715" w:name="_Toc43739364"/>
      <w:bookmarkStart w:id="4716" w:name="_Toc46347125"/>
      <w:bookmarkStart w:id="4717" w:name="_Toc53166064"/>
      <w:bookmarkStart w:id="4718" w:name="_Toc53166759"/>
      <w:bookmarkStart w:id="4719" w:name="_Toc53167453"/>
      <w:bookmarkStart w:id="4720" w:name="_Toc61130714"/>
      <w:bookmarkStart w:id="4721" w:name="_Toc61131440"/>
      <w:bookmarkStart w:id="4722" w:name="_Toc61188282"/>
      <w:bookmarkStart w:id="4723" w:name="_Toc21086488"/>
      <w:bookmarkStart w:id="4724" w:name="_Toc29768925"/>
      <w:r w:rsidRPr="00E11EA5">
        <w:t>11.2.3</w:t>
      </w:r>
      <w:r w:rsidRPr="00E11EA5">
        <w:tab/>
        <w:t>Compact Antenna Test Range</w:t>
      </w:r>
      <w:bookmarkStart w:id="4725" w:name="_Toc32332345"/>
      <w:bookmarkStart w:id="4726" w:name="_Toc37430262"/>
      <w:bookmarkStart w:id="4727" w:name="_Toc43739365"/>
      <w:bookmarkStart w:id="4728" w:name="_Toc46347126"/>
      <w:bookmarkStart w:id="4729" w:name="_Toc53166065"/>
      <w:bookmarkStart w:id="4730" w:name="_Toc53166760"/>
      <w:bookmarkStart w:id="4731" w:name="_Toc53167454"/>
      <w:bookmarkEnd w:id="4713"/>
      <w:bookmarkEnd w:id="4714"/>
      <w:bookmarkEnd w:id="4715"/>
      <w:bookmarkEnd w:id="4716"/>
      <w:bookmarkEnd w:id="4717"/>
      <w:bookmarkEnd w:id="4718"/>
      <w:bookmarkEnd w:id="4719"/>
      <w:bookmarkEnd w:id="4720"/>
      <w:bookmarkEnd w:id="4721"/>
      <w:bookmarkEnd w:id="4722"/>
    </w:p>
    <w:p w14:paraId="633ED818" w14:textId="77777777" w:rsidR="00C57672" w:rsidRPr="00E11EA5" w:rsidRDefault="00C57672" w:rsidP="00C57672">
      <w:pPr>
        <w:pStyle w:val="Heading4"/>
        <w:rPr>
          <w:lang w:eastAsia="sv-SE"/>
        </w:rPr>
      </w:pPr>
      <w:bookmarkStart w:id="4732" w:name="_Toc61130715"/>
      <w:bookmarkStart w:id="4733" w:name="_Toc61131441"/>
      <w:bookmarkStart w:id="4734" w:name="_Toc61188283"/>
      <w:r w:rsidRPr="00E11EA5">
        <w:rPr>
          <w:lang w:eastAsia="sv-SE"/>
        </w:rPr>
        <w:t>11.2.</w:t>
      </w:r>
      <w:r w:rsidRPr="00E11EA5">
        <w:t>3</w:t>
      </w:r>
      <w:r w:rsidRPr="00E11EA5">
        <w:rPr>
          <w:lang w:eastAsia="sv-SE"/>
        </w:rPr>
        <w:t>.1</w:t>
      </w:r>
      <w:r w:rsidRPr="00E11EA5">
        <w:rPr>
          <w:lang w:eastAsia="sv-SE"/>
        </w:rPr>
        <w:tab/>
        <w:t>Measurement system description</w:t>
      </w:r>
      <w:bookmarkEnd w:id="4725"/>
      <w:bookmarkEnd w:id="4726"/>
      <w:bookmarkEnd w:id="4727"/>
      <w:bookmarkEnd w:id="4728"/>
      <w:bookmarkEnd w:id="4729"/>
      <w:bookmarkEnd w:id="4730"/>
      <w:bookmarkEnd w:id="4731"/>
      <w:bookmarkEnd w:id="4732"/>
      <w:bookmarkEnd w:id="4733"/>
      <w:bookmarkEnd w:id="4734"/>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4735" w:name="_Toc32332346"/>
      <w:bookmarkStart w:id="4736" w:name="_Toc37430263"/>
      <w:bookmarkStart w:id="4737" w:name="_Toc43739366"/>
      <w:bookmarkStart w:id="4738" w:name="_Toc46347127"/>
      <w:bookmarkStart w:id="4739" w:name="_Toc53166066"/>
      <w:bookmarkStart w:id="4740" w:name="_Toc53166761"/>
      <w:bookmarkStart w:id="4741" w:name="_Toc53167455"/>
      <w:bookmarkStart w:id="4742" w:name="_Toc61130716"/>
      <w:bookmarkStart w:id="4743" w:name="_Toc61131442"/>
      <w:bookmarkStart w:id="4744" w:name="_Toc61188284"/>
      <w:r w:rsidRPr="00E11EA5">
        <w:rPr>
          <w:lang w:eastAsia="sv-SE"/>
        </w:rPr>
        <w:t>11.2.3.2</w:t>
      </w:r>
      <w:r w:rsidRPr="00E11EA5">
        <w:rPr>
          <w:lang w:eastAsia="sv-SE"/>
        </w:rPr>
        <w:tab/>
        <w:t xml:space="preserve">Test </w:t>
      </w:r>
      <w:r w:rsidRPr="00E11EA5">
        <w:t>procedure</w:t>
      </w:r>
      <w:bookmarkEnd w:id="4735"/>
      <w:bookmarkEnd w:id="4736"/>
      <w:bookmarkEnd w:id="4737"/>
      <w:bookmarkEnd w:id="4738"/>
      <w:bookmarkEnd w:id="4739"/>
      <w:bookmarkEnd w:id="4740"/>
      <w:bookmarkEnd w:id="4741"/>
      <w:bookmarkEnd w:id="4742"/>
      <w:bookmarkEnd w:id="4743"/>
      <w:bookmarkEnd w:id="4744"/>
    </w:p>
    <w:p w14:paraId="414A3FA3" w14:textId="77777777" w:rsidR="00C57672" w:rsidRPr="00E11EA5" w:rsidRDefault="00C57672" w:rsidP="00C57672">
      <w:pPr>
        <w:pStyle w:val="Heading5"/>
        <w:rPr>
          <w:lang w:eastAsia="sv-SE"/>
        </w:rPr>
      </w:pPr>
      <w:bookmarkStart w:id="4745" w:name="_Toc32332347"/>
      <w:bookmarkStart w:id="4746" w:name="_Toc37430264"/>
      <w:bookmarkStart w:id="4747" w:name="_Toc43739367"/>
      <w:bookmarkStart w:id="4748" w:name="_Toc46347128"/>
      <w:bookmarkStart w:id="4749" w:name="_Toc53166067"/>
      <w:bookmarkStart w:id="4750" w:name="_Toc53166762"/>
      <w:bookmarkStart w:id="4751" w:name="_Toc53167456"/>
      <w:bookmarkStart w:id="4752" w:name="_Toc61130717"/>
      <w:bookmarkStart w:id="4753" w:name="_Toc61131443"/>
      <w:bookmarkStart w:id="4754" w:name="_Toc61188285"/>
      <w:r w:rsidRPr="00E11EA5">
        <w:rPr>
          <w:lang w:eastAsia="sv-SE"/>
        </w:rPr>
        <w:t>11.2.3.2.1</w:t>
      </w:r>
      <w:r w:rsidRPr="00E11EA5">
        <w:rPr>
          <w:lang w:eastAsia="sv-SE"/>
        </w:rPr>
        <w:tab/>
      </w:r>
      <w:r w:rsidRPr="00E11EA5">
        <w:t xml:space="preserve">Stage 1: </w:t>
      </w:r>
      <w:r w:rsidRPr="00E11EA5">
        <w:rPr>
          <w:lang w:eastAsia="sv-SE"/>
        </w:rPr>
        <w:t>Calibration</w:t>
      </w:r>
      <w:bookmarkEnd w:id="4745"/>
      <w:bookmarkEnd w:id="4746"/>
      <w:bookmarkEnd w:id="4747"/>
      <w:bookmarkEnd w:id="4748"/>
      <w:bookmarkEnd w:id="4749"/>
      <w:bookmarkEnd w:id="4750"/>
      <w:bookmarkEnd w:id="4751"/>
      <w:bookmarkEnd w:id="4752"/>
      <w:bookmarkEnd w:id="4753"/>
      <w:bookmarkEnd w:id="475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4723"/>
    <w:bookmarkEnd w:id="4724"/>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4755" w:name="_Toc32332348"/>
      <w:bookmarkStart w:id="4756" w:name="_Toc37430265"/>
      <w:bookmarkStart w:id="4757" w:name="_Toc43739368"/>
      <w:bookmarkStart w:id="4758" w:name="_Toc46347129"/>
      <w:bookmarkStart w:id="4759" w:name="_Toc53166068"/>
      <w:bookmarkStart w:id="4760" w:name="_Toc53166763"/>
      <w:bookmarkStart w:id="4761" w:name="_Toc53167457"/>
      <w:bookmarkStart w:id="4762" w:name="_Toc61130718"/>
      <w:bookmarkStart w:id="4763" w:name="_Toc61131444"/>
      <w:bookmarkStart w:id="4764" w:name="_Toc61188286"/>
      <w:bookmarkStart w:id="4765" w:name="_Toc21086491"/>
      <w:bookmarkStart w:id="4766"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4755"/>
      <w:bookmarkEnd w:id="4756"/>
      <w:bookmarkEnd w:id="4757"/>
      <w:bookmarkEnd w:id="4758"/>
      <w:bookmarkEnd w:id="4759"/>
      <w:bookmarkEnd w:id="4760"/>
      <w:bookmarkEnd w:id="4761"/>
      <w:bookmarkEnd w:id="4762"/>
      <w:bookmarkEnd w:id="4763"/>
      <w:bookmarkEnd w:id="4764"/>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4765"/>
    <w:bookmarkEnd w:id="4766"/>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4767" w:name="_Toc32332349"/>
      <w:bookmarkStart w:id="4768" w:name="_Toc37430266"/>
      <w:bookmarkStart w:id="4769" w:name="_Toc43739369"/>
      <w:bookmarkStart w:id="4770" w:name="_Toc46347130"/>
      <w:bookmarkStart w:id="4771" w:name="_Toc53166069"/>
      <w:bookmarkStart w:id="4772" w:name="_Toc53166764"/>
      <w:bookmarkStart w:id="4773" w:name="_Toc53167458"/>
      <w:bookmarkStart w:id="4774" w:name="_Toc61130719"/>
      <w:bookmarkStart w:id="4775" w:name="_Toc61131445"/>
      <w:bookmarkStart w:id="4776" w:name="_Toc61188287"/>
      <w:bookmarkStart w:id="4777" w:name="_Toc21086494"/>
      <w:bookmarkStart w:id="4778"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4767"/>
      <w:bookmarkEnd w:id="4768"/>
      <w:bookmarkEnd w:id="4769"/>
      <w:bookmarkEnd w:id="4770"/>
      <w:bookmarkEnd w:id="4771"/>
      <w:bookmarkEnd w:id="4772"/>
      <w:bookmarkEnd w:id="4773"/>
      <w:bookmarkEnd w:id="4774"/>
      <w:bookmarkEnd w:id="4775"/>
      <w:bookmarkEnd w:id="4776"/>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4777"/>
      <w:bookmarkEnd w:id="4778"/>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4779" w:name="_Toc32332350"/>
      <w:bookmarkStart w:id="4780" w:name="_Toc37430267"/>
      <w:bookmarkStart w:id="4781" w:name="_Toc43739370"/>
      <w:bookmarkStart w:id="4782" w:name="_Toc46347131"/>
      <w:bookmarkStart w:id="4783" w:name="_Toc53166070"/>
      <w:bookmarkStart w:id="4784" w:name="_Toc53166765"/>
      <w:bookmarkStart w:id="4785" w:name="_Toc53167459"/>
      <w:bookmarkStart w:id="4786" w:name="_Toc61130720"/>
      <w:bookmarkStart w:id="4787" w:name="_Toc61131446"/>
      <w:bookmarkStart w:id="4788" w:name="_Toc61188288"/>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4779"/>
      <w:bookmarkEnd w:id="4780"/>
      <w:bookmarkEnd w:id="4781"/>
      <w:bookmarkEnd w:id="4782"/>
      <w:bookmarkEnd w:id="4783"/>
      <w:bookmarkEnd w:id="4784"/>
      <w:bookmarkEnd w:id="4785"/>
      <w:bookmarkEnd w:id="4786"/>
      <w:bookmarkEnd w:id="4787"/>
      <w:bookmarkEnd w:id="4788"/>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D1ACAD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3DE7CD2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4789" w:name="_Toc21086495"/>
      <w:bookmarkStart w:id="4790" w:name="_Toc29768932"/>
      <w:bookmarkStart w:id="4791" w:name="_Toc32332351"/>
      <w:bookmarkStart w:id="4792" w:name="_Toc37430268"/>
      <w:bookmarkStart w:id="4793" w:name="_Toc43739371"/>
      <w:bookmarkStart w:id="4794" w:name="_Toc46347132"/>
      <w:bookmarkStart w:id="4795" w:name="_Toc53166071"/>
      <w:bookmarkStart w:id="4796" w:name="_Toc53166766"/>
      <w:bookmarkStart w:id="4797" w:name="_Toc53167460"/>
      <w:bookmarkStart w:id="4798" w:name="_Toc61130721"/>
      <w:bookmarkStart w:id="4799" w:name="_Toc61131447"/>
      <w:bookmarkStart w:id="4800" w:name="_Toc61188289"/>
      <w:r w:rsidRPr="00E11EA5">
        <w:t>11.2.4</w:t>
      </w:r>
      <w:r w:rsidRPr="00E11EA5">
        <w:tab/>
        <w:t>Near Field</w:t>
      </w:r>
      <w:bookmarkEnd w:id="4789"/>
      <w:bookmarkEnd w:id="4790"/>
      <w:r w:rsidRPr="00E11EA5">
        <w:t xml:space="preserve"> Test Range</w:t>
      </w:r>
      <w:bookmarkEnd w:id="4791"/>
      <w:bookmarkEnd w:id="4792"/>
      <w:bookmarkEnd w:id="4793"/>
      <w:bookmarkEnd w:id="4794"/>
      <w:bookmarkEnd w:id="4795"/>
      <w:bookmarkEnd w:id="4796"/>
      <w:bookmarkEnd w:id="4797"/>
      <w:bookmarkEnd w:id="4798"/>
      <w:bookmarkEnd w:id="4799"/>
      <w:bookmarkEnd w:id="4800"/>
    </w:p>
    <w:p w14:paraId="7CC26F37" w14:textId="77777777" w:rsidR="00C57672" w:rsidRPr="00E11EA5" w:rsidRDefault="00C57672" w:rsidP="00C57672">
      <w:pPr>
        <w:pStyle w:val="Heading4"/>
        <w:rPr>
          <w:lang w:eastAsia="sv-SE"/>
        </w:rPr>
      </w:pPr>
      <w:bookmarkStart w:id="4801" w:name="_Toc32332352"/>
      <w:bookmarkStart w:id="4802" w:name="_Toc37430269"/>
      <w:bookmarkStart w:id="4803" w:name="_Toc43739372"/>
      <w:bookmarkStart w:id="4804" w:name="_Toc46347133"/>
      <w:bookmarkStart w:id="4805" w:name="_Toc53166072"/>
      <w:bookmarkStart w:id="4806" w:name="_Toc53166767"/>
      <w:bookmarkStart w:id="4807" w:name="_Toc53167461"/>
      <w:bookmarkStart w:id="4808" w:name="_Toc61130722"/>
      <w:bookmarkStart w:id="4809" w:name="_Toc61131448"/>
      <w:bookmarkStart w:id="4810" w:name="_Toc61188290"/>
      <w:r w:rsidRPr="00E11EA5">
        <w:rPr>
          <w:lang w:eastAsia="sv-SE"/>
        </w:rPr>
        <w:t>11.2.4.1</w:t>
      </w:r>
      <w:r w:rsidRPr="00E11EA5">
        <w:rPr>
          <w:lang w:eastAsia="sv-SE"/>
        </w:rPr>
        <w:tab/>
        <w:t>Measurement system description</w:t>
      </w:r>
      <w:bookmarkEnd w:id="4801"/>
      <w:bookmarkEnd w:id="4802"/>
      <w:bookmarkEnd w:id="4803"/>
      <w:bookmarkEnd w:id="4804"/>
      <w:bookmarkEnd w:id="4805"/>
      <w:bookmarkEnd w:id="4806"/>
      <w:bookmarkEnd w:id="4807"/>
      <w:bookmarkEnd w:id="4808"/>
      <w:bookmarkEnd w:id="4809"/>
      <w:bookmarkEnd w:id="4810"/>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4811" w:name="_Toc32332353"/>
      <w:bookmarkStart w:id="4812" w:name="_Toc37430270"/>
      <w:bookmarkStart w:id="4813" w:name="_Toc43739373"/>
      <w:bookmarkStart w:id="4814" w:name="_Toc46347134"/>
      <w:bookmarkStart w:id="4815" w:name="_Toc53166073"/>
      <w:bookmarkStart w:id="4816" w:name="_Toc53166768"/>
      <w:bookmarkStart w:id="4817" w:name="_Toc53167462"/>
      <w:bookmarkStart w:id="4818" w:name="_Toc61130723"/>
      <w:bookmarkStart w:id="4819" w:name="_Toc61131449"/>
      <w:bookmarkStart w:id="4820" w:name="_Toc61188291"/>
      <w:r w:rsidRPr="00E11EA5">
        <w:rPr>
          <w:lang w:eastAsia="sv-SE"/>
        </w:rPr>
        <w:t>11.2.4.2</w:t>
      </w:r>
      <w:r w:rsidRPr="00E11EA5">
        <w:rPr>
          <w:lang w:eastAsia="sv-SE"/>
        </w:rPr>
        <w:tab/>
        <w:t>Test procedure</w:t>
      </w:r>
      <w:bookmarkEnd w:id="4811"/>
      <w:bookmarkEnd w:id="4812"/>
      <w:bookmarkEnd w:id="4813"/>
      <w:bookmarkEnd w:id="4814"/>
      <w:bookmarkEnd w:id="4815"/>
      <w:bookmarkEnd w:id="4816"/>
      <w:bookmarkEnd w:id="4817"/>
      <w:bookmarkEnd w:id="4818"/>
      <w:bookmarkEnd w:id="4819"/>
      <w:bookmarkEnd w:id="4820"/>
    </w:p>
    <w:p w14:paraId="3156F642" w14:textId="77777777" w:rsidR="00C57672" w:rsidRPr="00E11EA5" w:rsidRDefault="00C57672" w:rsidP="00C57672">
      <w:pPr>
        <w:pStyle w:val="Heading5"/>
        <w:rPr>
          <w:lang w:eastAsia="sv-SE"/>
        </w:rPr>
      </w:pPr>
      <w:bookmarkStart w:id="4821" w:name="_Toc32332354"/>
      <w:bookmarkStart w:id="4822" w:name="_Toc37430271"/>
      <w:bookmarkStart w:id="4823" w:name="_Toc43739374"/>
      <w:bookmarkStart w:id="4824" w:name="_Toc46347135"/>
      <w:bookmarkStart w:id="4825" w:name="_Toc53166074"/>
      <w:bookmarkStart w:id="4826" w:name="_Toc53166769"/>
      <w:bookmarkStart w:id="4827" w:name="_Toc53167463"/>
      <w:bookmarkStart w:id="4828" w:name="_Toc61130724"/>
      <w:bookmarkStart w:id="4829" w:name="_Toc61131450"/>
      <w:bookmarkStart w:id="4830" w:name="_Toc61188292"/>
      <w:r w:rsidRPr="00E11EA5">
        <w:rPr>
          <w:lang w:eastAsia="sv-SE"/>
        </w:rPr>
        <w:t>11.2.4.2.1</w:t>
      </w:r>
      <w:r w:rsidRPr="00E11EA5">
        <w:rPr>
          <w:lang w:eastAsia="sv-SE"/>
        </w:rPr>
        <w:tab/>
      </w:r>
      <w:r w:rsidRPr="00E11EA5">
        <w:t xml:space="preserve">Stage 1: </w:t>
      </w:r>
      <w:r w:rsidRPr="00E11EA5">
        <w:rPr>
          <w:lang w:eastAsia="sv-SE"/>
        </w:rPr>
        <w:t>Calibration</w:t>
      </w:r>
      <w:bookmarkEnd w:id="4821"/>
      <w:bookmarkEnd w:id="4822"/>
      <w:bookmarkEnd w:id="4823"/>
      <w:bookmarkEnd w:id="4824"/>
      <w:bookmarkEnd w:id="4825"/>
      <w:bookmarkEnd w:id="4826"/>
      <w:bookmarkEnd w:id="4827"/>
      <w:bookmarkEnd w:id="4828"/>
      <w:bookmarkEnd w:id="4829"/>
      <w:bookmarkEnd w:id="4830"/>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4831" w:name="_Toc32332355"/>
      <w:bookmarkStart w:id="4832" w:name="_Toc37430272"/>
      <w:bookmarkStart w:id="4833" w:name="_Toc43739375"/>
      <w:bookmarkStart w:id="4834" w:name="_Toc46347136"/>
      <w:bookmarkStart w:id="4835" w:name="_Toc53166075"/>
      <w:bookmarkStart w:id="4836" w:name="_Toc53166770"/>
      <w:bookmarkStart w:id="4837" w:name="_Toc53167464"/>
      <w:bookmarkStart w:id="4838" w:name="_Toc61130725"/>
      <w:bookmarkStart w:id="4839" w:name="_Toc61131451"/>
      <w:bookmarkStart w:id="4840" w:name="_Toc61188293"/>
      <w:r w:rsidRPr="00E11EA5">
        <w:rPr>
          <w:lang w:eastAsia="sv-SE"/>
        </w:rPr>
        <w:t>11.2.4.2.2</w:t>
      </w:r>
      <w:r w:rsidRPr="00E11EA5">
        <w:rPr>
          <w:lang w:eastAsia="sv-SE"/>
        </w:rPr>
        <w:tab/>
      </w:r>
      <w:r w:rsidRPr="00E11EA5">
        <w:t xml:space="preserve">Stage 2: </w:t>
      </w:r>
      <w:r w:rsidRPr="00E11EA5">
        <w:rPr>
          <w:lang w:eastAsia="sv-SE"/>
        </w:rPr>
        <w:t>BS measurement</w:t>
      </w:r>
      <w:bookmarkEnd w:id="4831"/>
      <w:bookmarkEnd w:id="4832"/>
      <w:bookmarkEnd w:id="4833"/>
      <w:bookmarkEnd w:id="4834"/>
      <w:bookmarkEnd w:id="4835"/>
      <w:bookmarkEnd w:id="4836"/>
      <w:bookmarkEnd w:id="4837"/>
      <w:bookmarkEnd w:id="4838"/>
      <w:bookmarkEnd w:id="4839"/>
      <w:bookmarkEnd w:id="4840"/>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4841" w:name="_Toc21086501"/>
      <w:bookmarkStart w:id="4842" w:name="_Toc29768938"/>
      <w:bookmarkStart w:id="4843" w:name="_Toc32332356"/>
      <w:bookmarkStart w:id="4844" w:name="_Toc37430273"/>
      <w:bookmarkStart w:id="4845" w:name="_Toc43739376"/>
      <w:bookmarkStart w:id="4846" w:name="_Toc46347137"/>
      <w:bookmarkStart w:id="4847" w:name="_Toc53166076"/>
      <w:bookmarkStart w:id="4848" w:name="_Toc53166771"/>
      <w:bookmarkStart w:id="4849" w:name="_Toc53167465"/>
      <w:bookmarkStart w:id="4850" w:name="_Toc61130726"/>
      <w:bookmarkStart w:id="4851" w:name="_Toc61131452"/>
      <w:bookmarkStart w:id="4852" w:name="_Toc61188294"/>
      <w:r w:rsidRPr="00E11EA5">
        <w:t>11.2.4.3</w:t>
      </w:r>
      <w:r w:rsidRPr="00E11EA5">
        <w:tab/>
        <w:t>MU value</w:t>
      </w:r>
      <w:bookmarkEnd w:id="4841"/>
      <w:bookmarkEnd w:id="4842"/>
      <w:r w:rsidRPr="00E11EA5">
        <w:t xml:space="preserve"> derivation, FR1</w:t>
      </w:r>
      <w:bookmarkEnd w:id="4843"/>
      <w:bookmarkEnd w:id="4844"/>
      <w:bookmarkEnd w:id="4845"/>
      <w:bookmarkEnd w:id="4846"/>
      <w:bookmarkEnd w:id="4847"/>
      <w:bookmarkEnd w:id="4848"/>
      <w:bookmarkEnd w:id="4849"/>
      <w:bookmarkEnd w:id="4850"/>
      <w:bookmarkEnd w:id="4851"/>
      <w:bookmarkEnd w:id="4852"/>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4853" w:name="_Toc21086502"/>
      <w:bookmarkStart w:id="4854" w:name="_Toc29768939"/>
      <w:bookmarkStart w:id="4855" w:name="_Toc32332357"/>
      <w:bookmarkStart w:id="4856" w:name="_Toc37430274"/>
      <w:bookmarkStart w:id="4857" w:name="_Toc43739377"/>
      <w:bookmarkStart w:id="4858" w:name="_Toc46347138"/>
      <w:bookmarkStart w:id="4859" w:name="_Toc53166077"/>
      <w:bookmarkStart w:id="4860" w:name="_Toc53166772"/>
      <w:bookmarkStart w:id="4861" w:name="_Toc53167466"/>
      <w:bookmarkStart w:id="4862" w:name="_Toc61130727"/>
      <w:bookmarkStart w:id="4863" w:name="_Toc61131453"/>
      <w:bookmarkStart w:id="4864" w:name="_Toc61188295"/>
      <w:r w:rsidRPr="00E11EA5">
        <w:t>11.2.5</w:t>
      </w:r>
      <w:r w:rsidRPr="00E11EA5">
        <w:tab/>
        <w:t>Reverberation Chamber</w:t>
      </w:r>
      <w:bookmarkEnd w:id="4853"/>
      <w:bookmarkEnd w:id="4854"/>
      <w:bookmarkEnd w:id="4855"/>
      <w:bookmarkEnd w:id="4856"/>
      <w:bookmarkEnd w:id="4857"/>
      <w:bookmarkEnd w:id="4858"/>
      <w:bookmarkEnd w:id="4859"/>
      <w:bookmarkEnd w:id="4860"/>
      <w:bookmarkEnd w:id="4861"/>
      <w:bookmarkEnd w:id="4862"/>
      <w:bookmarkEnd w:id="4863"/>
      <w:bookmarkEnd w:id="4864"/>
    </w:p>
    <w:p w14:paraId="182ADF5B" w14:textId="77777777" w:rsidR="00C57672" w:rsidRPr="00E11EA5" w:rsidRDefault="00C57672" w:rsidP="00C57672">
      <w:pPr>
        <w:pStyle w:val="Heading4"/>
        <w:rPr>
          <w:lang w:eastAsia="sv-SE"/>
        </w:rPr>
      </w:pPr>
      <w:bookmarkStart w:id="4865" w:name="_Toc32332358"/>
      <w:bookmarkStart w:id="4866" w:name="_Toc37430275"/>
      <w:bookmarkStart w:id="4867" w:name="_Toc43739378"/>
      <w:bookmarkStart w:id="4868" w:name="_Toc46347139"/>
      <w:bookmarkStart w:id="4869" w:name="_Toc53166078"/>
      <w:bookmarkStart w:id="4870" w:name="_Toc53166773"/>
      <w:bookmarkStart w:id="4871" w:name="_Toc53167467"/>
      <w:bookmarkStart w:id="4872" w:name="_Toc61130728"/>
      <w:bookmarkStart w:id="4873" w:name="_Toc61131454"/>
      <w:bookmarkStart w:id="4874" w:name="_Toc61188296"/>
      <w:r w:rsidRPr="00E11EA5">
        <w:rPr>
          <w:lang w:eastAsia="sv-SE"/>
        </w:rPr>
        <w:t>11.2.5.1</w:t>
      </w:r>
      <w:r w:rsidRPr="00E11EA5">
        <w:rPr>
          <w:lang w:eastAsia="sv-SE"/>
        </w:rPr>
        <w:tab/>
        <w:t>Measurement system description</w:t>
      </w:r>
      <w:bookmarkEnd w:id="4865"/>
      <w:bookmarkEnd w:id="4866"/>
      <w:bookmarkEnd w:id="4867"/>
      <w:bookmarkEnd w:id="4868"/>
      <w:bookmarkEnd w:id="4869"/>
      <w:bookmarkEnd w:id="4870"/>
      <w:bookmarkEnd w:id="4871"/>
      <w:bookmarkEnd w:id="4872"/>
      <w:bookmarkEnd w:id="4873"/>
      <w:bookmarkEnd w:id="4874"/>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4875" w:name="_Toc32332359"/>
      <w:bookmarkStart w:id="4876" w:name="_Toc37430276"/>
      <w:bookmarkStart w:id="4877" w:name="_Toc43739379"/>
      <w:bookmarkStart w:id="4878" w:name="_Toc46347140"/>
      <w:bookmarkStart w:id="4879" w:name="_Toc53166079"/>
      <w:bookmarkStart w:id="4880" w:name="_Toc53166774"/>
      <w:bookmarkStart w:id="4881" w:name="_Toc53167468"/>
    </w:p>
    <w:p w14:paraId="5E0A8B35" w14:textId="77777777" w:rsidR="00C57672" w:rsidRPr="00E11EA5" w:rsidRDefault="00C57672" w:rsidP="00C57672">
      <w:pPr>
        <w:pStyle w:val="Heading4"/>
        <w:rPr>
          <w:lang w:eastAsia="sv-SE"/>
        </w:rPr>
      </w:pPr>
      <w:bookmarkStart w:id="4882" w:name="_Toc61130729"/>
      <w:bookmarkStart w:id="4883" w:name="_Toc61131455"/>
      <w:bookmarkStart w:id="4884" w:name="_Toc61188297"/>
      <w:r w:rsidRPr="00E11EA5">
        <w:rPr>
          <w:lang w:eastAsia="sv-SE"/>
        </w:rPr>
        <w:t>11.2.5.2</w:t>
      </w:r>
      <w:r w:rsidRPr="00E11EA5">
        <w:rPr>
          <w:lang w:eastAsia="sv-SE"/>
        </w:rPr>
        <w:tab/>
        <w:t>Test procedure</w:t>
      </w:r>
      <w:bookmarkEnd w:id="4875"/>
      <w:bookmarkEnd w:id="4876"/>
      <w:bookmarkEnd w:id="4877"/>
      <w:bookmarkEnd w:id="4878"/>
      <w:bookmarkEnd w:id="4879"/>
      <w:bookmarkEnd w:id="4880"/>
      <w:bookmarkEnd w:id="4881"/>
      <w:bookmarkEnd w:id="4882"/>
      <w:bookmarkEnd w:id="4883"/>
      <w:bookmarkEnd w:id="4884"/>
    </w:p>
    <w:p w14:paraId="558B55B5" w14:textId="77777777" w:rsidR="00C57672" w:rsidRPr="00E11EA5" w:rsidRDefault="00C57672" w:rsidP="00C57672">
      <w:pPr>
        <w:pStyle w:val="Heading5"/>
        <w:rPr>
          <w:lang w:eastAsia="sv-SE"/>
        </w:rPr>
      </w:pPr>
      <w:bookmarkStart w:id="4885" w:name="_Toc32332360"/>
      <w:bookmarkStart w:id="4886" w:name="_Toc37430277"/>
      <w:bookmarkStart w:id="4887" w:name="_Toc43739380"/>
      <w:bookmarkStart w:id="4888" w:name="_Toc46347141"/>
      <w:bookmarkStart w:id="4889" w:name="_Toc53166080"/>
      <w:bookmarkStart w:id="4890" w:name="_Toc53166775"/>
      <w:bookmarkStart w:id="4891" w:name="_Toc53167469"/>
      <w:bookmarkStart w:id="4892" w:name="_Toc61130730"/>
      <w:bookmarkStart w:id="4893" w:name="_Toc61131456"/>
      <w:bookmarkStart w:id="4894" w:name="_Toc61188298"/>
      <w:r w:rsidRPr="00E11EA5">
        <w:rPr>
          <w:lang w:eastAsia="sv-SE"/>
        </w:rPr>
        <w:t>11.2.5.2.1</w:t>
      </w:r>
      <w:r w:rsidRPr="00E11EA5">
        <w:rPr>
          <w:lang w:eastAsia="sv-SE"/>
        </w:rPr>
        <w:tab/>
      </w:r>
      <w:r w:rsidRPr="00E11EA5">
        <w:t xml:space="preserve">Stage 1: </w:t>
      </w:r>
      <w:r w:rsidRPr="00E11EA5">
        <w:rPr>
          <w:lang w:eastAsia="sv-SE"/>
        </w:rPr>
        <w:t>Calibration</w:t>
      </w:r>
      <w:bookmarkEnd w:id="4885"/>
      <w:bookmarkEnd w:id="4886"/>
      <w:bookmarkEnd w:id="4887"/>
      <w:bookmarkEnd w:id="4888"/>
      <w:bookmarkEnd w:id="4889"/>
      <w:bookmarkEnd w:id="4890"/>
      <w:bookmarkEnd w:id="4891"/>
      <w:bookmarkEnd w:id="4892"/>
      <w:bookmarkEnd w:id="4893"/>
      <w:bookmarkEnd w:id="4894"/>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4895" w:name="_Toc32332361"/>
      <w:bookmarkStart w:id="4896" w:name="_Toc37430278"/>
      <w:bookmarkStart w:id="4897" w:name="_Toc43739381"/>
      <w:bookmarkStart w:id="4898" w:name="_Toc46347142"/>
      <w:bookmarkStart w:id="4899" w:name="_Toc53166081"/>
      <w:bookmarkStart w:id="4900" w:name="_Toc53166776"/>
      <w:bookmarkStart w:id="4901" w:name="_Toc53167470"/>
      <w:bookmarkStart w:id="4902" w:name="_Toc61130731"/>
      <w:bookmarkStart w:id="4903" w:name="_Toc61131457"/>
      <w:bookmarkStart w:id="4904" w:name="_Toc61188299"/>
      <w:bookmarkStart w:id="4905" w:name="_Toc21086505"/>
      <w:bookmarkStart w:id="4906"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4895"/>
      <w:bookmarkEnd w:id="4896"/>
      <w:bookmarkEnd w:id="4897"/>
      <w:bookmarkEnd w:id="4898"/>
      <w:bookmarkEnd w:id="4899"/>
      <w:bookmarkEnd w:id="4900"/>
      <w:bookmarkEnd w:id="4901"/>
      <w:bookmarkEnd w:id="4902"/>
      <w:bookmarkEnd w:id="4903"/>
      <w:bookmarkEnd w:id="4904"/>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5pt;height:36pt" o:ole="">
            <v:imagedata r:id="rId167" o:title=""/>
          </v:shape>
          <o:OLEObject Type="Embed" ProgID="Equation.DSMT4" ShapeID="_x0000_i1073" DrawAspect="Content" ObjectID="_1689788608"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75pt;height:28.5pt" o:ole="">
            <v:imagedata r:id="rId169" o:title=""/>
          </v:shape>
          <o:OLEObject Type="Embed" ProgID="Equation.DSMT4" ShapeID="_x0000_i1074" DrawAspect="Content" ObjectID="_1689788609"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4907" w:name="_Ref528865675"/>
      <w:r w:rsidRPr="00E11EA5">
        <w:t>4)</w:t>
      </w:r>
      <w:r w:rsidRPr="00E11EA5">
        <w:tab/>
        <w:t>The following tests shall be performed on the measurement data:</w:t>
      </w:r>
      <w:bookmarkEnd w:id="4907"/>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4908" w:name="_Toc32332362"/>
      <w:bookmarkStart w:id="4909" w:name="_Toc37430279"/>
      <w:bookmarkStart w:id="4910" w:name="_Toc43739382"/>
      <w:bookmarkStart w:id="4911" w:name="_Toc46347143"/>
      <w:bookmarkStart w:id="4912" w:name="_Toc53166082"/>
      <w:bookmarkStart w:id="4913" w:name="_Toc53166777"/>
      <w:bookmarkStart w:id="4914" w:name="_Toc53167471"/>
      <w:bookmarkStart w:id="4915" w:name="_Toc61130732"/>
      <w:bookmarkStart w:id="4916" w:name="_Toc61131458"/>
      <w:bookmarkStart w:id="4917" w:name="_Toc61188300"/>
      <w:bookmarkStart w:id="4918" w:name="_Toc21086506"/>
      <w:bookmarkStart w:id="4919" w:name="_Toc29768943"/>
      <w:bookmarkEnd w:id="4905"/>
      <w:bookmarkEnd w:id="4906"/>
      <w:r w:rsidRPr="00E11EA5">
        <w:t>11.2.5.3</w:t>
      </w:r>
      <w:r w:rsidRPr="00E11EA5">
        <w:tab/>
        <w:t>MU value derivation, FR1</w:t>
      </w:r>
      <w:bookmarkEnd w:id="4908"/>
      <w:bookmarkEnd w:id="4909"/>
      <w:bookmarkEnd w:id="4910"/>
      <w:bookmarkEnd w:id="4911"/>
      <w:bookmarkEnd w:id="4912"/>
      <w:bookmarkEnd w:id="4913"/>
      <w:bookmarkEnd w:id="4914"/>
      <w:bookmarkEnd w:id="4915"/>
      <w:bookmarkEnd w:id="4916"/>
      <w:bookmarkEnd w:id="4917"/>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4918"/>
      <w:bookmarkEnd w:id="4919"/>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4920" w:name="_Toc32332363"/>
      <w:bookmarkStart w:id="4921" w:name="_Toc37430280"/>
      <w:bookmarkStart w:id="4922" w:name="_Toc43739383"/>
      <w:bookmarkStart w:id="4923" w:name="_Toc46347144"/>
      <w:bookmarkStart w:id="4924" w:name="_Toc53166083"/>
      <w:bookmarkStart w:id="4925" w:name="_Toc53166778"/>
      <w:bookmarkStart w:id="4926" w:name="_Toc53167472"/>
      <w:bookmarkStart w:id="4927" w:name="_Toc61130733"/>
      <w:bookmarkStart w:id="4928" w:name="_Toc61131459"/>
      <w:bookmarkStart w:id="4929" w:name="_Toc61188301"/>
      <w:r w:rsidRPr="00E11EA5">
        <w:t>11.2.5.4</w:t>
      </w:r>
      <w:r w:rsidRPr="00E11EA5">
        <w:tab/>
        <w:t>MU value derivation, FR2</w:t>
      </w:r>
      <w:bookmarkEnd w:id="4920"/>
      <w:bookmarkEnd w:id="4921"/>
      <w:bookmarkEnd w:id="4922"/>
      <w:bookmarkEnd w:id="4923"/>
      <w:bookmarkEnd w:id="4924"/>
      <w:bookmarkEnd w:id="4925"/>
      <w:bookmarkEnd w:id="4926"/>
      <w:bookmarkEnd w:id="4927"/>
      <w:bookmarkEnd w:id="4928"/>
      <w:bookmarkEnd w:id="4929"/>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3A3E84F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7A5195A6"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4930" w:name="_Toc13066135"/>
      <w:bookmarkStart w:id="4931" w:name="_Toc29768946"/>
      <w:bookmarkStart w:id="4932" w:name="_Toc32332364"/>
      <w:bookmarkStart w:id="4933" w:name="_Toc37430281"/>
      <w:bookmarkStart w:id="4934" w:name="_Toc43739384"/>
      <w:bookmarkStart w:id="4935" w:name="_Toc46347145"/>
      <w:bookmarkStart w:id="4936" w:name="_Toc53166084"/>
      <w:bookmarkStart w:id="4937" w:name="_Toc53166779"/>
      <w:bookmarkStart w:id="4938" w:name="_Toc53167473"/>
      <w:bookmarkStart w:id="4939" w:name="_Toc61130734"/>
      <w:bookmarkStart w:id="4940" w:name="_Toc61131460"/>
      <w:bookmarkStart w:id="4941" w:name="_Toc61188302"/>
      <w:r w:rsidRPr="00E11EA5">
        <w:t>11.2.6</w:t>
      </w:r>
      <w:r w:rsidRPr="00E11EA5">
        <w:tab/>
      </w:r>
      <w:bookmarkEnd w:id="4930"/>
      <w:r w:rsidRPr="00E11EA5">
        <w:t>Plane Wave Synthesizer</w:t>
      </w:r>
      <w:bookmarkEnd w:id="4931"/>
      <w:bookmarkEnd w:id="4932"/>
      <w:bookmarkEnd w:id="4933"/>
      <w:bookmarkEnd w:id="4934"/>
      <w:bookmarkEnd w:id="4935"/>
      <w:bookmarkEnd w:id="4936"/>
      <w:bookmarkEnd w:id="4937"/>
      <w:bookmarkEnd w:id="4938"/>
      <w:bookmarkEnd w:id="4939"/>
      <w:bookmarkEnd w:id="4940"/>
      <w:bookmarkEnd w:id="4941"/>
    </w:p>
    <w:p w14:paraId="636F654D" w14:textId="77777777" w:rsidR="00C57672" w:rsidRPr="00E11EA5" w:rsidRDefault="00C57672" w:rsidP="00C57672">
      <w:pPr>
        <w:pStyle w:val="Heading4"/>
        <w:rPr>
          <w:lang w:eastAsia="sv-SE"/>
        </w:rPr>
      </w:pPr>
      <w:bookmarkStart w:id="4942" w:name="_Toc32332365"/>
      <w:bookmarkStart w:id="4943" w:name="_Toc37430282"/>
      <w:bookmarkStart w:id="4944" w:name="_Toc43739385"/>
      <w:bookmarkStart w:id="4945" w:name="_Toc46347146"/>
      <w:bookmarkStart w:id="4946" w:name="_Toc53166085"/>
      <w:bookmarkStart w:id="4947" w:name="_Toc53166780"/>
      <w:bookmarkStart w:id="4948" w:name="_Toc53167474"/>
      <w:bookmarkStart w:id="4949" w:name="_Toc61130735"/>
      <w:bookmarkStart w:id="4950" w:name="_Toc61131461"/>
      <w:bookmarkStart w:id="4951" w:name="_Toc61188303"/>
      <w:r w:rsidRPr="00E11EA5">
        <w:rPr>
          <w:lang w:eastAsia="sv-SE"/>
        </w:rPr>
        <w:t>11.2.6.1</w:t>
      </w:r>
      <w:r w:rsidRPr="00E11EA5">
        <w:rPr>
          <w:lang w:eastAsia="sv-SE"/>
        </w:rPr>
        <w:tab/>
        <w:t>Measurement system description</w:t>
      </w:r>
      <w:bookmarkEnd w:id="4942"/>
      <w:bookmarkEnd w:id="4943"/>
      <w:bookmarkEnd w:id="4944"/>
      <w:bookmarkEnd w:id="4945"/>
      <w:bookmarkEnd w:id="4946"/>
      <w:bookmarkEnd w:id="4947"/>
      <w:bookmarkEnd w:id="4948"/>
      <w:bookmarkEnd w:id="4949"/>
      <w:bookmarkEnd w:id="4950"/>
      <w:bookmarkEnd w:id="4951"/>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4952" w:name="_Toc32332366"/>
      <w:bookmarkStart w:id="4953" w:name="_Toc37430283"/>
      <w:bookmarkStart w:id="4954" w:name="_Toc43739386"/>
      <w:bookmarkStart w:id="4955" w:name="_Toc46347147"/>
      <w:bookmarkStart w:id="4956" w:name="_Toc53166086"/>
      <w:bookmarkStart w:id="4957" w:name="_Toc53166781"/>
      <w:bookmarkStart w:id="4958" w:name="_Toc53167475"/>
    </w:p>
    <w:p w14:paraId="3E3130AE" w14:textId="77777777" w:rsidR="00C57672" w:rsidRPr="00E11EA5" w:rsidRDefault="00C57672" w:rsidP="00C57672">
      <w:pPr>
        <w:pStyle w:val="Heading4"/>
        <w:rPr>
          <w:lang w:eastAsia="sv-SE"/>
        </w:rPr>
      </w:pPr>
      <w:bookmarkStart w:id="4959" w:name="_Toc61130736"/>
      <w:bookmarkStart w:id="4960" w:name="_Toc61131462"/>
      <w:bookmarkStart w:id="4961" w:name="_Toc61188304"/>
      <w:r w:rsidRPr="00E11EA5">
        <w:rPr>
          <w:lang w:eastAsia="sv-SE"/>
        </w:rPr>
        <w:t>11.2.6.2</w:t>
      </w:r>
      <w:r w:rsidRPr="00E11EA5">
        <w:rPr>
          <w:lang w:eastAsia="sv-SE"/>
        </w:rPr>
        <w:tab/>
        <w:t>Test procedure</w:t>
      </w:r>
      <w:bookmarkEnd w:id="4952"/>
      <w:bookmarkEnd w:id="4953"/>
      <w:bookmarkEnd w:id="4954"/>
      <w:bookmarkEnd w:id="4955"/>
      <w:bookmarkEnd w:id="4956"/>
      <w:bookmarkEnd w:id="4957"/>
      <w:bookmarkEnd w:id="4958"/>
      <w:bookmarkEnd w:id="4959"/>
      <w:bookmarkEnd w:id="4960"/>
      <w:bookmarkEnd w:id="4961"/>
    </w:p>
    <w:p w14:paraId="00256632" w14:textId="77777777" w:rsidR="00C57672" w:rsidRPr="00E11EA5" w:rsidRDefault="00C57672" w:rsidP="00C57672">
      <w:pPr>
        <w:pStyle w:val="Heading5"/>
        <w:rPr>
          <w:lang w:eastAsia="sv-SE"/>
        </w:rPr>
      </w:pPr>
      <w:bookmarkStart w:id="4962" w:name="_Toc32332367"/>
      <w:bookmarkStart w:id="4963" w:name="_Toc37430284"/>
      <w:bookmarkStart w:id="4964" w:name="_Toc43739387"/>
      <w:bookmarkStart w:id="4965" w:name="_Toc46347148"/>
      <w:bookmarkStart w:id="4966" w:name="_Toc53166087"/>
      <w:bookmarkStart w:id="4967" w:name="_Toc53166782"/>
      <w:bookmarkStart w:id="4968" w:name="_Toc53167476"/>
      <w:bookmarkStart w:id="4969" w:name="_Toc61130737"/>
      <w:bookmarkStart w:id="4970" w:name="_Toc61131463"/>
      <w:bookmarkStart w:id="4971" w:name="_Toc61188305"/>
      <w:r w:rsidRPr="00E11EA5">
        <w:rPr>
          <w:lang w:eastAsia="sv-SE"/>
        </w:rPr>
        <w:t>11.2.6.2.1</w:t>
      </w:r>
      <w:r w:rsidRPr="00E11EA5">
        <w:rPr>
          <w:lang w:eastAsia="sv-SE"/>
        </w:rPr>
        <w:tab/>
      </w:r>
      <w:r w:rsidRPr="00E11EA5">
        <w:t xml:space="preserve">Stage 1: </w:t>
      </w:r>
      <w:r w:rsidRPr="00E11EA5">
        <w:rPr>
          <w:lang w:eastAsia="sv-SE"/>
        </w:rPr>
        <w:t>Calibration</w:t>
      </w:r>
      <w:bookmarkEnd w:id="4962"/>
      <w:bookmarkEnd w:id="4963"/>
      <w:bookmarkEnd w:id="4964"/>
      <w:bookmarkEnd w:id="4965"/>
      <w:bookmarkEnd w:id="4966"/>
      <w:bookmarkEnd w:id="4967"/>
      <w:bookmarkEnd w:id="4968"/>
      <w:bookmarkEnd w:id="4969"/>
      <w:bookmarkEnd w:id="4970"/>
      <w:bookmarkEnd w:id="4971"/>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4972" w:name="_Toc32332368"/>
      <w:bookmarkStart w:id="4973" w:name="_Toc37430285"/>
      <w:bookmarkStart w:id="4974" w:name="_Toc43739388"/>
      <w:bookmarkStart w:id="4975" w:name="_Toc46347149"/>
      <w:bookmarkStart w:id="4976" w:name="_Toc53166088"/>
      <w:bookmarkStart w:id="4977" w:name="_Toc53166783"/>
      <w:bookmarkStart w:id="4978" w:name="_Toc53167477"/>
      <w:bookmarkStart w:id="4979" w:name="_Toc61130738"/>
      <w:bookmarkStart w:id="4980" w:name="_Toc61131464"/>
      <w:bookmarkStart w:id="4981" w:name="_Toc61188306"/>
      <w:r w:rsidRPr="00E11EA5">
        <w:rPr>
          <w:lang w:eastAsia="sv-SE"/>
        </w:rPr>
        <w:t>11.2.6.2.2</w:t>
      </w:r>
      <w:r w:rsidRPr="00E11EA5">
        <w:rPr>
          <w:lang w:eastAsia="sv-SE"/>
        </w:rPr>
        <w:tab/>
      </w:r>
      <w:r w:rsidRPr="00E11EA5">
        <w:t xml:space="preserve">Stage 2: </w:t>
      </w:r>
      <w:r w:rsidRPr="00E11EA5">
        <w:rPr>
          <w:lang w:eastAsia="sv-SE"/>
        </w:rPr>
        <w:t>BS measurement</w:t>
      </w:r>
      <w:bookmarkEnd w:id="4972"/>
      <w:bookmarkEnd w:id="4973"/>
      <w:bookmarkEnd w:id="4974"/>
      <w:bookmarkEnd w:id="4975"/>
      <w:bookmarkEnd w:id="4976"/>
      <w:bookmarkEnd w:id="4977"/>
      <w:bookmarkEnd w:id="4978"/>
      <w:bookmarkEnd w:id="4979"/>
      <w:bookmarkEnd w:id="4980"/>
      <w:bookmarkEnd w:id="498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4982" w:name="_Toc32332369"/>
      <w:bookmarkStart w:id="4983" w:name="_Toc37430286"/>
      <w:bookmarkStart w:id="4984" w:name="_Toc43739389"/>
      <w:bookmarkStart w:id="4985" w:name="_Toc46347150"/>
      <w:bookmarkStart w:id="4986" w:name="_Toc53166089"/>
      <w:bookmarkStart w:id="4987" w:name="_Toc53166784"/>
      <w:bookmarkStart w:id="4988" w:name="_Toc53167478"/>
      <w:bookmarkStart w:id="4989" w:name="_Toc61130739"/>
      <w:bookmarkStart w:id="4990" w:name="_Toc61131465"/>
      <w:bookmarkStart w:id="4991" w:name="_Toc61188307"/>
      <w:r w:rsidRPr="00E11EA5">
        <w:t>11.2.6.3</w:t>
      </w:r>
      <w:r w:rsidRPr="00E11EA5">
        <w:tab/>
        <w:t>MU value derivation, FR1</w:t>
      </w:r>
      <w:bookmarkEnd w:id="4982"/>
      <w:bookmarkEnd w:id="4983"/>
      <w:bookmarkEnd w:id="4984"/>
      <w:bookmarkEnd w:id="4985"/>
      <w:bookmarkEnd w:id="4986"/>
      <w:bookmarkEnd w:id="4987"/>
      <w:bookmarkEnd w:id="4988"/>
      <w:bookmarkEnd w:id="4989"/>
      <w:bookmarkEnd w:id="4990"/>
      <w:bookmarkEnd w:id="4991"/>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4992" w:name="_Toc32332370"/>
      <w:bookmarkStart w:id="4993" w:name="_Toc37430287"/>
      <w:bookmarkStart w:id="4994" w:name="_Toc43739390"/>
      <w:bookmarkStart w:id="4995" w:name="_Toc46347151"/>
      <w:bookmarkStart w:id="4996" w:name="_Toc53166090"/>
      <w:bookmarkStart w:id="4997" w:name="_Toc53166785"/>
      <w:bookmarkStart w:id="4998" w:name="_Toc53167479"/>
      <w:bookmarkStart w:id="4999" w:name="_Toc61130740"/>
      <w:bookmarkStart w:id="5000" w:name="_Toc61131466"/>
      <w:bookmarkStart w:id="5001" w:name="_Toc61188308"/>
      <w:bookmarkStart w:id="5002" w:name="_Toc21086509"/>
      <w:bookmarkStart w:id="5003" w:name="_Toc29768952"/>
      <w:r w:rsidRPr="00E11EA5">
        <w:t>11.2.7</w:t>
      </w:r>
      <w:r w:rsidRPr="00E11EA5">
        <w:tab/>
        <w:t>Maximum accepted test system uncertainty</w:t>
      </w:r>
      <w:bookmarkEnd w:id="4992"/>
      <w:bookmarkEnd w:id="4993"/>
      <w:bookmarkEnd w:id="4994"/>
      <w:bookmarkEnd w:id="4995"/>
      <w:bookmarkEnd w:id="4996"/>
      <w:bookmarkEnd w:id="4997"/>
      <w:bookmarkEnd w:id="4998"/>
      <w:bookmarkEnd w:id="4999"/>
      <w:bookmarkEnd w:id="5000"/>
      <w:bookmarkEnd w:id="5001"/>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77777777"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GHz and 2.4 dB for the frequency range 37 &lt; f &lt; 40</w:t>
      </w:r>
      <w:r>
        <w:rPr>
          <w:lang w:val="en-US"/>
        </w:rPr>
        <w:t> </w:t>
      </w:r>
      <w:r w:rsidRPr="00E11EA5">
        <w:rPr>
          <w:lang w:val="en-US"/>
        </w:rPr>
        <w:t>GHz.</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5002"/>
      <w:bookmarkEnd w:id="5003"/>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1"/>
        <w:gridCol w:w="1757"/>
        <w:gridCol w:w="1448"/>
        <w:gridCol w:w="1475"/>
      </w:tblGrid>
      <w:tr w:rsidR="00967F51" w:rsidRPr="00E11EA5" w14:paraId="2B262D03" w14:textId="6771BB60" w:rsidTr="00967F51">
        <w:trPr>
          <w:cantSplit/>
          <w:jc w:val="center"/>
        </w:trPr>
        <w:tc>
          <w:tcPr>
            <w:tcW w:w="0" w:type="auto"/>
            <w:gridSpan w:val="4"/>
            <w:noWrap/>
            <w:hideMark/>
          </w:tcPr>
          <w:p w14:paraId="112E4BDD" w14:textId="0650F3F1" w:rsidR="00967F51" w:rsidRPr="00E11EA5" w:rsidRDefault="00967F51"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34EB1C04" w14:textId="382105AC" w:rsidTr="00967F51">
        <w:trPr>
          <w:cantSplit/>
          <w:jc w:val="center"/>
        </w:trPr>
        <w:tc>
          <w:tcPr>
            <w:tcW w:w="0" w:type="auto"/>
            <w:noWrap/>
            <w:hideMark/>
          </w:tcPr>
          <w:p w14:paraId="7299A121" w14:textId="77777777" w:rsidR="00967F51" w:rsidRPr="00E11EA5" w:rsidRDefault="00967F51" w:rsidP="009C163B">
            <w:pPr>
              <w:spacing w:after="0"/>
              <w:rPr>
                <w:rFonts w:ascii="Arial" w:hAnsi="Arial" w:cs="Arial"/>
                <w:sz w:val="16"/>
                <w:szCs w:val="16"/>
              </w:rPr>
            </w:pPr>
          </w:p>
        </w:tc>
        <w:tc>
          <w:tcPr>
            <w:tcW w:w="0" w:type="auto"/>
          </w:tcPr>
          <w:p w14:paraId="0AC7756A" w14:textId="77777777" w:rsidR="00967F51" w:rsidRPr="00E11EA5" w:rsidRDefault="00967F51" w:rsidP="009C163B">
            <w:pPr>
              <w:pStyle w:val="TAH"/>
            </w:pPr>
            <w:r w:rsidRPr="00E11EA5">
              <w:t>24.25 &lt; f &lt; 29.5</w:t>
            </w:r>
            <w:r>
              <w:t> </w:t>
            </w:r>
            <w:r w:rsidRPr="00E11EA5">
              <w:t>GHz</w:t>
            </w:r>
          </w:p>
        </w:tc>
        <w:tc>
          <w:tcPr>
            <w:tcW w:w="0" w:type="auto"/>
          </w:tcPr>
          <w:p w14:paraId="20F011E4" w14:textId="77777777" w:rsidR="00967F51" w:rsidRPr="00E11EA5" w:rsidRDefault="00967F51" w:rsidP="009C163B">
            <w:pPr>
              <w:pStyle w:val="TAH"/>
            </w:pPr>
            <w:r w:rsidRPr="00E11EA5">
              <w:t>37 &lt; f &lt; 40</w:t>
            </w:r>
            <w:r>
              <w:t> </w:t>
            </w:r>
            <w:r w:rsidRPr="00E11EA5">
              <w:t>GHz</w:t>
            </w:r>
          </w:p>
        </w:tc>
        <w:tc>
          <w:tcPr>
            <w:tcW w:w="0" w:type="auto"/>
          </w:tcPr>
          <w:p w14:paraId="65E36DA6" w14:textId="6D9F9F8D" w:rsidR="00967F51" w:rsidRPr="00E11EA5" w:rsidRDefault="00967F51" w:rsidP="009C163B">
            <w:pPr>
              <w:pStyle w:val="TAH"/>
            </w:pPr>
            <w:ins w:id="5004" w:author="Michal Szydelko" w:date="2021-08-06T16:10: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606601" w14:paraId="0CA086BE" w14:textId="60F27529" w:rsidTr="00967F51">
        <w:trPr>
          <w:cantSplit/>
          <w:jc w:val="center"/>
        </w:trPr>
        <w:tc>
          <w:tcPr>
            <w:tcW w:w="0" w:type="auto"/>
            <w:noWrap/>
            <w:hideMark/>
          </w:tcPr>
          <w:p w14:paraId="3A9E842B" w14:textId="77777777" w:rsidR="00967F51" w:rsidRPr="00606601" w:rsidRDefault="00967F51" w:rsidP="00606601">
            <w:pPr>
              <w:pStyle w:val="TAC"/>
              <w:rPr>
                <w:sz w:val="16"/>
                <w:szCs w:val="16"/>
              </w:rPr>
            </w:pPr>
            <w:r w:rsidRPr="00606601">
              <w:rPr>
                <w:sz w:val="16"/>
                <w:szCs w:val="16"/>
              </w:rPr>
              <w:t>Indoor Anechoic Chamber</w:t>
            </w:r>
          </w:p>
        </w:tc>
        <w:tc>
          <w:tcPr>
            <w:tcW w:w="0" w:type="auto"/>
          </w:tcPr>
          <w:p w14:paraId="6E4140BB" w14:textId="77777777" w:rsidR="00967F51" w:rsidRPr="00606601" w:rsidRDefault="00967F51" w:rsidP="00606601">
            <w:pPr>
              <w:pStyle w:val="TAC"/>
              <w:rPr>
                <w:sz w:val="16"/>
                <w:szCs w:val="16"/>
              </w:rPr>
            </w:pPr>
          </w:p>
        </w:tc>
        <w:tc>
          <w:tcPr>
            <w:tcW w:w="0" w:type="auto"/>
          </w:tcPr>
          <w:p w14:paraId="585D4157" w14:textId="77777777" w:rsidR="00967F51" w:rsidRPr="00606601" w:rsidRDefault="00967F51" w:rsidP="00606601">
            <w:pPr>
              <w:pStyle w:val="TAC"/>
              <w:rPr>
                <w:sz w:val="16"/>
                <w:szCs w:val="16"/>
              </w:rPr>
            </w:pPr>
          </w:p>
        </w:tc>
        <w:tc>
          <w:tcPr>
            <w:tcW w:w="0" w:type="auto"/>
          </w:tcPr>
          <w:p w14:paraId="50858966" w14:textId="1FB8CD20" w:rsidR="00967F51" w:rsidRPr="00606601" w:rsidRDefault="00967F51" w:rsidP="00606601">
            <w:pPr>
              <w:pStyle w:val="TAC"/>
              <w:rPr>
                <w:sz w:val="16"/>
                <w:szCs w:val="16"/>
              </w:rPr>
            </w:pPr>
            <w:ins w:id="5005" w:author="Michal Szydelko" w:date="2021-08-06T16:11:00Z">
              <w:r>
                <w:rPr>
                  <w:sz w:val="16"/>
                  <w:szCs w:val="16"/>
                </w:rPr>
                <w:t>-</w:t>
              </w:r>
            </w:ins>
          </w:p>
        </w:tc>
      </w:tr>
      <w:tr w:rsidR="00967F51" w:rsidRPr="00606601" w14:paraId="2711B4C4" w14:textId="2DF4F049" w:rsidTr="00967F51">
        <w:trPr>
          <w:cantSplit/>
          <w:jc w:val="center"/>
        </w:trPr>
        <w:tc>
          <w:tcPr>
            <w:tcW w:w="0" w:type="auto"/>
            <w:noWrap/>
            <w:hideMark/>
          </w:tcPr>
          <w:p w14:paraId="055DDC3A" w14:textId="77777777" w:rsidR="00967F51" w:rsidRPr="00606601" w:rsidRDefault="00967F51" w:rsidP="00606601">
            <w:pPr>
              <w:pStyle w:val="TAC"/>
              <w:rPr>
                <w:sz w:val="16"/>
                <w:szCs w:val="16"/>
              </w:rPr>
            </w:pPr>
            <w:r w:rsidRPr="00606601">
              <w:rPr>
                <w:sz w:val="16"/>
                <w:szCs w:val="16"/>
              </w:rPr>
              <w:t>Compact Antenna Test Range</w:t>
            </w:r>
          </w:p>
        </w:tc>
        <w:tc>
          <w:tcPr>
            <w:tcW w:w="0" w:type="auto"/>
          </w:tcPr>
          <w:p w14:paraId="7CD64F32" w14:textId="77777777" w:rsidR="00967F51" w:rsidRPr="00606601" w:rsidRDefault="00967F51" w:rsidP="00606601">
            <w:pPr>
              <w:pStyle w:val="TAC"/>
              <w:rPr>
                <w:sz w:val="16"/>
                <w:szCs w:val="16"/>
              </w:rPr>
            </w:pPr>
            <w:r w:rsidRPr="00606601">
              <w:rPr>
                <w:rFonts w:cs="Arial"/>
                <w:sz w:val="16"/>
                <w:szCs w:val="16"/>
              </w:rPr>
              <w:t>2.11</w:t>
            </w:r>
          </w:p>
        </w:tc>
        <w:tc>
          <w:tcPr>
            <w:tcW w:w="0" w:type="auto"/>
          </w:tcPr>
          <w:p w14:paraId="44A91EDC" w14:textId="77777777" w:rsidR="00967F51" w:rsidRPr="00606601" w:rsidRDefault="00967F51" w:rsidP="00606601">
            <w:pPr>
              <w:pStyle w:val="TAC"/>
              <w:rPr>
                <w:sz w:val="16"/>
                <w:szCs w:val="16"/>
              </w:rPr>
            </w:pPr>
            <w:r w:rsidRPr="00606601">
              <w:rPr>
                <w:rFonts w:cs="Arial"/>
                <w:sz w:val="16"/>
                <w:szCs w:val="16"/>
              </w:rPr>
              <w:t>2.39</w:t>
            </w:r>
          </w:p>
        </w:tc>
        <w:tc>
          <w:tcPr>
            <w:tcW w:w="0" w:type="auto"/>
          </w:tcPr>
          <w:p w14:paraId="28B2FF61" w14:textId="0FA2037E" w:rsidR="00967F51" w:rsidRPr="00606601" w:rsidRDefault="00967F51" w:rsidP="00606601">
            <w:pPr>
              <w:pStyle w:val="TAC"/>
              <w:rPr>
                <w:rFonts w:cs="Arial"/>
                <w:sz w:val="16"/>
                <w:szCs w:val="16"/>
              </w:rPr>
            </w:pPr>
            <w:ins w:id="5006" w:author="Michal Szydelko" w:date="2021-08-06T16:11:00Z">
              <w:r>
                <w:rPr>
                  <w:rFonts w:cs="Arial"/>
                  <w:sz w:val="16"/>
                  <w:szCs w:val="16"/>
                </w:rPr>
                <w:t>-</w:t>
              </w:r>
            </w:ins>
          </w:p>
        </w:tc>
      </w:tr>
      <w:tr w:rsidR="00967F51" w:rsidRPr="00606601" w14:paraId="3F7C0302" w14:textId="75FC046D" w:rsidTr="00967F51">
        <w:trPr>
          <w:cantSplit/>
          <w:jc w:val="center"/>
        </w:trPr>
        <w:tc>
          <w:tcPr>
            <w:tcW w:w="0" w:type="auto"/>
            <w:noWrap/>
            <w:hideMark/>
          </w:tcPr>
          <w:p w14:paraId="6D508AAF" w14:textId="77777777" w:rsidR="00967F51" w:rsidRPr="00606601" w:rsidRDefault="00967F51" w:rsidP="00606601">
            <w:pPr>
              <w:pStyle w:val="TAC"/>
              <w:rPr>
                <w:sz w:val="16"/>
                <w:szCs w:val="16"/>
              </w:rPr>
            </w:pPr>
            <w:r w:rsidRPr="00606601">
              <w:rPr>
                <w:sz w:val="16"/>
                <w:szCs w:val="16"/>
              </w:rPr>
              <w:t>Near Field Test Range</w:t>
            </w:r>
          </w:p>
        </w:tc>
        <w:tc>
          <w:tcPr>
            <w:tcW w:w="0" w:type="auto"/>
          </w:tcPr>
          <w:p w14:paraId="45E5405A" w14:textId="77777777" w:rsidR="00967F51" w:rsidRPr="00606601" w:rsidRDefault="00967F51" w:rsidP="00606601">
            <w:pPr>
              <w:pStyle w:val="TAC"/>
              <w:rPr>
                <w:sz w:val="16"/>
                <w:szCs w:val="16"/>
              </w:rPr>
            </w:pPr>
          </w:p>
        </w:tc>
        <w:tc>
          <w:tcPr>
            <w:tcW w:w="0" w:type="auto"/>
          </w:tcPr>
          <w:p w14:paraId="06E2A260" w14:textId="77777777" w:rsidR="00967F51" w:rsidRPr="00606601" w:rsidRDefault="00967F51" w:rsidP="00606601">
            <w:pPr>
              <w:pStyle w:val="TAC"/>
              <w:rPr>
                <w:sz w:val="16"/>
                <w:szCs w:val="16"/>
              </w:rPr>
            </w:pPr>
          </w:p>
        </w:tc>
        <w:tc>
          <w:tcPr>
            <w:tcW w:w="0" w:type="auto"/>
          </w:tcPr>
          <w:p w14:paraId="6042C1C8" w14:textId="556CBB75" w:rsidR="00967F51" w:rsidRPr="00606601" w:rsidRDefault="00967F51" w:rsidP="00606601">
            <w:pPr>
              <w:pStyle w:val="TAC"/>
              <w:rPr>
                <w:sz w:val="16"/>
                <w:szCs w:val="16"/>
              </w:rPr>
            </w:pPr>
            <w:ins w:id="5007" w:author="Michal Szydelko" w:date="2021-08-06T16:11:00Z">
              <w:r>
                <w:rPr>
                  <w:sz w:val="16"/>
                  <w:szCs w:val="16"/>
                </w:rPr>
                <w:t>-</w:t>
              </w:r>
            </w:ins>
          </w:p>
        </w:tc>
      </w:tr>
      <w:tr w:rsidR="00967F51" w:rsidRPr="00606601" w14:paraId="6CE9390D" w14:textId="7C10FCFB" w:rsidTr="00967F51">
        <w:trPr>
          <w:cantSplit/>
          <w:jc w:val="center"/>
        </w:trPr>
        <w:tc>
          <w:tcPr>
            <w:tcW w:w="0" w:type="auto"/>
            <w:noWrap/>
            <w:hideMark/>
          </w:tcPr>
          <w:p w14:paraId="138C3E2B" w14:textId="77777777" w:rsidR="00967F51" w:rsidRPr="00606601" w:rsidRDefault="00967F51" w:rsidP="00606601">
            <w:pPr>
              <w:pStyle w:val="TAC"/>
              <w:rPr>
                <w:sz w:val="16"/>
                <w:szCs w:val="16"/>
              </w:rPr>
            </w:pPr>
            <w:r w:rsidRPr="00606601">
              <w:rPr>
                <w:sz w:val="16"/>
                <w:szCs w:val="16"/>
              </w:rPr>
              <w:t>Reverberation chamber</w:t>
            </w:r>
          </w:p>
        </w:tc>
        <w:tc>
          <w:tcPr>
            <w:tcW w:w="0" w:type="auto"/>
          </w:tcPr>
          <w:p w14:paraId="0639B451" w14:textId="77777777" w:rsidR="00967F51" w:rsidRPr="00606601" w:rsidRDefault="00967F51" w:rsidP="00606601">
            <w:pPr>
              <w:pStyle w:val="TAC"/>
              <w:rPr>
                <w:sz w:val="16"/>
                <w:szCs w:val="16"/>
              </w:rPr>
            </w:pPr>
            <w:r w:rsidRPr="00606601">
              <w:rPr>
                <w:rFonts w:cs="Arial"/>
                <w:sz w:val="16"/>
                <w:szCs w:val="16"/>
              </w:rPr>
              <w:t>1.85</w:t>
            </w:r>
          </w:p>
        </w:tc>
        <w:tc>
          <w:tcPr>
            <w:tcW w:w="0" w:type="auto"/>
          </w:tcPr>
          <w:p w14:paraId="6EC73FD8" w14:textId="77777777" w:rsidR="00967F51" w:rsidRPr="00606601" w:rsidRDefault="00967F51" w:rsidP="00606601">
            <w:pPr>
              <w:pStyle w:val="TAC"/>
              <w:rPr>
                <w:sz w:val="16"/>
                <w:szCs w:val="16"/>
              </w:rPr>
            </w:pPr>
            <w:r w:rsidRPr="00606601">
              <w:rPr>
                <w:rFonts w:cs="Arial"/>
                <w:sz w:val="16"/>
                <w:szCs w:val="16"/>
              </w:rPr>
              <w:t>2.08</w:t>
            </w:r>
          </w:p>
        </w:tc>
        <w:tc>
          <w:tcPr>
            <w:tcW w:w="0" w:type="auto"/>
          </w:tcPr>
          <w:p w14:paraId="32C61588" w14:textId="47606AAB" w:rsidR="00967F51" w:rsidRPr="00606601" w:rsidRDefault="00967F51" w:rsidP="00606601">
            <w:pPr>
              <w:pStyle w:val="TAC"/>
              <w:rPr>
                <w:rFonts w:cs="Arial"/>
                <w:sz w:val="16"/>
                <w:szCs w:val="16"/>
              </w:rPr>
            </w:pPr>
            <w:ins w:id="5008" w:author="Michal Szydelko" w:date="2021-08-06T16:11:00Z">
              <w:r>
                <w:rPr>
                  <w:rFonts w:cs="Arial"/>
                  <w:sz w:val="16"/>
                  <w:szCs w:val="16"/>
                </w:rPr>
                <w:t>-</w:t>
              </w:r>
            </w:ins>
          </w:p>
        </w:tc>
      </w:tr>
      <w:tr w:rsidR="00967F51" w:rsidRPr="00606601" w14:paraId="03B4CA94" w14:textId="7434CF0E" w:rsidTr="00967F51">
        <w:trPr>
          <w:cantSplit/>
          <w:jc w:val="center"/>
        </w:trPr>
        <w:tc>
          <w:tcPr>
            <w:tcW w:w="0" w:type="auto"/>
            <w:noWrap/>
          </w:tcPr>
          <w:p w14:paraId="4A3EA407" w14:textId="77777777" w:rsidR="00967F51" w:rsidRPr="00606601" w:rsidRDefault="00967F51" w:rsidP="00606601">
            <w:pPr>
              <w:pStyle w:val="TAC"/>
              <w:rPr>
                <w:sz w:val="16"/>
                <w:szCs w:val="16"/>
              </w:rPr>
            </w:pPr>
            <w:r w:rsidRPr="00606601">
              <w:rPr>
                <w:sz w:val="16"/>
                <w:szCs w:val="16"/>
              </w:rPr>
              <w:t>Plane Wave Synthesizer</w:t>
            </w:r>
          </w:p>
        </w:tc>
        <w:tc>
          <w:tcPr>
            <w:tcW w:w="0" w:type="auto"/>
          </w:tcPr>
          <w:p w14:paraId="60278791" w14:textId="77777777" w:rsidR="00967F51" w:rsidRPr="00606601" w:rsidRDefault="00967F51" w:rsidP="00606601">
            <w:pPr>
              <w:pStyle w:val="TAC"/>
              <w:rPr>
                <w:sz w:val="16"/>
                <w:szCs w:val="16"/>
                <w:lang w:eastAsia="zh-CN"/>
              </w:rPr>
            </w:pPr>
          </w:p>
        </w:tc>
        <w:tc>
          <w:tcPr>
            <w:tcW w:w="0" w:type="auto"/>
          </w:tcPr>
          <w:p w14:paraId="6788BC83" w14:textId="77777777" w:rsidR="00967F51" w:rsidRPr="00606601" w:rsidRDefault="00967F51" w:rsidP="00606601">
            <w:pPr>
              <w:pStyle w:val="TAC"/>
              <w:rPr>
                <w:sz w:val="16"/>
                <w:szCs w:val="16"/>
                <w:lang w:eastAsia="zh-CN"/>
              </w:rPr>
            </w:pPr>
          </w:p>
        </w:tc>
        <w:tc>
          <w:tcPr>
            <w:tcW w:w="0" w:type="auto"/>
          </w:tcPr>
          <w:p w14:paraId="28F84552" w14:textId="58E902ED" w:rsidR="00967F51" w:rsidRPr="00606601" w:rsidRDefault="00967F51" w:rsidP="00606601">
            <w:pPr>
              <w:pStyle w:val="TAC"/>
              <w:rPr>
                <w:sz w:val="16"/>
                <w:szCs w:val="16"/>
                <w:lang w:eastAsia="zh-CN"/>
              </w:rPr>
            </w:pPr>
            <w:ins w:id="5009" w:author="Michal Szydelko" w:date="2021-08-06T16:11:00Z">
              <w:r>
                <w:rPr>
                  <w:sz w:val="16"/>
                  <w:szCs w:val="16"/>
                  <w:lang w:eastAsia="zh-CN"/>
                </w:rPr>
                <w:t>-</w:t>
              </w:r>
            </w:ins>
          </w:p>
        </w:tc>
      </w:tr>
      <w:tr w:rsidR="00967F51" w:rsidRPr="00606601" w14:paraId="6E4BB6FF" w14:textId="578830BB" w:rsidTr="00967F51">
        <w:trPr>
          <w:cantSplit/>
          <w:jc w:val="center"/>
        </w:trPr>
        <w:tc>
          <w:tcPr>
            <w:tcW w:w="0" w:type="auto"/>
            <w:noWrap/>
            <w:hideMark/>
          </w:tcPr>
          <w:p w14:paraId="49CC5333" w14:textId="77777777" w:rsidR="00967F51" w:rsidRPr="00606601" w:rsidRDefault="00967F51" w:rsidP="009C163B">
            <w:pPr>
              <w:pStyle w:val="TAC"/>
              <w:rPr>
                <w:b/>
                <w:sz w:val="16"/>
                <w:szCs w:val="16"/>
              </w:rPr>
            </w:pPr>
            <w:r w:rsidRPr="00606601">
              <w:rPr>
                <w:b/>
                <w:sz w:val="16"/>
                <w:szCs w:val="16"/>
              </w:rPr>
              <w:t>Common maximum accepted test system uncertainty</w:t>
            </w:r>
          </w:p>
        </w:tc>
        <w:tc>
          <w:tcPr>
            <w:tcW w:w="0" w:type="auto"/>
          </w:tcPr>
          <w:p w14:paraId="3EA0B7A6" w14:textId="77777777" w:rsidR="00967F51" w:rsidRPr="00606601" w:rsidRDefault="00967F51" w:rsidP="009C163B">
            <w:pPr>
              <w:pStyle w:val="TAC"/>
              <w:rPr>
                <w:b/>
                <w:bCs/>
                <w:sz w:val="16"/>
                <w:szCs w:val="16"/>
              </w:rPr>
            </w:pPr>
            <w:r w:rsidRPr="00606601">
              <w:rPr>
                <w:b/>
                <w:bCs/>
                <w:sz w:val="16"/>
                <w:szCs w:val="16"/>
              </w:rPr>
              <w:t>2.1</w:t>
            </w:r>
          </w:p>
        </w:tc>
        <w:tc>
          <w:tcPr>
            <w:tcW w:w="0" w:type="auto"/>
          </w:tcPr>
          <w:p w14:paraId="36B23944" w14:textId="77777777" w:rsidR="00967F51" w:rsidRPr="00606601" w:rsidRDefault="00967F51" w:rsidP="009C163B">
            <w:pPr>
              <w:pStyle w:val="TAC"/>
              <w:rPr>
                <w:b/>
                <w:bCs/>
                <w:sz w:val="16"/>
                <w:szCs w:val="16"/>
              </w:rPr>
            </w:pPr>
            <w:r w:rsidRPr="00606601">
              <w:rPr>
                <w:b/>
                <w:bCs/>
                <w:sz w:val="16"/>
                <w:szCs w:val="16"/>
              </w:rPr>
              <w:t>2.4</w:t>
            </w:r>
          </w:p>
        </w:tc>
        <w:tc>
          <w:tcPr>
            <w:tcW w:w="0" w:type="auto"/>
          </w:tcPr>
          <w:p w14:paraId="1EC25CE3" w14:textId="7E223202" w:rsidR="00967F51" w:rsidRPr="00606601" w:rsidRDefault="00967F51" w:rsidP="009C163B">
            <w:pPr>
              <w:pStyle w:val="TAC"/>
              <w:rPr>
                <w:b/>
                <w:bCs/>
                <w:sz w:val="16"/>
                <w:szCs w:val="16"/>
              </w:rPr>
            </w:pPr>
            <w:ins w:id="5010" w:author="Michal Szydelko" w:date="2021-08-06T16:11:00Z">
              <w:r>
                <w:rPr>
                  <w:b/>
                  <w:bCs/>
                  <w:sz w:val="16"/>
                  <w:szCs w:val="16"/>
                </w:rPr>
                <w:t>2.6</w:t>
              </w:r>
            </w:ins>
          </w:p>
        </w:tc>
      </w:tr>
      <w:tr w:rsidR="00E24754" w:rsidRPr="00606601" w14:paraId="294F3FF8" w14:textId="77777777" w:rsidTr="007549D4">
        <w:trPr>
          <w:cantSplit/>
          <w:jc w:val="center"/>
          <w:ins w:id="5011" w:author="Michal Szydelko" w:date="2021-08-06T16:30:00Z"/>
        </w:trPr>
        <w:tc>
          <w:tcPr>
            <w:tcW w:w="0" w:type="auto"/>
            <w:gridSpan w:val="4"/>
            <w:noWrap/>
          </w:tcPr>
          <w:p w14:paraId="503F593C" w14:textId="1341A803" w:rsidR="00E24754" w:rsidRDefault="00E24754">
            <w:pPr>
              <w:pStyle w:val="TAN"/>
              <w:rPr>
                <w:ins w:id="5012" w:author="Michal Szydelko" w:date="2021-08-06T16:30:00Z"/>
                <w:b/>
                <w:bCs/>
                <w:sz w:val="16"/>
                <w:szCs w:val="16"/>
              </w:rPr>
              <w:pPrChange w:id="5013" w:author="Michal Szydelko" w:date="2021-08-06T16:30:00Z">
                <w:pPr>
                  <w:pStyle w:val="TAC"/>
                </w:pPr>
              </w:pPrChange>
            </w:pPr>
            <w:ins w:id="5014" w:author="Michal Szydelko" w:date="2021-08-06T16:30: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5015" w:name="_Toc32332371"/>
      <w:bookmarkStart w:id="5016" w:name="_Toc37430288"/>
      <w:bookmarkStart w:id="5017" w:name="_Toc43739391"/>
      <w:bookmarkStart w:id="5018"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5019" w:name="_Toc53166091"/>
      <w:bookmarkStart w:id="5020" w:name="_Toc53166786"/>
      <w:bookmarkStart w:id="5021" w:name="_Toc53167480"/>
    </w:p>
    <w:p w14:paraId="16E1DA34" w14:textId="77777777" w:rsidR="00C57672" w:rsidRPr="00E11EA5" w:rsidRDefault="00C57672" w:rsidP="00C57672">
      <w:pPr>
        <w:pStyle w:val="Heading3"/>
      </w:pPr>
      <w:bookmarkStart w:id="5022" w:name="_Toc61130741"/>
      <w:bookmarkStart w:id="5023" w:name="_Toc61131467"/>
      <w:bookmarkStart w:id="5024" w:name="_Toc61188309"/>
      <w:r w:rsidRPr="00E11EA5">
        <w:t>11.2.8</w:t>
      </w:r>
      <w:r w:rsidRPr="00E11EA5">
        <w:tab/>
        <w:t>Test Tolerance for OTA BS output power</w:t>
      </w:r>
      <w:bookmarkEnd w:id="5015"/>
      <w:bookmarkEnd w:id="5016"/>
      <w:bookmarkEnd w:id="5017"/>
      <w:bookmarkEnd w:id="5018"/>
      <w:bookmarkEnd w:id="5019"/>
      <w:bookmarkEnd w:id="5020"/>
      <w:bookmarkEnd w:id="5021"/>
      <w:bookmarkEnd w:id="5022"/>
      <w:bookmarkEnd w:id="5023"/>
      <w:bookmarkEnd w:id="5024"/>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967F51" w:rsidRPr="00E11EA5" w14:paraId="7C0F1F62" w14:textId="56A9CC48" w:rsidTr="00967F51">
        <w:trPr>
          <w:cantSplit/>
          <w:jc w:val="center"/>
        </w:trPr>
        <w:tc>
          <w:tcPr>
            <w:tcW w:w="3161" w:type="dxa"/>
            <w:shd w:val="clear" w:color="auto" w:fill="auto"/>
            <w:noWrap/>
            <w:hideMark/>
          </w:tcPr>
          <w:p w14:paraId="1A7C508B" w14:textId="77777777" w:rsidR="00967F51" w:rsidRPr="00E11EA5" w:rsidRDefault="00967F51" w:rsidP="00967F51">
            <w:pPr>
              <w:spacing w:after="0"/>
              <w:rPr>
                <w:rFonts w:ascii="Arial" w:hAnsi="Arial" w:cs="Arial"/>
                <w:sz w:val="18"/>
                <w:szCs w:val="18"/>
              </w:rPr>
            </w:pPr>
          </w:p>
        </w:tc>
        <w:tc>
          <w:tcPr>
            <w:tcW w:w="2479" w:type="dxa"/>
            <w:shd w:val="clear" w:color="auto" w:fill="auto"/>
            <w:hideMark/>
          </w:tcPr>
          <w:p w14:paraId="2E2AA65C" w14:textId="77777777" w:rsidR="00967F51" w:rsidRPr="00E11EA5" w:rsidRDefault="00967F51" w:rsidP="00967F51">
            <w:pPr>
              <w:pStyle w:val="TAH"/>
            </w:pPr>
            <w:r w:rsidRPr="00E11EA5">
              <w:t>24.25 &lt; f &lt; 29.5</w:t>
            </w:r>
            <w:r>
              <w:t> </w:t>
            </w:r>
            <w:r w:rsidRPr="00E11EA5">
              <w:t>GHz</w:t>
            </w:r>
          </w:p>
        </w:tc>
        <w:tc>
          <w:tcPr>
            <w:tcW w:w="2480" w:type="dxa"/>
            <w:shd w:val="clear" w:color="auto" w:fill="auto"/>
            <w:hideMark/>
          </w:tcPr>
          <w:p w14:paraId="353CE44D" w14:textId="77777777" w:rsidR="00967F51" w:rsidRPr="00E11EA5" w:rsidRDefault="00967F51" w:rsidP="00967F51">
            <w:pPr>
              <w:pStyle w:val="TAH"/>
            </w:pPr>
            <w:r w:rsidRPr="00E11EA5">
              <w:t>37 &lt; f &lt; 40</w:t>
            </w:r>
            <w:r>
              <w:t> </w:t>
            </w:r>
            <w:r w:rsidRPr="00E11EA5">
              <w:t>GHz</w:t>
            </w:r>
          </w:p>
        </w:tc>
        <w:tc>
          <w:tcPr>
            <w:tcW w:w="2480" w:type="dxa"/>
          </w:tcPr>
          <w:p w14:paraId="4B0EB9C7" w14:textId="0FD08DDC" w:rsidR="00967F51" w:rsidRPr="00E11EA5" w:rsidRDefault="00967F51" w:rsidP="00967F51">
            <w:pPr>
              <w:pStyle w:val="TAH"/>
            </w:pPr>
            <w:ins w:id="5025" w:author="Michal Szydelko" w:date="2021-08-06T16:11: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79662D16" w14:textId="0EF9D60C" w:rsidTr="00967F51">
        <w:trPr>
          <w:cantSplit/>
          <w:jc w:val="center"/>
        </w:trPr>
        <w:tc>
          <w:tcPr>
            <w:tcW w:w="3161" w:type="dxa"/>
            <w:shd w:val="clear" w:color="auto" w:fill="auto"/>
            <w:noWrap/>
            <w:hideMark/>
          </w:tcPr>
          <w:p w14:paraId="6B33E264" w14:textId="77777777" w:rsidR="00967F51" w:rsidRPr="00E11EA5" w:rsidRDefault="00967F51" w:rsidP="00967F51">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967F51" w:rsidRPr="00E11EA5" w:rsidRDefault="00967F51">
            <w:pPr>
              <w:pStyle w:val="TAC"/>
              <w:rPr>
                <w:rFonts w:cs="Arial"/>
                <w:bCs/>
                <w:szCs w:val="18"/>
              </w:rPr>
              <w:pPrChange w:id="5026" w:author="Michal Szydelko" w:date="2021-08-06T16:11:00Z">
                <w:pPr>
                  <w:spacing w:after="0"/>
                  <w:jc w:val="center"/>
                </w:pPr>
              </w:pPrChange>
            </w:pPr>
            <w:r w:rsidRPr="00E11EA5">
              <w:t>2.1</w:t>
            </w:r>
          </w:p>
        </w:tc>
        <w:tc>
          <w:tcPr>
            <w:tcW w:w="2480" w:type="dxa"/>
            <w:shd w:val="clear" w:color="auto" w:fill="auto"/>
            <w:noWrap/>
            <w:hideMark/>
          </w:tcPr>
          <w:p w14:paraId="3355B0A3" w14:textId="77777777" w:rsidR="00967F51" w:rsidRPr="00E11EA5" w:rsidRDefault="00967F51">
            <w:pPr>
              <w:pStyle w:val="TAC"/>
              <w:rPr>
                <w:rFonts w:cs="Arial"/>
                <w:bCs/>
                <w:szCs w:val="18"/>
              </w:rPr>
              <w:pPrChange w:id="5027" w:author="Michal Szydelko" w:date="2021-08-06T16:11:00Z">
                <w:pPr>
                  <w:spacing w:after="0"/>
                  <w:jc w:val="center"/>
                </w:pPr>
              </w:pPrChange>
            </w:pPr>
            <w:r w:rsidRPr="00E11EA5">
              <w:t>2.4</w:t>
            </w:r>
          </w:p>
        </w:tc>
        <w:tc>
          <w:tcPr>
            <w:tcW w:w="2480" w:type="dxa"/>
          </w:tcPr>
          <w:p w14:paraId="21953A2A" w14:textId="3F49DC53" w:rsidR="00967F51" w:rsidRPr="00E11EA5" w:rsidRDefault="00967F51">
            <w:pPr>
              <w:pStyle w:val="TAC"/>
              <w:pPrChange w:id="5028" w:author="Michal Szydelko" w:date="2021-08-06T16:11:00Z">
                <w:pPr>
                  <w:spacing w:after="0"/>
                  <w:jc w:val="center"/>
                </w:pPr>
              </w:pPrChange>
            </w:pPr>
            <w:ins w:id="5029" w:author="Michal Szydelko" w:date="2021-08-06T16:11:00Z">
              <w:r>
                <w:rPr>
                  <w:rFonts w:cs="Arial"/>
                </w:rPr>
                <w:t>2.6</w:t>
              </w:r>
            </w:ins>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5030" w:name="_Toc21086510"/>
      <w:bookmarkStart w:id="5031" w:name="_Toc29768953"/>
      <w:bookmarkStart w:id="5032" w:name="_Toc32332372"/>
      <w:bookmarkStart w:id="5033" w:name="_Toc37430289"/>
      <w:bookmarkStart w:id="5034" w:name="_Toc43739392"/>
      <w:bookmarkStart w:id="5035"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5036" w:name="_Toc53166092"/>
      <w:bookmarkStart w:id="5037" w:name="_Toc53166787"/>
      <w:bookmarkStart w:id="5038" w:name="_Toc53167481"/>
      <w:bookmarkStart w:id="5039" w:name="_Toc61130742"/>
      <w:bookmarkStart w:id="5040" w:name="_Toc61131468"/>
      <w:bookmarkStart w:id="5041" w:name="_Toc61188310"/>
      <w:r w:rsidRPr="00501E48">
        <w:t>11.3</w:t>
      </w:r>
      <w:r w:rsidRPr="00501E48">
        <w:tab/>
        <w:t xml:space="preserve">OTA </w:t>
      </w:r>
      <w:bookmarkEnd w:id="5030"/>
      <w:bookmarkEnd w:id="5031"/>
      <w:r w:rsidRPr="00501E48">
        <w:t>ACLR</w:t>
      </w:r>
      <w:bookmarkEnd w:id="5032"/>
      <w:bookmarkEnd w:id="5033"/>
      <w:bookmarkEnd w:id="5034"/>
      <w:bookmarkEnd w:id="5035"/>
      <w:bookmarkEnd w:id="5036"/>
      <w:bookmarkEnd w:id="5037"/>
      <w:bookmarkEnd w:id="5038"/>
      <w:bookmarkEnd w:id="5039"/>
      <w:bookmarkEnd w:id="5040"/>
      <w:bookmarkEnd w:id="5041"/>
    </w:p>
    <w:p w14:paraId="126468F2" w14:textId="77777777" w:rsidR="00C57672" w:rsidRPr="00E11EA5" w:rsidRDefault="00C57672" w:rsidP="00C57672">
      <w:pPr>
        <w:pStyle w:val="Heading3"/>
      </w:pPr>
      <w:bookmarkStart w:id="5042" w:name="_Toc21086511"/>
      <w:bookmarkStart w:id="5043" w:name="_Toc29768954"/>
      <w:bookmarkStart w:id="5044" w:name="_Toc32332373"/>
      <w:bookmarkStart w:id="5045" w:name="_Toc37430290"/>
      <w:bookmarkStart w:id="5046" w:name="_Toc43739393"/>
      <w:bookmarkStart w:id="5047" w:name="_Toc46347154"/>
      <w:bookmarkStart w:id="5048" w:name="_Toc53166093"/>
      <w:bookmarkStart w:id="5049" w:name="_Toc53166788"/>
      <w:bookmarkStart w:id="5050" w:name="_Toc53167482"/>
      <w:bookmarkStart w:id="5051" w:name="_Toc61130743"/>
      <w:bookmarkStart w:id="5052" w:name="_Toc61131469"/>
      <w:bookmarkStart w:id="5053" w:name="_Toc61188311"/>
      <w:r w:rsidRPr="00E11EA5">
        <w:t>11.3.1</w:t>
      </w:r>
      <w:r w:rsidRPr="00E11EA5">
        <w:tab/>
        <w:t>General</w:t>
      </w:r>
      <w:bookmarkEnd w:id="5042"/>
      <w:bookmarkEnd w:id="5043"/>
      <w:bookmarkEnd w:id="5044"/>
      <w:bookmarkEnd w:id="5045"/>
      <w:bookmarkEnd w:id="5046"/>
      <w:bookmarkEnd w:id="5047"/>
      <w:bookmarkEnd w:id="5048"/>
      <w:bookmarkEnd w:id="5049"/>
      <w:bookmarkEnd w:id="5050"/>
      <w:bookmarkEnd w:id="5051"/>
      <w:bookmarkEnd w:id="5052"/>
      <w:bookmarkEnd w:id="5053"/>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5054" w:name="_Toc21086512"/>
      <w:bookmarkStart w:id="5055" w:name="_Toc29768955"/>
      <w:bookmarkStart w:id="5056" w:name="_Toc32332374"/>
      <w:bookmarkStart w:id="5057" w:name="_Toc37430291"/>
      <w:bookmarkStart w:id="5058" w:name="_Toc43739394"/>
      <w:bookmarkStart w:id="5059" w:name="_Toc46347155"/>
      <w:bookmarkStart w:id="5060" w:name="_Toc53166094"/>
      <w:bookmarkStart w:id="5061" w:name="_Toc53166789"/>
      <w:bookmarkStart w:id="5062" w:name="_Toc53167483"/>
      <w:bookmarkStart w:id="5063" w:name="_Toc61130744"/>
      <w:bookmarkStart w:id="5064" w:name="_Toc61131470"/>
      <w:bookmarkStart w:id="5065" w:name="_Toc61188312"/>
      <w:r w:rsidRPr="00E11EA5">
        <w:t>11.3.2</w:t>
      </w:r>
      <w:r w:rsidRPr="00E11EA5">
        <w:tab/>
        <w:t>Indoor Anechoic Chamber</w:t>
      </w:r>
      <w:bookmarkEnd w:id="5054"/>
      <w:bookmarkEnd w:id="5055"/>
      <w:bookmarkEnd w:id="5056"/>
      <w:bookmarkEnd w:id="5057"/>
      <w:bookmarkEnd w:id="5058"/>
      <w:bookmarkEnd w:id="5059"/>
      <w:bookmarkEnd w:id="5060"/>
      <w:bookmarkEnd w:id="5061"/>
      <w:bookmarkEnd w:id="5062"/>
      <w:bookmarkEnd w:id="5063"/>
      <w:bookmarkEnd w:id="5064"/>
      <w:bookmarkEnd w:id="5065"/>
    </w:p>
    <w:p w14:paraId="68916FB0" w14:textId="77777777" w:rsidR="00C57672" w:rsidRPr="00E11EA5" w:rsidRDefault="00C57672" w:rsidP="00C57672">
      <w:pPr>
        <w:pStyle w:val="Heading4"/>
        <w:rPr>
          <w:lang w:eastAsia="sv-SE"/>
        </w:rPr>
      </w:pPr>
      <w:bookmarkStart w:id="5066" w:name="_Toc32332375"/>
      <w:bookmarkStart w:id="5067" w:name="_Toc37430292"/>
      <w:bookmarkStart w:id="5068" w:name="_Toc43739395"/>
      <w:bookmarkStart w:id="5069" w:name="_Toc46347156"/>
      <w:bookmarkStart w:id="5070" w:name="_Toc53166095"/>
      <w:bookmarkStart w:id="5071" w:name="_Toc53166790"/>
      <w:bookmarkStart w:id="5072" w:name="_Toc53167484"/>
      <w:bookmarkStart w:id="5073" w:name="_Toc61130745"/>
      <w:bookmarkStart w:id="5074" w:name="_Toc61131471"/>
      <w:bookmarkStart w:id="5075" w:name="_Toc61188313"/>
      <w:r w:rsidRPr="00E11EA5">
        <w:rPr>
          <w:lang w:eastAsia="sv-SE"/>
        </w:rPr>
        <w:t>11.3.</w:t>
      </w:r>
      <w:r w:rsidRPr="00E11EA5">
        <w:t>2</w:t>
      </w:r>
      <w:r w:rsidRPr="00E11EA5">
        <w:rPr>
          <w:lang w:eastAsia="sv-SE"/>
        </w:rPr>
        <w:t>.1</w:t>
      </w:r>
      <w:r w:rsidRPr="00E11EA5">
        <w:rPr>
          <w:lang w:eastAsia="sv-SE"/>
        </w:rPr>
        <w:tab/>
        <w:t>Measurement system description</w:t>
      </w:r>
      <w:bookmarkEnd w:id="5066"/>
      <w:bookmarkEnd w:id="5067"/>
      <w:bookmarkEnd w:id="5068"/>
      <w:bookmarkEnd w:id="5069"/>
      <w:bookmarkEnd w:id="5070"/>
      <w:bookmarkEnd w:id="5071"/>
      <w:bookmarkEnd w:id="5072"/>
      <w:bookmarkEnd w:id="5073"/>
      <w:bookmarkEnd w:id="5074"/>
      <w:bookmarkEnd w:id="5075"/>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5076" w:name="_Toc32332376"/>
      <w:bookmarkStart w:id="5077" w:name="_Toc37430293"/>
      <w:bookmarkStart w:id="5078" w:name="_Toc43739396"/>
      <w:bookmarkStart w:id="5079" w:name="_Toc46347157"/>
      <w:bookmarkStart w:id="5080" w:name="_Toc53166096"/>
      <w:bookmarkStart w:id="5081" w:name="_Toc53166791"/>
      <w:bookmarkStart w:id="5082" w:name="_Toc53167485"/>
      <w:bookmarkStart w:id="5083" w:name="_Toc61130746"/>
      <w:bookmarkStart w:id="5084" w:name="_Toc61131472"/>
      <w:bookmarkStart w:id="5085" w:name="_Toc6118831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5076"/>
      <w:bookmarkEnd w:id="5077"/>
      <w:bookmarkEnd w:id="5078"/>
      <w:bookmarkEnd w:id="5079"/>
      <w:bookmarkEnd w:id="5080"/>
      <w:bookmarkEnd w:id="5081"/>
      <w:bookmarkEnd w:id="5082"/>
      <w:bookmarkEnd w:id="5083"/>
      <w:bookmarkEnd w:id="5084"/>
      <w:bookmarkEnd w:id="5085"/>
    </w:p>
    <w:p w14:paraId="7E613FA6" w14:textId="77777777" w:rsidR="00C57672" w:rsidRPr="00E11EA5" w:rsidRDefault="00C57672" w:rsidP="00C57672">
      <w:pPr>
        <w:pStyle w:val="Heading5"/>
      </w:pPr>
      <w:bookmarkStart w:id="5086" w:name="_Toc32332377"/>
      <w:bookmarkStart w:id="5087" w:name="_Toc37430294"/>
      <w:bookmarkStart w:id="5088" w:name="_Toc43739397"/>
      <w:bookmarkStart w:id="5089" w:name="_Toc46347158"/>
      <w:bookmarkStart w:id="5090" w:name="_Toc53166097"/>
      <w:bookmarkStart w:id="5091" w:name="_Toc53166792"/>
      <w:bookmarkStart w:id="5092" w:name="_Toc53167486"/>
      <w:bookmarkStart w:id="5093" w:name="_Toc61130747"/>
      <w:bookmarkStart w:id="5094" w:name="_Toc61131473"/>
      <w:bookmarkStart w:id="5095" w:name="_Toc61188315"/>
      <w:r w:rsidRPr="00E11EA5">
        <w:rPr>
          <w:lang w:eastAsia="sv-SE"/>
        </w:rPr>
        <w:t>11.3.</w:t>
      </w:r>
      <w:r w:rsidRPr="00E11EA5">
        <w:t>2</w:t>
      </w:r>
      <w:r w:rsidRPr="00E11EA5">
        <w:rPr>
          <w:lang w:eastAsia="sv-SE"/>
        </w:rPr>
        <w:t>.2.1</w:t>
      </w:r>
      <w:r w:rsidRPr="00E11EA5">
        <w:rPr>
          <w:lang w:eastAsia="sv-SE"/>
        </w:rPr>
        <w:tab/>
      </w:r>
      <w:r w:rsidRPr="00E11EA5">
        <w:t>Stage 1: Calibration</w:t>
      </w:r>
      <w:bookmarkEnd w:id="5086"/>
      <w:bookmarkEnd w:id="5087"/>
      <w:bookmarkEnd w:id="5088"/>
      <w:bookmarkEnd w:id="5089"/>
      <w:bookmarkEnd w:id="5090"/>
      <w:bookmarkEnd w:id="5091"/>
      <w:bookmarkEnd w:id="5092"/>
      <w:bookmarkEnd w:id="5093"/>
      <w:bookmarkEnd w:id="5094"/>
      <w:bookmarkEnd w:id="5095"/>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5096" w:name="_Toc32332378"/>
      <w:bookmarkStart w:id="5097" w:name="_Toc37430295"/>
      <w:bookmarkStart w:id="5098" w:name="_Toc43739398"/>
      <w:bookmarkStart w:id="5099" w:name="_Toc46347159"/>
      <w:bookmarkStart w:id="5100" w:name="_Toc53166098"/>
      <w:bookmarkStart w:id="5101" w:name="_Toc53166793"/>
      <w:bookmarkStart w:id="5102" w:name="_Toc53167487"/>
      <w:bookmarkStart w:id="5103" w:name="_Toc61130748"/>
      <w:bookmarkStart w:id="5104" w:name="_Toc61131474"/>
      <w:bookmarkStart w:id="5105" w:name="_Toc61188316"/>
      <w:bookmarkStart w:id="5106" w:name="_Toc21086515"/>
      <w:bookmarkStart w:id="5107" w:name="_Toc29768958"/>
      <w:r w:rsidRPr="00E11EA5">
        <w:rPr>
          <w:lang w:eastAsia="sv-SE"/>
        </w:rPr>
        <w:t>11.3.2.2.2</w:t>
      </w:r>
      <w:r w:rsidRPr="00E11EA5">
        <w:rPr>
          <w:lang w:eastAsia="sv-SE"/>
        </w:rPr>
        <w:tab/>
        <w:t>Stage 2: BS measurement</w:t>
      </w:r>
      <w:bookmarkEnd w:id="5096"/>
      <w:bookmarkEnd w:id="5097"/>
      <w:bookmarkEnd w:id="5098"/>
      <w:bookmarkEnd w:id="5099"/>
      <w:bookmarkEnd w:id="5100"/>
      <w:bookmarkEnd w:id="5101"/>
      <w:bookmarkEnd w:id="5102"/>
      <w:bookmarkEnd w:id="5103"/>
      <w:bookmarkEnd w:id="5104"/>
      <w:bookmarkEnd w:id="5105"/>
    </w:p>
    <w:bookmarkEnd w:id="5106"/>
    <w:bookmarkEnd w:id="5107"/>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5108" w:name="_Toc21086518"/>
      <w:bookmarkStart w:id="5109" w:name="_Toc29768961"/>
      <w:bookmarkStart w:id="5110" w:name="_Toc32332379"/>
      <w:bookmarkStart w:id="5111" w:name="_Toc37430296"/>
      <w:bookmarkStart w:id="5112" w:name="_Toc43739399"/>
      <w:bookmarkStart w:id="5113" w:name="_Toc46347160"/>
      <w:bookmarkStart w:id="5114" w:name="_Toc53166099"/>
      <w:bookmarkStart w:id="5115" w:name="_Toc53166794"/>
      <w:bookmarkStart w:id="5116" w:name="_Toc53167488"/>
      <w:bookmarkStart w:id="5117" w:name="_Toc61130749"/>
      <w:bookmarkStart w:id="5118" w:name="_Toc61131475"/>
      <w:bookmarkStart w:id="5119" w:name="_Toc61188317"/>
      <w:r w:rsidRPr="00E11EA5">
        <w:t>11.3.2</w:t>
      </w:r>
      <w:r w:rsidRPr="00E11EA5">
        <w:rPr>
          <w:rFonts w:hint="eastAsia"/>
        </w:rPr>
        <w:t>.</w:t>
      </w:r>
      <w:r w:rsidRPr="00E11EA5">
        <w:t>3</w:t>
      </w:r>
      <w:r w:rsidRPr="00E11EA5">
        <w:rPr>
          <w:rFonts w:hint="eastAsia"/>
        </w:rPr>
        <w:tab/>
      </w:r>
      <w:r w:rsidRPr="00E11EA5">
        <w:t>MU value</w:t>
      </w:r>
      <w:bookmarkEnd w:id="5108"/>
      <w:bookmarkEnd w:id="5109"/>
      <w:r w:rsidRPr="00E11EA5">
        <w:t xml:space="preserve"> derivation, FR1</w:t>
      </w:r>
      <w:bookmarkEnd w:id="5110"/>
      <w:bookmarkEnd w:id="5111"/>
      <w:bookmarkEnd w:id="5112"/>
      <w:bookmarkEnd w:id="5113"/>
      <w:bookmarkEnd w:id="5114"/>
      <w:bookmarkEnd w:id="5115"/>
      <w:bookmarkEnd w:id="5116"/>
      <w:bookmarkEnd w:id="5117"/>
      <w:bookmarkEnd w:id="5118"/>
      <w:bookmarkEnd w:id="5119"/>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5120" w:name="_Toc32332380"/>
      <w:bookmarkStart w:id="5121" w:name="_Toc37430297"/>
      <w:bookmarkStart w:id="5122" w:name="_Toc43739400"/>
      <w:bookmarkStart w:id="5123" w:name="_Toc46347161"/>
      <w:bookmarkStart w:id="5124" w:name="_Toc53166100"/>
      <w:bookmarkStart w:id="5125" w:name="_Toc53166795"/>
      <w:bookmarkStart w:id="5126" w:name="_Toc53167489"/>
      <w:bookmarkStart w:id="5127" w:name="_Toc61130750"/>
      <w:bookmarkStart w:id="5128" w:name="_Toc61131476"/>
      <w:bookmarkStart w:id="5129" w:name="_Toc61188318"/>
      <w:r w:rsidRPr="00E11EA5">
        <w:t>11.3.3</w:t>
      </w:r>
      <w:r w:rsidRPr="00E11EA5">
        <w:tab/>
        <w:t>Compact Antenna Test Range</w:t>
      </w:r>
      <w:bookmarkStart w:id="5130" w:name="_Toc32332381"/>
      <w:bookmarkStart w:id="5131" w:name="_Toc37430298"/>
      <w:bookmarkStart w:id="5132" w:name="_Toc43739401"/>
      <w:bookmarkStart w:id="5133" w:name="_Toc46347162"/>
      <w:bookmarkStart w:id="5134" w:name="_Toc53166101"/>
      <w:bookmarkStart w:id="5135" w:name="_Toc53166796"/>
      <w:bookmarkStart w:id="5136" w:name="_Toc53167490"/>
      <w:bookmarkEnd w:id="5120"/>
      <w:bookmarkEnd w:id="5121"/>
      <w:bookmarkEnd w:id="5122"/>
      <w:bookmarkEnd w:id="5123"/>
      <w:bookmarkEnd w:id="5124"/>
      <w:bookmarkEnd w:id="5125"/>
      <w:bookmarkEnd w:id="5126"/>
      <w:bookmarkEnd w:id="5127"/>
      <w:bookmarkEnd w:id="5128"/>
      <w:bookmarkEnd w:id="5129"/>
    </w:p>
    <w:p w14:paraId="7AAB6EE6" w14:textId="77777777" w:rsidR="00C57672" w:rsidRPr="00E11EA5" w:rsidRDefault="00C57672" w:rsidP="00C57672">
      <w:pPr>
        <w:pStyle w:val="Heading4"/>
        <w:rPr>
          <w:lang w:eastAsia="sv-SE"/>
        </w:rPr>
      </w:pPr>
      <w:bookmarkStart w:id="5137" w:name="_Toc61130751"/>
      <w:bookmarkStart w:id="5138" w:name="_Toc61131477"/>
      <w:bookmarkStart w:id="5139" w:name="_Toc61188319"/>
      <w:r w:rsidRPr="00E11EA5">
        <w:rPr>
          <w:lang w:eastAsia="sv-SE"/>
        </w:rPr>
        <w:t>11.3.</w:t>
      </w:r>
      <w:r w:rsidRPr="00E11EA5">
        <w:t>3</w:t>
      </w:r>
      <w:r w:rsidRPr="00E11EA5">
        <w:rPr>
          <w:lang w:eastAsia="sv-SE"/>
        </w:rPr>
        <w:t>.1</w:t>
      </w:r>
      <w:r w:rsidRPr="00E11EA5">
        <w:rPr>
          <w:lang w:eastAsia="sv-SE"/>
        </w:rPr>
        <w:tab/>
        <w:t>Measurement system description</w:t>
      </w:r>
      <w:bookmarkEnd w:id="5130"/>
      <w:bookmarkEnd w:id="5131"/>
      <w:bookmarkEnd w:id="5132"/>
      <w:bookmarkEnd w:id="5133"/>
      <w:bookmarkEnd w:id="5134"/>
      <w:bookmarkEnd w:id="5135"/>
      <w:bookmarkEnd w:id="5136"/>
      <w:bookmarkEnd w:id="5137"/>
      <w:bookmarkEnd w:id="5138"/>
      <w:bookmarkEnd w:id="5139"/>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5140" w:name="_Toc32332382"/>
      <w:bookmarkStart w:id="5141" w:name="_Toc37430299"/>
      <w:bookmarkStart w:id="5142" w:name="_Toc43739402"/>
      <w:bookmarkStart w:id="5143" w:name="_Toc46347163"/>
      <w:bookmarkStart w:id="5144" w:name="_Toc53166102"/>
      <w:bookmarkStart w:id="5145" w:name="_Toc53166797"/>
      <w:bookmarkStart w:id="5146" w:name="_Toc53167491"/>
      <w:bookmarkStart w:id="5147" w:name="_Toc61130752"/>
      <w:bookmarkStart w:id="5148" w:name="_Toc61131478"/>
      <w:bookmarkStart w:id="5149" w:name="_Toc61188320"/>
      <w:r w:rsidRPr="00E11EA5">
        <w:rPr>
          <w:lang w:eastAsia="sv-SE"/>
        </w:rPr>
        <w:t>11.3.3.2</w:t>
      </w:r>
      <w:r w:rsidRPr="00E11EA5">
        <w:rPr>
          <w:lang w:eastAsia="sv-SE"/>
        </w:rPr>
        <w:tab/>
        <w:t xml:space="preserve">Test </w:t>
      </w:r>
      <w:r w:rsidRPr="00E11EA5">
        <w:t>procedure</w:t>
      </w:r>
      <w:bookmarkEnd w:id="5140"/>
      <w:bookmarkEnd w:id="5141"/>
      <w:bookmarkEnd w:id="5142"/>
      <w:bookmarkEnd w:id="5143"/>
      <w:bookmarkEnd w:id="5144"/>
      <w:bookmarkEnd w:id="5145"/>
      <w:bookmarkEnd w:id="5146"/>
      <w:bookmarkEnd w:id="5147"/>
      <w:bookmarkEnd w:id="5148"/>
      <w:bookmarkEnd w:id="5149"/>
    </w:p>
    <w:p w14:paraId="09A892E2" w14:textId="77777777" w:rsidR="00C57672" w:rsidRPr="00E11EA5" w:rsidRDefault="00C57672" w:rsidP="00C57672">
      <w:pPr>
        <w:pStyle w:val="Heading5"/>
        <w:rPr>
          <w:lang w:eastAsia="sv-SE"/>
        </w:rPr>
      </w:pPr>
      <w:bookmarkStart w:id="5150" w:name="_Toc32332383"/>
      <w:bookmarkStart w:id="5151" w:name="_Toc37430300"/>
      <w:bookmarkStart w:id="5152" w:name="_Toc43739403"/>
      <w:bookmarkStart w:id="5153" w:name="_Toc46347164"/>
      <w:bookmarkStart w:id="5154" w:name="_Toc53166103"/>
      <w:bookmarkStart w:id="5155" w:name="_Toc53166798"/>
      <w:bookmarkStart w:id="5156" w:name="_Toc53167492"/>
      <w:bookmarkStart w:id="5157" w:name="_Toc61130753"/>
      <w:bookmarkStart w:id="5158" w:name="_Toc61131479"/>
      <w:bookmarkStart w:id="5159" w:name="_Toc61188321"/>
      <w:r w:rsidRPr="00E11EA5">
        <w:rPr>
          <w:lang w:eastAsia="sv-SE"/>
        </w:rPr>
        <w:t>11.3.3.2.1</w:t>
      </w:r>
      <w:r w:rsidRPr="00E11EA5">
        <w:rPr>
          <w:lang w:eastAsia="sv-SE"/>
        </w:rPr>
        <w:tab/>
      </w:r>
      <w:r w:rsidRPr="00E11EA5">
        <w:t xml:space="preserve">Stage 1: </w:t>
      </w:r>
      <w:r w:rsidRPr="00E11EA5">
        <w:rPr>
          <w:lang w:eastAsia="sv-SE"/>
        </w:rPr>
        <w:t>Calibration</w:t>
      </w:r>
      <w:bookmarkEnd w:id="5150"/>
      <w:bookmarkEnd w:id="5151"/>
      <w:bookmarkEnd w:id="5152"/>
      <w:bookmarkEnd w:id="5153"/>
      <w:bookmarkEnd w:id="5154"/>
      <w:bookmarkEnd w:id="5155"/>
      <w:bookmarkEnd w:id="5156"/>
      <w:bookmarkEnd w:id="5157"/>
      <w:bookmarkEnd w:id="5158"/>
      <w:bookmarkEnd w:id="5159"/>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5160" w:name="_Toc32332384"/>
      <w:bookmarkStart w:id="5161" w:name="_Toc37430301"/>
      <w:bookmarkStart w:id="5162" w:name="_Toc43739404"/>
      <w:bookmarkStart w:id="5163" w:name="_Toc46347165"/>
      <w:bookmarkStart w:id="5164" w:name="_Toc53166104"/>
      <w:bookmarkStart w:id="5165" w:name="_Toc53166799"/>
      <w:bookmarkStart w:id="5166" w:name="_Toc53167493"/>
      <w:bookmarkStart w:id="5167" w:name="_Toc61130754"/>
      <w:bookmarkStart w:id="5168" w:name="_Toc61131480"/>
      <w:bookmarkStart w:id="5169" w:name="_Toc61188322"/>
      <w:r w:rsidRPr="00E11EA5">
        <w:t>11.3.3.2.2</w:t>
      </w:r>
      <w:r w:rsidRPr="00E11EA5">
        <w:tab/>
        <w:t>Stage 2: BS measurement</w:t>
      </w:r>
      <w:bookmarkEnd w:id="5160"/>
      <w:bookmarkEnd w:id="5161"/>
      <w:bookmarkEnd w:id="5162"/>
      <w:bookmarkEnd w:id="5163"/>
      <w:bookmarkEnd w:id="5164"/>
      <w:bookmarkEnd w:id="5165"/>
      <w:bookmarkEnd w:id="5166"/>
      <w:bookmarkEnd w:id="5167"/>
      <w:bookmarkEnd w:id="5168"/>
      <w:bookmarkEnd w:id="5169"/>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5170" w:name="_Toc32332385"/>
      <w:bookmarkStart w:id="5171" w:name="_Toc37430302"/>
      <w:bookmarkStart w:id="5172" w:name="_Toc43739405"/>
      <w:bookmarkStart w:id="5173" w:name="_Toc46347166"/>
      <w:bookmarkStart w:id="5174" w:name="_Toc53166105"/>
      <w:bookmarkStart w:id="5175" w:name="_Toc53166800"/>
      <w:bookmarkStart w:id="5176" w:name="_Toc53167494"/>
      <w:bookmarkStart w:id="5177" w:name="_Toc61130755"/>
      <w:bookmarkStart w:id="5178" w:name="_Toc61131481"/>
      <w:bookmarkStart w:id="5179" w:name="_Toc61188323"/>
      <w:r w:rsidRPr="00E11EA5">
        <w:t>11.3.3.3</w:t>
      </w:r>
      <w:r w:rsidRPr="00E11EA5">
        <w:tab/>
        <w:t>MU value derivation, FR1</w:t>
      </w:r>
      <w:bookmarkEnd w:id="5170"/>
      <w:bookmarkEnd w:id="5171"/>
      <w:bookmarkEnd w:id="5172"/>
      <w:bookmarkEnd w:id="5173"/>
      <w:bookmarkEnd w:id="5174"/>
      <w:bookmarkEnd w:id="5175"/>
      <w:bookmarkEnd w:id="5176"/>
      <w:bookmarkEnd w:id="5177"/>
      <w:bookmarkEnd w:id="5178"/>
      <w:bookmarkEnd w:id="5179"/>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5180" w:name="_Toc32332386"/>
      <w:bookmarkStart w:id="5181" w:name="_Toc37430303"/>
      <w:bookmarkStart w:id="5182" w:name="_Toc43739406"/>
      <w:bookmarkStart w:id="5183" w:name="_Toc46347167"/>
      <w:bookmarkStart w:id="5184" w:name="_Toc53166106"/>
      <w:bookmarkStart w:id="5185" w:name="_Toc53166801"/>
      <w:bookmarkStart w:id="5186" w:name="_Toc53167495"/>
      <w:bookmarkStart w:id="5187" w:name="_Toc61130756"/>
      <w:bookmarkStart w:id="5188" w:name="_Toc61131482"/>
      <w:bookmarkStart w:id="5189" w:name="_Toc61188324"/>
      <w:r w:rsidRPr="00E11EA5">
        <w:t>11.3.3.4</w:t>
      </w:r>
      <w:r w:rsidRPr="00E11EA5">
        <w:tab/>
        <w:t>MU value derivation, FR2</w:t>
      </w:r>
      <w:bookmarkEnd w:id="5180"/>
      <w:bookmarkEnd w:id="5181"/>
      <w:bookmarkEnd w:id="5182"/>
      <w:bookmarkEnd w:id="5183"/>
      <w:bookmarkEnd w:id="5184"/>
      <w:bookmarkEnd w:id="5185"/>
      <w:bookmarkEnd w:id="5186"/>
      <w:bookmarkEnd w:id="5187"/>
      <w:bookmarkEnd w:id="5188"/>
      <w:bookmarkEnd w:id="5189"/>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1BFA257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B5252E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7D213DA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7A152FEF"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5190" w:name="_Toc21086521"/>
      <w:bookmarkStart w:id="5191" w:name="_Toc29768964"/>
      <w:bookmarkStart w:id="5192" w:name="_Toc37430304"/>
      <w:bookmarkStart w:id="5193" w:name="_Toc43739407"/>
      <w:bookmarkStart w:id="5194" w:name="_Toc46347168"/>
      <w:bookmarkStart w:id="5195" w:name="_Toc53166107"/>
      <w:bookmarkStart w:id="5196" w:name="_Toc53166802"/>
      <w:bookmarkStart w:id="5197" w:name="_Toc53167496"/>
      <w:bookmarkStart w:id="5198" w:name="_Toc32332387"/>
      <w:bookmarkStart w:id="5199" w:name="_Toc61130757"/>
      <w:bookmarkStart w:id="5200" w:name="_Toc61131483"/>
      <w:bookmarkStart w:id="5201" w:name="_Toc61188325"/>
      <w:r w:rsidRPr="00E11EA5">
        <w:t>11.3.4</w:t>
      </w:r>
      <w:r w:rsidRPr="00E11EA5">
        <w:tab/>
        <w:t>Near Field</w:t>
      </w:r>
      <w:bookmarkEnd w:id="5190"/>
      <w:bookmarkEnd w:id="5191"/>
      <w:r w:rsidRPr="00E11EA5">
        <w:t xml:space="preserve"> Test Range</w:t>
      </w:r>
      <w:bookmarkStart w:id="5202" w:name="_Toc32332388"/>
      <w:bookmarkStart w:id="5203" w:name="_Toc37430305"/>
      <w:bookmarkStart w:id="5204" w:name="_Toc43739408"/>
      <w:bookmarkStart w:id="5205" w:name="_Toc46347169"/>
      <w:bookmarkStart w:id="5206" w:name="_Toc53166108"/>
      <w:bookmarkStart w:id="5207" w:name="_Toc53166803"/>
      <w:bookmarkStart w:id="5208" w:name="_Toc53167497"/>
      <w:bookmarkEnd w:id="5192"/>
      <w:bookmarkEnd w:id="5193"/>
      <w:bookmarkEnd w:id="5194"/>
      <w:bookmarkEnd w:id="5195"/>
      <w:bookmarkEnd w:id="5196"/>
      <w:bookmarkEnd w:id="5197"/>
      <w:bookmarkEnd w:id="5198"/>
      <w:bookmarkEnd w:id="5199"/>
      <w:bookmarkEnd w:id="5200"/>
      <w:bookmarkEnd w:id="5201"/>
    </w:p>
    <w:p w14:paraId="4FB6B038" w14:textId="77777777" w:rsidR="00C57672" w:rsidRPr="00E11EA5" w:rsidRDefault="00C57672" w:rsidP="00C57672">
      <w:pPr>
        <w:pStyle w:val="Heading4"/>
        <w:rPr>
          <w:lang w:eastAsia="sv-SE"/>
        </w:rPr>
      </w:pPr>
      <w:bookmarkStart w:id="5209" w:name="_Toc61130758"/>
      <w:bookmarkStart w:id="5210" w:name="_Toc61131484"/>
      <w:bookmarkStart w:id="5211" w:name="_Toc61188326"/>
      <w:r w:rsidRPr="00E11EA5">
        <w:rPr>
          <w:lang w:eastAsia="sv-SE"/>
        </w:rPr>
        <w:t>11.3.4.1</w:t>
      </w:r>
      <w:r w:rsidRPr="00E11EA5">
        <w:rPr>
          <w:lang w:eastAsia="sv-SE"/>
        </w:rPr>
        <w:tab/>
        <w:t>Measurement system description</w:t>
      </w:r>
      <w:bookmarkEnd w:id="5202"/>
      <w:bookmarkEnd w:id="5203"/>
      <w:bookmarkEnd w:id="5204"/>
      <w:bookmarkEnd w:id="5205"/>
      <w:bookmarkEnd w:id="5206"/>
      <w:bookmarkEnd w:id="5207"/>
      <w:bookmarkEnd w:id="5208"/>
      <w:bookmarkEnd w:id="5209"/>
      <w:bookmarkEnd w:id="5210"/>
      <w:bookmarkEnd w:id="5211"/>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5212" w:name="_Toc32332389"/>
      <w:bookmarkStart w:id="5213" w:name="_Toc37430306"/>
      <w:bookmarkStart w:id="5214" w:name="_Toc43739409"/>
      <w:bookmarkStart w:id="5215" w:name="_Toc46347170"/>
      <w:bookmarkStart w:id="5216" w:name="_Toc53166109"/>
      <w:bookmarkStart w:id="5217" w:name="_Toc53166804"/>
      <w:bookmarkStart w:id="5218" w:name="_Toc53167498"/>
      <w:bookmarkStart w:id="5219" w:name="_Toc61130759"/>
      <w:bookmarkStart w:id="5220" w:name="_Toc61131485"/>
      <w:bookmarkStart w:id="5221" w:name="_Toc61188327"/>
      <w:r w:rsidRPr="00E11EA5">
        <w:rPr>
          <w:lang w:eastAsia="sv-SE"/>
        </w:rPr>
        <w:t>11.3.4.2</w:t>
      </w:r>
      <w:r w:rsidRPr="00E11EA5">
        <w:rPr>
          <w:lang w:eastAsia="sv-SE"/>
        </w:rPr>
        <w:tab/>
        <w:t>Test procedure</w:t>
      </w:r>
      <w:bookmarkEnd w:id="5212"/>
      <w:bookmarkEnd w:id="5213"/>
      <w:bookmarkEnd w:id="5214"/>
      <w:bookmarkEnd w:id="5215"/>
      <w:bookmarkEnd w:id="5216"/>
      <w:bookmarkEnd w:id="5217"/>
      <w:bookmarkEnd w:id="5218"/>
      <w:bookmarkEnd w:id="5219"/>
      <w:bookmarkEnd w:id="5220"/>
      <w:bookmarkEnd w:id="5221"/>
    </w:p>
    <w:p w14:paraId="61F71146" w14:textId="77777777" w:rsidR="00C57672" w:rsidRPr="00E11EA5" w:rsidRDefault="00C57672" w:rsidP="00C57672">
      <w:pPr>
        <w:pStyle w:val="Heading5"/>
        <w:rPr>
          <w:lang w:eastAsia="sv-SE"/>
        </w:rPr>
      </w:pPr>
      <w:bookmarkStart w:id="5222" w:name="_Toc32332390"/>
      <w:bookmarkStart w:id="5223" w:name="_Toc37430307"/>
      <w:bookmarkStart w:id="5224" w:name="_Toc43739410"/>
      <w:bookmarkStart w:id="5225" w:name="_Toc46347171"/>
      <w:bookmarkStart w:id="5226" w:name="_Toc53166110"/>
      <w:bookmarkStart w:id="5227" w:name="_Toc53166805"/>
      <w:bookmarkStart w:id="5228" w:name="_Toc53167499"/>
      <w:bookmarkStart w:id="5229" w:name="_Toc61130760"/>
      <w:bookmarkStart w:id="5230" w:name="_Toc61131486"/>
      <w:bookmarkStart w:id="5231" w:name="_Toc61188328"/>
      <w:r w:rsidRPr="00E11EA5">
        <w:rPr>
          <w:lang w:eastAsia="sv-SE"/>
        </w:rPr>
        <w:t>11.3.4.2.1</w:t>
      </w:r>
      <w:r w:rsidRPr="00E11EA5">
        <w:rPr>
          <w:lang w:eastAsia="sv-SE"/>
        </w:rPr>
        <w:tab/>
      </w:r>
      <w:r w:rsidRPr="00E11EA5">
        <w:t xml:space="preserve">Stage 1: </w:t>
      </w:r>
      <w:r w:rsidRPr="00E11EA5">
        <w:rPr>
          <w:lang w:eastAsia="sv-SE"/>
        </w:rPr>
        <w:t>Calibration</w:t>
      </w:r>
      <w:bookmarkEnd w:id="5222"/>
      <w:bookmarkEnd w:id="5223"/>
      <w:bookmarkEnd w:id="5224"/>
      <w:bookmarkEnd w:id="5225"/>
      <w:bookmarkEnd w:id="5226"/>
      <w:bookmarkEnd w:id="5227"/>
      <w:bookmarkEnd w:id="5228"/>
      <w:bookmarkEnd w:id="5229"/>
      <w:bookmarkEnd w:id="5230"/>
      <w:bookmarkEnd w:id="5231"/>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5232" w:name="_Toc32332391"/>
      <w:bookmarkStart w:id="5233" w:name="_Toc37430308"/>
      <w:bookmarkStart w:id="5234" w:name="_Toc43739411"/>
      <w:bookmarkStart w:id="5235" w:name="_Toc46347172"/>
      <w:bookmarkStart w:id="5236" w:name="_Toc53166111"/>
      <w:bookmarkStart w:id="5237" w:name="_Toc53166806"/>
      <w:bookmarkStart w:id="5238" w:name="_Toc53167500"/>
      <w:bookmarkStart w:id="5239" w:name="_Toc61130761"/>
      <w:bookmarkStart w:id="5240" w:name="_Toc61131487"/>
      <w:bookmarkStart w:id="5241" w:name="_Toc61188329"/>
      <w:r w:rsidRPr="00E11EA5">
        <w:rPr>
          <w:lang w:eastAsia="sv-SE"/>
        </w:rPr>
        <w:t>11.3.4.2.2</w:t>
      </w:r>
      <w:r w:rsidRPr="00E11EA5">
        <w:rPr>
          <w:lang w:eastAsia="sv-SE"/>
        </w:rPr>
        <w:tab/>
      </w:r>
      <w:r w:rsidRPr="00E11EA5">
        <w:t xml:space="preserve">Stage 2: </w:t>
      </w:r>
      <w:r w:rsidRPr="00E11EA5">
        <w:rPr>
          <w:lang w:eastAsia="sv-SE"/>
        </w:rPr>
        <w:t>BS measurement</w:t>
      </w:r>
      <w:bookmarkEnd w:id="5232"/>
      <w:bookmarkEnd w:id="5233"/>
      <w:bookmarkEnd w:id="5234"/>
      <w:bookmarkEnd w:id="5235"/>
      <w:bookmarkEnd w:id="5236"/>
      <w:bookmarkEnd w:id="5237"/>
      <w:bookmarkEnd w:id="5238"/>
      <w:bookmarkEnd w:id="5239"/>
      <w:bookmarkEnd w:id="5240"/>
      <w:bookmarkEnd w:id="5241"/>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5242" w:name="_Toc32332392"/>
      <w:bookmarkStart w:id="5243" w:name="_Toc37430309"/>
      <w:bookmarkStart w:id="5244" w:name="_Toc43739412"/>
      <w:bookmarkStart w:id="5245" w:name="_Toc46347173"/>
      <w:bookmarkStart w:id="5246" w:name="_Toc53166112"/>
      <w:bookmarkStart w:id="5247" w:name="_Toc53166807"/>
      <w:bookmarkStart w:id="5248" w:name="_Toc53167501"/>
      <w:bookmarkStart w:id="5249" w:name="_Toc61130762"/>
      <w:bookmarkStart w:id="5250" w:name="_Toc61131488"/>
      <w:bookmarkStart w:id="5251" w:name="_Toc61188330"/>
      <w:bookmarkStart w:id="5252" w:name="_Toc21086527"/>
      <w:bookmarkStart w:id="5253" w:name="_Toc29768970"/>
      <w:r w:rsidRPr="00E11EA5">
        <w:t>11.3.4.3</w:t>
      </w:r>
      <w:r w:rsidRPr="00E11EA5">
        <w:tab/>
        <w:t>MU value derivation, FR1</w:t>
      </w:r>
      <w:bookmarkEnd w:id="5242"/>
      <w:bookmarkEnd w:id="5243"/>
      <w:bookmarkEnd w:id="5244"/>
      <w:bookmarkEnd w:id="5245"/>
      <w:bookmarkEnd w:id="5246"/>
      <w:bookmarkEnd w:id="5247"/>
      <w:bookmarkEnd w:id="5248"/>
      <w:bookmarkEnd w:id="5249"/>
      <w:bookmarkEnd w:id="5250"/>
      <w:bookmarkEnd w:id="5251"/>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5252"/>
      <w:bookmarkEnd w:id="5253"/>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5254" w:name="_Toc21086528"/>
      <w:bookmarkStart w:id="5255" w:name="_Toc29768971"/>
      <w:bookmarkStart w:id="5256" w:name="_Toc32332393"/>
      <w:bookmarkStart w:id="5257" w:name="_Toc37430310"/>
      <w:bookmarkStart w:id="5258" w:name="_Toc43739413"/>
      <w:bookmarkStart w:id="5259" w:name="_Toc46347174"/>
      <w:bookmarkStart w:id="5260" w:name="_Toc53166113"/>
      <w:bookmarkStart w:id="5261" w:name="_Toc53166808"/>
      <w:bookmarkStart w:id="5262" w:name="_Toc53167502"/>
      <w:bookmarkStart w:id="5263" w:name="_Toc61130763"/>
      <w:bookmarkStart w:id="5264" w:name="_Toc61131489"/>
      <w:bookmarkStart w:id="5265" w:name="_Toc61188331"/>
      <w:r w:rsidRPr="00E11EA5">
        <w:t>11.3.5</w:t>
      </w:r>
      <w:r w:rsidRPr="00E11EA5">
        <w:tab/>
        <w:t>Reverberation Chamber</w:t>
      </w:r>
      <w:bookmarkEnd w:id="5254"/>
      <w:bookmarkEnd w:id="5255"/>
      <w:bookmarkEnd w:id="5256"/>
      <w:bookmarkEnd w:id="5257"/>
      <w:bookmarkEnd w:id="5258"/>
      <w:bookmarkEnd w:id="5259"/>
      <w:bookmarkEnd w:id="5260"/>
      <w:bookmarkEnd w:id="5261"/>
      <w:bookmarkEnd w:id="5262"/>
      <w:bookmarkEnd w:id="5263"/>
      <w:bookmarkEnd w:id="5264"/>
      <w:bookmarkEnd w:id="5265"/>
    </w:p>
    <w:p w14:paraId="5B995017" w14:textId="77777777" w:rsidR="00C57672" w:rsidRPr="00E11EA5" w:rsidRDefault="00C57672" w:rsidP="00C57672">
      <w:pPr>
        <w:pStyle w:val="Heading4"/>
        <w:rPr>
          <w:lang w:eastAsia="sv-SE"/>
        </w:rPr>
      </w:pPr>
      <w:bookmarkStart w:id="5266" w:name="_Toc32332394"/>
      <w:bookmarkStart w:id="5267" w:name="_Toc37430311"/>
      <w:bookmarkStart w:id="5268" w:name="_Toc43739414"/>
      <w:bookmarkStart w:id="5269" w:name="_Toc46347175"/>
      <w:bookmarkStart w:id="5270" w:name="_Toc53166114"/>
      <w:bookmarkStart w:id="5271" w:name="_Toc53166809"/>
      <w:bookmarkStart w:id="5272" w:name="_Toc53167503"/>
      <w:bookmarkStart w:id="5273" w:name="_Toc61130764"/>
      <w:bookmarkStart w:id="5274" w:name="_Toc61131490"/>
      <w:bookmarkStart w:id="5275" w:name="_Toc61188332"/>
      <w:r w:rsidRPr="00E11EA5">
        <w:rPr>
          <w:lang w:eastAsia="sv-SE"/>
        </w:rPr>
        <w:t>11.3.5.1</w:t>
      </w:r>
      <w:r w:rsidRPr="00E11EA5">
        <w:rPr>
          <w:lang w:eastAsia="sv-SE"/>
        </w:rPr>
        <w:tab/>
        <w:t>Measurement system description</w:t>
      </w:r>
      <w:bookmarkEnd w:id="5266"/>
      <w:bookmarkEnd w:id="5267"/>
      <w:bookmarkEnd w:id="5268"/>
      <w:bookmarkEnd w:id="5269"/>
      <w:bookmarkEnd w:id="5270"/>
      <w:bookmarkEnd w:id="5271"/>
      <w:bookmarkEnd w:id="5272"/>
      <w:bookmarkEnd w:id="5273"/>
      <w:bookmarkEnd w:id="5274"/>
      <w:bookmarkEnd w:id="5275"/>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5276" w:name="_Toc32332395"/>
      <w:bookmarkStart w:id="5277" w:name="_Toc37430312"/>
      <w:bookmarkStart w:id="5278" w:name="_Toc43739415"/>
      <w:bookmarkStart w:id="5279" w:name="_Toc46347176"/>
      <w:bookmarkStart w:id="5280" w:name="_Toc53166115"/>
      <w:bookmarkStart w:id="5281" w:name="_Toc53166810"/>
      <w:bookmarkStart w:id="5282" w:name="_Toc53167504"/>
    </w:p>
    <w:p w14:paraId="26EE5961" w14:textId="77777777" w:rsidR="00C57672" w:rsidRPr="00E11EA5" w:rsidRDefault="00C57672" w:rsidP="00C57672">
      <w:pPr>
        <w:pStyle w:val="Heading4"/>
        <w:rPr>
          <w:lang w:eastAsia="sv-SE"/>
        </w:rPr>
      </w:pPr>
      <w:bookmarkStart w:id="5283" w:name="_Toc61130765"/>
      <w:bookmarkStart w:id="5284" w:name="_Toc61131491"/>
      <w:bookmarkStart w:id="5285" w:name="_Toc61188333"/>
      <w:r w:rsidRPr="00E11EA5">
        <w:rPr>
          <w:lang w:eastAsia="sv-SE"/>
        </w:rPr>
        <w:t>11.3.5.2</w:t>
      </w:r>
      <w:r w:rsidRPr="00E11EA5">
        <w:rPr>
          <w:lang w:eastAsia="sv-SE"/>
        </w:rPr>
        <w:tab/>
        <w:t>Test procedure</w:t>
      </w:r>
      <w:bookmarkEnd w:id="5276"/>
      <w:bookmarkEnd w:id="5277"/>
      <w:bookmarkEnd w:id="5278"/>
      <w:bookmarkEnd w:id="5279"/>
      <w:bookmarkEnd w:id="5280"/>
      <w:bookmarkEnd w:id="5281"/>
      <w:bookmarkEnd w:id="5282"/>
      <w:bookmarkEnd w:id="5283"/>
      <w:bookmarkEnd w:id="5284"/>
      <w:bookmarkEnd w:id="5285"/>
    </w:p>
    <w:p w14:paraId="20E7B60E" w14:textId="77777777" w:rsidR="00C57672" w:rsidRPr="00E11EA5" w:rsidRDefault="00C57672" w:rsidP="00C57672">
      <w:pPr>
        <w:pStyle w:val="Heading5"/>
        <w:rPr>
          <w:lang w:eastAsia="sv-SE"/>
        </w:rPr>
      </w:pPr>
      <w:bookmarkStart w:id="5286" w:name="_Toc32332396"/>
      <w:bookmarkStart w:id="5287" w:name="_Toc37430313"/>
      <w:bookmarkStart w:id="5288" w:name="_Toc43739416"/>
      <w:bookmarkStart w:id="5289" w:name="_Toc46347177"/>
      <w:bookmarkStart w:id="5290" w:name="_Toc53166116"/>
      <w:bookmarkStart w:id="5291" w:name="_Toc53166811"/>
      <w:bookmarkStart w:id="5292" w:name="_Toc53167505"/>
      <w:bookmarkStart w:id="5293" w:name="_Toc61130766"/>
      <w:bookmarkStart w:id="5294" w:name="_Toc61131492"/>
      <w:bookmarkStart w:id="5295" w:name="_Toc61188334"/>
      <w:r w:rsidRPr="00E11EA5">
        <w:rPr>
          <w:lang w:eastAsia="sv-SE"/>
        </w:rPr>
        <w:t>11.3.5.2.1</w:t>
      </w:r>
      <w:r w:rsidRPr="00E11EA5">
        <w:rPr>
          <w:lang w:eastAsia="sv-SE"/>
        </w:rPr>
        <w:tab/>
      </w:r>
      <w:r w:rsidRPr="00E11EA5">
        <w:t xml:space="preserve">Stage 1: </w:t>
      </w:r>
      <w:r w:rsidRPr="00E11EA5">
        <w:rPr>
          <w:lang w:eastAsia="sv-SE"/>
        </w:rPr>
        <w:t>Calibration</w:t>
      </w:r>
      <w:bookmarkEnd w:id="5286"/>
      <w:bookmarkEnd w:id="5287"/>
      <w:bookmarkEnd w:id="5288"/>
      <w:bookmarkEnd w:id="5289"/>
      <w:bookmarkEnd w:id="5290"/>
      <w:bookmarkEnd w:id="5291"/>
      <w:bookmarkEnd w:id="5292"/>
      <w:bookmarkEnd w:id="5293"/>
      <w:bookmarkEnd w:id="5294"/>
      <w:bookmarkEnd w:id="5295"/>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5296" w:name="_Toc32332397"/>
      <w:bookmarkStart w:id="5297" w:name="_Toc37430314"/>
      <w:bookmarkStart w:id="5298" w:name="_Toc43739417"/>
      <w:bookmarkStart w:id="5299" w:name="_Toc46347178"/>
      <w:bookmarkStart w:id="5300" w:name="_Toc53166117"/>
      <w:bookmarkStart w:id="5301" w:name="_Toc53166812"/>
      <w:bookmarkStart w:id="5302" w:name="_Toc53167506"/>
      <w:bookmarkStart w:id="5303" w:name="_Toc61130767"/>
      <w:bookmarkStart w:id="5304" w:name="_Toc61131493"/>
      <w:bookmarkStart w:id="5305" w:name="_Toc61188335"/>
      <w:r w:rsidRPr="00E11EA5">
        <w:rPr>
          <w:lang w:eastAsia="sv-SE"/>
        </w:rPr>
        <w:t>11.3.5.2.2</w:t>
      </w:r>
      <w:r w:rsidRPr="00E11EA5">
        <w:rPr>
          <w:lang w:eastAsia="sv-SE"/>
        </w:rPr>
        <w:tab/>
      </w:r>
      <w:r w:rsidRPr="00E11EA5">
        <w:t xml:space="preserve">Stage 2: </w:t>
      </w:r>
      <w:r w:rsidRPr="00E11EA5">
        <w:rPr>
          <w:lang w:eastAsia="sv-SE"/>
        </w:rPr>
        <w:t>BS measurement</w:t>
      </w:r>
      <w:bookmarkEnd w:id="5296"/>
      <w:bookmarkEnd w:id="5297"/>
      <w:bookmarkEnd w:id="5298"/>
      <w:bookmarkEnd w:id="5299"/>
      <w:bookmarkEnd w:id="5300"/>
      <w:bookmarkEnd w:id="5301"/>
      <w:bookmarkEnd w:id="5302"/>
      <w:bookmarkEnd w:id="5303"/>
      <w:bookmarkEnd w:id="5304"/>
      <w:bookmarkEnd w:id="5305"/>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5306" w:name="_Toc32332398"/>
      <w:bookmarkStart w:id="5307" w:name="_Toc37430315"/>
      <w:bookmarkStart w:id="5308" w:name="_Toc43739418"/>
      <w:bookmarkStart w:id="5309" w:name="_Toc46347179"/>
      <w:bookmarkStart w:id="5310" w:name="_Toc53166118"/>
      <w:bookmarkStart w:id="5311" w:name="_Toc53166813"/>
      <w:bookmarkStart w:id="5312" w:name="_Toc53167507"/>
      <w:bookmarkStart w:id="5313" w:name="_Toc61130768"/>
      <w:bookmarkStart w:id="5314" w:name="_Toc61131494"/>
      <w:bookmarkStart w:id="5315" w:name="_Toc61188336"/>
      <w:bookmarkStart w:id="5316" w:name="_Toc21086534"/>
      <w:bookmarkStart w:id="5317" w:name="_Toc29768977"/>
      <w:r w:rsidRPr="00E11EA5">
        <w:t>11.3.5.3</w:t>
      </w:r>
      <w:r w:rsidRPr="00E11EA5">
        <w:tab/>
        <w:t>MU value derivation, FR1</w:t>
      </w:r>
      <w:bookmarkEnd w:id="5306"/>
      <w:bookmarkEnd w:id="5307"/>
      <w:bookmarkEnd w:id="5308"/>
      <w:bookmarkEnd w:id="5309"/>
      <w:bookmarkEnd w:id="5310"/>
      <w:bookmarkEnd w:id="5311"/>
      <w:bookmarkEnd w:id="5312"/>
      <w:bookmarkEnd w:id="5313"/>
      <w:bookmarkEnd w:id="5314"/>
      <w:bookmarkEnd w:id="5315"/>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5316"/>
      <w:bookmarkEnd w:id="5317"/>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5318" w:name="_Toc32332399"/>
      <w:bookmarkStart w:id="5319" w:name="_Toc37430316"/>
      <w:bookmarkStart w:id="5320" w:name="_Toc43739419"/>
      <w:bookmarkStart w:id="5321" w:name="_Toc46347180"/>
      <w:bookmarkStart w:id="5322" w:name="_Toc53166119"/>
      <w:bookmarkStart w:id="5323" w:name="_Toc53166814"/>
      <w:bookmarkStart w:id="5324" w:name="_Toc53167508"/>
      <w:bookmarkStart w:id="5325" w:name="_Toc61130769"/>
      <w:bookmarkStart w:id="5326" w:name="_Toc61131495"/>
      <w:bookmarkStart w:id="5327" w:name="_Toc61188337"/>
      <w:r w:rsidRPr="00E11EA5">
        <w:t>11.3.5.4</w:t>
      </w:r>
      <w:r w:rsidRPr="00E11EA5">
        <w:tab/>
        <w:t>MU value derivation, FR2</w:t>
      </w:r>
      <w:bookmarkEnd w:id="5318"/>
      <w:bookmarkEnd w:id="5319"/>
      <w:bookmarkEnd w:id="5320"/>
      <w:bookmarkEnd w:id="5321"/>
      <w:bookmarkEnd w:id="5322"/>
      <w:bookmarkEnd w:id="5323"/>
      <w:bookmarkEnd w:id="5324"/>
      <w:bookmarkEnd w:id="5325"/>
      <w:bookmarkEnd w:id="5326"/>
      <w:bookmarkEnd w:id="5327"/>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03A310B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6067642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7D6B983B"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3777223E"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5328" w:name="_Toc29768978"/>
      <w:bookmarkStart w:id="5329" w:name="_Toc32332400"/>
      <w:bookmarkStart w:id="5330" w:name="_Toc37430317"/>
      <w:bookmarkStart w:id="5331" w:name="_Toc43739420"/>
      <w:bookmarkStart w:id="5332" w:name="_Toc46347181"/>
      <w:bookmarkStart w:id="5333" w:name="_Toc53166120"/>
      <w:bookmarkStart w:id="5334" w:name="_Toc53166815"/>
      <w:bookmarkStart w:id="5335" w:name="_Toc53167509"/>
      <w:bookmarkStart w:id="5336" w:name="_Toc61130770"/>
      <w:bookmarkStart w:id="5337" w:name="_Toc61131496"/>
      <w:bookmarkStart w:id="5338" w:name="_Toc61188338"/>
      <w:r w:rsidRPr="00E11EA5">
        <w:t>11.3.6</w:t>
      </w:r>
      <w:r w:rsidRPr="00E11EA5">
        <w:tab/>
        <w:t>Plane Wave Synthesizer</w:t>
      </w:r>
      <w:bookmarkEnd w:id="5328"/>
      <w:bookmarkEnd w:id="5329"/>
      <w:bookmarkEnd w:id="5330"/>
      <w:bookmarkEnd w:id="5331"/>
      <w:bookmarkEnd w:id="5332"/>
      <w:bookmarkEnd w:id="5333"/>
      <w:bookmarkEnd w:id="5334"/>
      <w:bookmarkEnd w:id="5335"/>
      <w:bookmarkEnd w:id="5336"/>
      <w:bookmarkEnd w:id="5337"/>
      <w:bookmarkEnd w:id="5338"/>
    </w:p>
    <w:p w14:paraId="00F51470" w14:textId="77777777" w:rsidR="00C57672" w:rsidRPr="00E11EA5" w:rsidRDefault="00C57672" w:rsidP="00C57672">
      <w:pPr>
        <w:pStyle w:val="Heading4"/>
        <w:rPr>
          <w:lang w:eastAsia="sv-SE"/>
        </w:rPr>
      </w:pPr>
      <w:bookmarkStart w:id="5339" w:name="_Toc32332401"/>
      <w:bookmarkStart w:id="5340" w:name="_Toc37430318"/>
      <w:bookmarkStart w:id="5341" w:name="_Toc43739421"/>
      <w:bookmarkStart w:id="5342" w:name="_Toc46347182"/>
      <w:bookmarkStart w:id="5343" w:name="_Toc53166121"/>
      <w:bookmarkStart w:id="5344" w:name="_Toc53166816"/>
      <w:bookmarkStart w:id="5345" w:name="_Toc53167510"/>
      <w:bookmarkStart w:id="5346" w:name="_Toc61130771"/>
      <w:bookmarkStart w:id="5347" w:name="_Toc61131497"/>
      <w:bookmarkStart w:id="5348" w:name="_Toc61188339"/>
      <w:r w:rsidRPr="00E11EA5">
        <w:rPr>
          <w:lang w:eastAsia="sv-SE"/>
        </w:rPr>
        <w:t>11.3.6.1</w:t>
      </w:r>
      <w:r w:rsidRPr="00E11EA5">
        <w:rPr>
          <w:lang w:eastAsia="sv-SE"/>
        </w:rPr>
        <w:tab/>
        <w:t>Measurement system description</w:t>
      </w:r>
      <w:bookmarkEnd w:id="5339"/>
      <w:bookmarkEnd w:id="5340"/>
      <w:bookmarkEnd w:id="5341"/>
      <w:bookmarkEnd w:id="5342"/>
      <w:bookmarkEnd w:id="5343"/>
      <w:bookmarkEnd w:id="5344"/>
      <w:bookmarkEnd w:id="5345"/>
      <w:bookmarkEnd w:id="5346"/>
      <w:bookmarkEnd w:id="5347"/>
      <w:bookmarkEnd w:id="5348"/>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349" w:name="_Toc32332402"/>
      <w:bookmarkStart w:id="5350" w:name="_Toc37430319"/>
      <w:bookmarkStart w:id="5351" w:name="_Toc43739422"/>
      <w:bookmarkStart w:id="5352" w:name="_Toc46347183"/>
      <w:bookmarkStart w:id="5353" w:name="_Toc53166122"/>
      <w:bookmarkStart w:id="5354" w:name="_Toc53166817"/>
      <w:bookmarkStart w:id="5355" w:name="_Toc53167511"/>
    </w:p>
    <w:p w14:paraId="70118C0F" w14:textId="77777777" w:rsidR="00C57672" w:rsidRPr="00E11EA5" w:rsidRDefault="00C57672" w:rsidP="00C57672">
      <w:pPr>
        <w:pStyle w:val="Heading4"/>
        <w:rPr>
          <w:lang w:eastAsia="sv-SE"/>
        </w:rPr>
      </w:pPr>
      <w:bookmarkStart w:id="5356" w:name="_Toc61130772"/>
      <w:bookmarkStart w:id="5357" w:name="_Toc61131498"/>
      <w:bookmarkStart w:id="5358" w:name="_Toc61188340"/>
      <w:r w:rsidRPr="00E11EA5">
        <w:rPr>
          <w:lang w:eastAsia="sv-SE"/>
        </w:rPr>
        <w:t>11.3.6.2</w:t>
      </w:r>
      <w:r w:rsidRPr="00E11EA5">
        <w:rPr>
          <w:lang w:eastAsia="sv-SE"/>
        </w:rPr>
        <w:tab/>
        <w:t>Test procedure</w:t>
      </w:r>
      <w:bookmarkEnd w:id="5349"/>
      <w:bookmarkEnd w:id="5350"/>
      <w:bookmarkEnd w:id="5351"/>
      <w:bookmarkEnd w:id="5352"/>
      <w:bookmarkEnd w:id="5353"/>
      <w:bookmarkEnd w:id="5354"/>
      <w:bookmarkEnd w:id="5355"/>
      <w:bookmarkEnd w:id="5356"/>
      <w:bookmarkEnd w:id="5357"/>
      <w:bookmarkEnd w:id="5358"/>
    </w:p>
    <w:p w14:paraId="6C37161B" w14:textId="77777777" w:rsidR="00C57672" w:rsidRPr="00E11EA5" w:rsidRDefault="00C57672" w:rsidP="00C57672">
      <w:pPr>
        <w:pStyle w:val="Heading5"/>
        <w:rPr>
          <w:lang w:eastAsia="sv-SE"/>
        </w:rPr>
      </w:pPr>
      <w:bookmarkStart w:id="5359" w:name="_Toc32332403"/>
      <w:bookmarkStart w:id="5360" w:name="_Toc37430320"/>
      <w:bookmarkStart w:id="5361" w:name="_Toc43739423"/>
      <w:bookmarkStart w:id="5362" w:name="_Toc46347184"/>
      <w:bookmarkStart w:id="5363" w:name="_Toc53166123"/>
      <w:bookmarkStart w:id="5364" w:name="_Toc53166818"/>
      <w:bookmarkStart w:id="5365" w:name="_Toc53167512"/>
      <w:bookmarkStart w:id="5366" w:name="_Toc61130773"/>
      <w:bookmarkStart w:id="5367" w:name="_Toc61131499"/>
      <w:bookmarkStart w:id="5368" w:name="_Toc61188341"/>
      <w:r w:rsidRPr="00E11EA5">
        <w:rPr>
          <w:lang w:eastAsia="sv-SE"/>
        </w:rPr>
        <w:t>11.3.6.2.1</w:t>
      </w:r>
      <w:r w:rsidRPr="00E11EA5">
        <w:rPr>
          <w:lang w:eastAsia="sv-SE"/>
        </w:rPr>
        <w:tab/>
      </w:r>
      <w:r w:rsidRPr="00E11EA5">
        <w:t xml:space="preserve">Stage 1: </w:t>
      </w:r>
      <w:r w:rsidRPr="00E11EA5">
        <w:rPr>
          <w:lang w:eastAsia="sv-SE"/>
        </w:rPr>
        <w:t>Calibration</w:t>
      </w:r>
      <w:bookmarkEnd w:id="5359"/>
      <w:bookmarkEnd w:id="5360"/>
      <w:bookmarkEnd w:id="5361"/>
      <w:bookmarkEnd w:id="5362"/>
      <w:bookmarkEnd w:id="5363"/>
      <w:bookmarkEnd w:id="5364"/>
      <w:bookmarkEnd w:id="5365"/>
      <w:bookmarkEnd w:id="5366"/>
      <w:bookmarkEnd w:id="5367"/>
      <w:bookmarkEnd w:id="5368"/>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5369" w:name="_Toc32332404"/>
      <w:bookmarkStart w:id="5370" w:name="_Toc37430321"/>
      <w:bookmarkStart w:id="5371" w:name="_Toc43739424"/>
      <w:bookmarkStart w:id="5372" w:name="_Toc46347185"/>
      <w:bookmarkStart w:id="5373" w:name="_Toc53166124"/>
      <w:bookmarkStart w:id="5374" w:name="_Toc53166819"/>
      <w:bookmarkStart w:id="5375" w:name="_Toc53167513"/>
      <w:bookmarkStart w:id="5376" w:name="_Toc61130774"/>
      <w:bookmarkStart w:id="5377" w:name="_Toc61131500"/>
      <w:bookmarkStart w:id="5378" w:name="_Toc61188342"/>
      <w:r w:rsidRPr="00E11EA5">
        <w:rPr>
          <w:lang w:eastAsia="sv-SE"/>
        </w:rPr>
        <w:t>11.3.6.2.2</w:t>
      </w:r>
      <w:r w:rsidRPr="00E11EA5">
        <w:rPr>
          <w:lang w:eastAsia="sv-SE"/>
        </w:rPr>
        <w:tab/>
      </w:r>
      <w:r w:rsidRPr="00E11EA5">
        <w:t xml:space="preserve">Stage 2: </w:t>
      </w:r>
      <w:r w:rsidRPr="00E11EA5">
        <w:rPr>
          <w:lang w:eastAsia="sv-SE"/>
        </w:rPr>
        <w:t>BS measurement</w:t>
      </w:r>
      <w:bookmarkEnd w:id="5369"/>
      <w:bookmarkEnd w:id="5370"/>
      <w:bookmarkEnd w:id="5371"/>
      <w:bookmarkEnd w:id="5372"/>
      <w:bookmarkEnd w:id="5373"/>
      <w:bookmarkEnd w:id="5374"/>
      <w:bookmarkEnd w:id="5375"/>
      <w:bookmarkEnd w:id="5376"/>
      <w:bookmarkEnd w:id="5377"/>
      <w:bookmarkEnd w:id="5378"/>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5379" w:name="_Toc32332405"/>
      <w:bookmarkStart w:id="5380" w:name="_Toc37430322"/>
      <w:bookmarkStart w:id="5381" w:name="_Toc43739425"/>
      <w:bookmarkStart w:id="5382" w:name="_Toc46347186"/>
      <w:bookmarkStart w:id="5383" w:name="_Toc53166125"/>
      <w:bookmarkStart w:id="5384" w:name="_Toc53166820"/>
      <w:bookmarkStart w:id="5385" w:name="_Toc53167514"/>
      <w:bookmarkStart w:id="5386" w:name="_Toc61130775"/>
      <w:bookmarkStart w:id="5387" w:name="_Toc61131501"/>
      <w:bookmarkStart w:id="5388" w:name="_Toc61188343"/>
      <w:r w:rsidRPr="00E11EA5">
        <w:t>11.3.6.3</w:t>
      </w:r>
      <w:r w:rsidRPr="00E11EA5">
        <w:tab/>
        <w:t>MU value derivation, FR1</w:t>
      </w:r>
      <w:bookmarkEnd w:id="5379"/>
      <w:bookmarkEnd w:id="5380"/>
      <w:bookmarkEnd w:id="5381"/>
      <w:bookmarkEnd w:id="5382"/>
      <w:bookmarkEnd w:id="5383"/>
      <w:bookmarkEnd w:id="5384"/>
      <w:bookmarkEnd w:id="5385"/>
      <w:bookmarkEnd w:id="5386"/>
      <w:bookmarkEnd w:id="5387"/>
      <w:bookmarkEnd w:id="5388"/>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5389" w:name="_Toc32332406"/>
      <w:bookmarkStart w:id="5390" w:name="_Toc37430323"/>
      <w:bookmarkStart w:id="5391" w:name="_Toc43739426"/>
      <w:bookmarkStart w:id="5392" w:name="_Toc46347187"/>
      <w:bookmarkStart w:id="5393" w:name="_Toc53166126"/>
      <w:bookmarkStart w:id="5394" w:name="_Toc53166821"/>
      <w:bookmarkStart w:id="5395" w:name="_Toc53167515"/>
      <w:bookmarkStart w:id="5396" w:name="_Toc61130776"/>
      <w:bookmarkStart w:id="5397" w:name="_Toc61131502"/>
      <w:bookmarkStart w:id="5398" w:name="_Toc61188344"/>
      <w:bookmarkStart w:id="5399" w:name="_Toc21086535"/>
      <w:bookmarkStart w:id="5400" w:name="_Toc29768984"/>
      <w:r w:rsidRPr="00E11EA5">
        <w:t>11.3.7</w:t>
      </w:r>
      <w:r w:rsidRPr="00E11EA5">
        <w:tab/>
        <w:t>Maximum accepted test system uncertainty</w:t>
      </w:r>
      <w:bookmarkEnd w:id="5389"/>
      <w:bookmarkEnd w:id="5390"/>
      <w:bookmarkEnd w:id="5391"/>
      <w:bookmarkEnd w:id="5392"/>
      <w:bookmarkEnd w:id="5393"/>
      <w:bookmarkEnd w:id="5394"/>
      <w:bookmarkEnd w:id="5395"/>
      <w:bookmarkEnd w:id="5396"/>
      <w:bookmarkEnd w:id="5397"/>
      <w:bookmarkEnd w:id="5398"/>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0FBEDB31"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5399"/>
      <w:bookmarkEnd w:id="5400"/>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3"/>
        <w:gridCol w:w="1662"/>
        <w:gridCol w:w="1370"/>
        <w:gridCol w:w="1396"/>
      </w:tblGrid>
      <w:tr w:rsidR="00967F51" w:rsidRPr="00E11EA5" w14:paraId="0DDCFA62" w14:textId="0E11D666" w:rsidTr="00967F51">
        <w:trPr>
          <w:cantSplit/>
          <w:jc w:val="center"/>
        </w:trPr>
        <w:tc>
          <w:tcPr>
            <w:tcW w:w="0" w:type="auto"/>
            <w:gridSpan w:val="4"/>
            <w:noWrap/>
            <w:hideMark/>
          </w:tcPr>
          <w:p w14:paraId="5D5ACEFC" w14:textId="7BDB8AAF" w:rsidR="00967F51" w:rsidRPr="00E11EA5" w:rsidRDefault="00967F51"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0DE3879C" w14:textId="7FC381C5" w:rsidTr="00967F51">
        <w:trPr>
          <w:cantSplit/>
          <w:jc w:val="center"/>
        </w:trPr>
        <w:tc>
          <w:tcPr>
            <w:tcW w:w="0" w:type="auto"/>
            <w:noWrap/>
            <w:hideMark/>
          </w:tcPr>
          <w:p w14:paraId="717E41F6" w14:textId="77777777" w:rsidR="00967F51" w:rsidRPr="00E11EA5" w:rsidRDefault="00967F51" w:rsidP="009C163B">
            <w:pPr>
              <w:spacing w:after="0"/>
              <w:rPr>
                <w:rFonts w:ascii="Arial" w:hAnsi="Arial" w:cs="Arial"/>
                <w:sz w:val="16"/>
                <w:szCs w:val="16"/>
              </w:rPr>
            </w:pPr>
          </w:p>
        </w:tc>
        <w:tc>
          <w:tcPr>
            <w:tcW w:w="0" w:type="auto"/>
            <w:hideMark/>
          </w:tcPr>
          <w:p w14:paraId="13B57BB2" w14:textId="77777777" w:rsidR="00967F51" w:rsidRPr="00E11EA5" w:rsidRDefault="00967F51" w:rsidP="009C163B">
            <w:pPr>
              <w:pStyle w:val="TAH"/>
            </w:pPr>
            <w:r w:rsidRPr="00E11EA5">
              <w:t>24.25 &lt; f &lt; 29.5</w:t>
            </w:r>
            <w:r>
              <w:t> </w:t>
            </w:r>
            <w:r w:rsidRPr="00E11EA5">
              <w:t>GHz</w:t>
            </w:r>
          </w:p>
        </w:tc>
        <w:tc>
          <w:tcPr>
            <w:tcW w:w="0" w:type="auto"/>
            <w:hideMark/>
          </w:tcPr>
          <w:p w14:paraId="345722EC" w14:textId="77777777" w:rsidR="00967F51" w:rsidRPr="00E11EA5" w:rsidRDefault="00967F51" w:rsidP="009C163B">
            <w:pPr>
              <w:pStyle w:val="TAH"/>
            </w:pPr>
            <w:r w:rsidRPr="00E11EA5">
              <w:t>37 &lt; f &lt; 40</w:t>
            </w:r>
            <w:r>
              <w:t> </w:t>
            </w:r>
            <w:r w:rsidRPr="00E11EA5">
              <w:t>GHz</w:t>
            </w:r>
          </w:p>
        </w:tc>
        <w:tc>
          <w:tcPr>
            <w:tcW w:w="0" w:type="auto"/>
          </w:tcPr>
          <w:p w14:paraId="0A5655CF" w14:textId="004F64B5" w:rsidR="00967F51" w:rsidRPr="00E11EA5" w:rsidRDefault="00967F51" w:rsidP="009C163B">
            <w:pPr>
              <w:pStyle w:val="TAH"/>
            </w:pPr>
            <w:ins w:id="5401" w:author="Michal Szydelko" w:date="2021-08-06T16:1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590068B5" w14:textId="2D26A7C3" w:rsidTr="00967F51">
        <w:trPr>
          <w:cantSplit/>
          <w:jc w:val="center"/>
        </w:trPr>
        <w:tc>
          <w:tcPr>
            <w:tcW w:w="0" w:type="auto"/>
            <w:noWrap/>
            <w:hideMark/>
          </w:tcPr>
          <w:p w14:paraId="6CD63746" w14:textId="77777777" w:rsidR="00967F51" w:rsidRPr="00E11EA5" w:rsidRDefault="00967F51" w:rsidP="009C163B">
            <w:pPr>
              <w:pStyle w:val="TAC"/>
            </w:pPr>
            <w:r w:rsidRPr="00E11EA5">
              <w:t>Indoor Anechoic Chamber</w:t>
            </w:r>
          </w:p>
        </w:tc>
        <w:tc>
          <w:tcPr>
            <w:tcW w:w="0" w:type="auto"/>
            <w:noWrap/>
          </w:tcPr>
          <w:p w14:paraId="71135CD5" w14:textId="77777777" w:rsidR="00967F51" w:rsidRPr="00E11EA5" w:rsidRDefault="00967F51" w:rsidP="009C163B">
            <w:pPr>
              <w:pStyle w:val="TAC"/>
              <w:rPr>
                <w:szCs w:val="18"/>
              </w:rPr>
            </w:pPr>
          </w:p>
        </w:tc>
        <w:tc>
          <w:tcPr>
            <w:tcW w:w="0" w:type="auto"/>
            <w:noWrap/>
          </w:tcPr>
          <w:p w14:paraId="0EDD4082" w14:textId="77777777" w:rsidR="00967F51" w:rsidRPr="00E11EA5" w:rsidRDefault="00967F51" w:rsidP="009C163B">
            <w:pPr>
              <w:pStyle w:val="TAC"/>
              <w:rPr>
                <w:szCs w:val="18"/>
              </w:rPr>
            </w:pPr>
          </w:p>
        </w:tc>
        <w:tc>
          <w:tcPr>
            <w:tcW w:w="0" w:type="auto"/>
          </w:tcPr>
          <w:p w14:paraId="3EFEBB35" w14:textId="00D72789" w:rsidR="00967F51" w:rsidRPr="00E11EA5" w:rsidRDefault="00967F51" w:rsidP="009C163B">
            <w:pPr>
              <w:pStyle w:val="TAC"/>
              <w:rPr>
                <w:szCs w:val="18"/>
              </w:rPr>
            </w:pPr>
            <w:ins w:id="5402" w:author="Michal Szydelko" w:date="2021-08-06T16:15:00Z">
              <w:r>
                <w:rPr>
                  <w:szCs w:val="18"/>
                </w:rPr>
                <w:t>-</w:t>
              </w:r>
            </w:ins>
          </w:p>
        </w:tc>
      </w:tr>
      <w:tr w:rsidR="00967F51" w:rsidRPr="00E11EA5" w14:paraId="7478AE00" w14:textId="4D60B226" w:rsidTr="00967F51">
        <w:trPr>
          <w:cantSplit/>
          <w:jc w:val="center"/>
        </w:trPr>
        <w:tc>
          <w:tcPr>
            <w:tcW w:w="0" w:type="auto"/>
            <w:noWrap/>
            <w:hideMark/>
          </w:tcPr>
          <w:p w14:paraId="7FBDCB68" w14:textId="77777777" w:rsidR="00967F51" w:rsidRPr="00E11EA5" w:rsidRDefault="00967F51" w:rsidP="009C163B">
            <w:pPr>
              <w:pStyle w:val="TAC"/>
            </w:pPr>
            <w:r w:rsidRPr="00E11EA5">
              <w:t>Compact Antenna Test Range</w:t>
            </w:r>
          </w:p>
        </w:tc>
        <w:tc>
          <w:tcPr>
            <w:tcW w:w="0" w:type="auto"/>
            <w:noWrap/>
          </w:tcPr>
          <w:p w14:paraId="2F3144F3" w14:textId="77777777" w:rsidR="00967F51" w:rsidRPr="00E11EA5" w:rsidRDefault="00967F51" w:rsidP="009C163B">
            <w:pPr>
              <w:pStyle w:val="TAC"/>
              <w:rPr>
                <w:szCs w:val="18"/>
              </w:rPr>
            </w:pPr>
            <w:r w:rsidRPr="00E11EA5">
              <w:rPr>
                <w:rFonts w:eastAsia="Arial Unicode MS" w:cs="Arial"/>
                <w:szCs w:val="18"/>
              </w:rPr>
              <w:t>2.69</w:t>
            </w:r>
          </w:p>
        </w:tc>
        <w:tc>
          <w:tcPr>
            <w:tcW w:w="0" w:type="auto"/>
            <w:noWrap/>
          </w:tcPr>
          <w:p w14:paraId="102EF4F9" w14:textId="77777777" w:rsidR="00967F51" w:rsidRPr="00E11EA5" w:rsidRDefault="00967F51" w:rsidP="009C163B">
            <w:pPr>
              <w:pStyle w:val="TAC"/>
              <w:rPr>
                <w:szCs w:val="18"/>
              </w:rPr>
            </w:pPr>
            <w:r w:rsidRPr="00E11EA5">
              <w:rPr>
                <w:rFonts w:eastAsia="Arial Unicode MS" w:cs="Arial"/>
                <w:szCs w:val="18"/>
              </w:rPr>
              <w:t>2.71</w:t>
            </w:r>
          </w:p>
        </w:tc>
        <w:tc>
          <w:tcPr>
            <w:tcW w:w="0" w:type="auto"/>
          </w:tcPr>
          <w:p w14:paraId="119F4A1A" w14:textId="59145397" w:rsidR="00967F51" w:rsidRPr="00E11EA5" w:rsidRDefault="00967F51" w:rsidP="009C163B">
            <w:pPr>
              <w:pStyle w:val="TAC"/>
              <w:rPr>
                <w:rFonts w:eastAsia="Arial Unicode MS" w:cs="Arial"/>
                <w:szCs w:val="18"/>
              </w:rPr>
            </w:pPr>
            <w:ins w:id="5403" w:author="Michal Szydelko" w:date="2021-08-06T16:15:00Z">
              <w:r>
                <w:rPr>
                  <w:rFonts w:eastAsia="Arial Unicode MS" w:cs="Arial"/>
                  <w:szCs w:val="18"/>
                </w:rPr>
                <w:t>-</w:t>
              </w:r>
            </w:ins>
          </w:p>
        </w:tc>
      </w:tr>
      <w:tr w:rsidR="00967F51" w:rsidRPr="00E11EA5" w14:paraId="26F1209A" w14:textId="26EA894F" w:rsidTr="00967F51">
        <w:trPr>
          <w:cantSplit/>
          <w:jc w:val="center"/>
        </w:trPr>
        <w:tc>
          <w:tcPr>
            <w:tcW w:w="0" w:type="auto"/>
            <w:noWrap/>
            <w:hideMark/>
          </w:tcPr>
          <w:p w14:paraId="54B82305" w14:textId="77777777" w:rsidR="00967F51" w:rsidRPr="00E11EA5" w:rsidRDefault="00967F51" w:rsidP="009C163B">
            <w:pPr>
              <w:pStyle w:val="TAC"/>
            </w:pPr>
            <w:r w:rsidRPr="00E11EA5">
              <w:t>Near Field Test Range</w:t>
            </w:r>
          </w:p>
        </w:tc>
        <w:tc>
          <w:tcPr>
            <w:tcW w:w="0" w:type="auto"/>
            <w:noWrap/>
          </w:tcPr>
          <w:p w14:paraId="37245BBF" w14:textId="77777777" w:rsidR="00967F51" w:rsidRPr="00E11EA5" w:rsidRDefault="00967F51" w:rsidP="009C163B">
            <w:pPr>
              <w:pStyle w:val="TAC"/>
              <w:rPr>
                <w:szCs w:val="18"/>
              </w:rPr>
            </w:pPr>
          </w:p>
        </w:tc>
        <w:tc>
          <w:tcPr>
            <w:tcW w:w="0" w:type="auto"/>
            <w:noWrap/>
          </w:tcPr>
          <w:p w14:paraId="08E07B91" w14:textId="77777777" w:rsidR="00967F51" w:rsidRPr="00E11EA5" w:rsidRDefault="00967F51" w:rsidP="009C163B">
            <w:pPr>
              <w:pStyle w:val="TAC"/>
              <w:rPr>
                <w:szCs w:val="18"/>
              </w:rPr>
            </w:pPr>
          </w:p>
        </w:tc>
        <w:tc>
          <w:tcPr>
            <w:tcW w:w="0" w:type="auto"/>
          </w:tcPr>
          <w:p w14:paraId="0EA26894" w14:textId="7BD79F21" w:rsidR="00967F51" w:rsidRPr="00E11EA5" w:rsidRDefault="00967F51" w:rsidP="009C163B">
            <w:pPr>
              <w:pStyle w:val="TAC"/>
              <w:rPr>
                <w:szCs w:val="18"/>
              </w:rPr>
            </w:pPr>
            <w:ins w:id="5404" w:author="Michal Szydelko" w:date="2021-08-06T16:15:00Z">
              <w:r>
                <w:rPr>
                  <w:szCs w:val="18"/>
                </w:rPr>
                <w:t>-</w:t>
              </w:r>
            </w:ins>
          </w:p>
        </w:tc>
      </w:tr>
      <w:tr w:rsidR="00967F51" w:rsidRPr="00E11EA5" w14:paraId="7F2E7F82" w14:textId="0792B72F" w:rsidTr="00967F51">
        <w:trPr>
          <w:cantSplit/>
          <w:jc w:val="center"/>
        </w:trPr>
        <w:tc>
          <w:tcPr>
            <w:tcW w:w="0" w:type="auto"/>
            <w:noWrap/>
            <w:hideMark/>
          </w:tcPr>
          <w:p w14:paraId="0B7C6CE5" w14:textId="77777777" w:rsidR="00967F51" w:rsidRPr="00E11EA5" w:rsidRDefault="00967F51" w:rsidP="009C163B">
            <w:pPr>
              <w:pStyle w:val="TAC"/>
            </w:pPr>
            <w:r w:rsidRPr="00E11EA5">
              <w:t>Reverberation Chamber</w:t>
            </w:r>
          </w:p>
        </w:tc>
        <w:tc>
          <w:tcPr>
            <w:tcW w:w="0" w:type="auto"/>
            <w:noWrap/>
          </w:tcPr>
          <w:p w14:paraId="3F6A4277" w14:textId="77777777" w:rsidR="00967F51" w:rsidRPr="00E11EA5" w:rsidRDefault="00967F51" w:rsidP="009C163B">
            <w:pPr>
              <w:pStyle w:val="TAC"/>
              <w:rPr>
                <w:szCs w:val="18"/>
              </w:rPr>
            </w:pPr>
            <w:r w:rsidRPr="00E11EA5">
              <w:rPr>
                <w:rFonts w:eastAsia="Arial Unicode MS" w:cs="Arial"/>
                <w:szCs w:val="18"/>
              </w:rPr>
              <w:t>2.36</w:t>
            </w:r>
          </w:p>
        </w:tc>
        <w:tc>
          <w:tcPr>
            <w:tcW w:w="0" w:type="auto"/>
            <w:noWrap/>
          </w:tcPr>
          <w:p w14:paraId="6A84AEB0" w14:textId="77777777" w:rsidR="00967F51" w:rsidRPr="00E11EA5" w:rsidRDefault="00967F51" w:rsidP="009C163B">
            <w:pPr>
              <w:pStyle w:val="TAC"/>
              <w:rPr>
                <w:szCs w:val="18"/>
              </w:rPr>
            </w:pPr>
            <w:r w:rsidRPr="00E11EA5">
              <w:rPr>
                <w:rFonts w:eastAsia="Arial Unicode MS" w:cs="Arial"/>
                <w:szCs w:val="18"/>
              </w:rPr>
              <w:t>2.36</w:t>
            </w:r>
          </w:p>
        </w:tc>
        <w:tc>
          <w:tcPr>
            <w:tcW w:w="0" w:type="auto"/>
          </w:tcPr>
          <w:p w14:paraId="228A2925" w14:textId="1A00C142" w:rsidR="00967F51" w:rsidRPr="00E11EA5" w:rsidRDefault="00967F51" w:rsidP="009C163B">
            <w:pPr>
              <w:pStyle w:val="TAC"/>
              <w:rPr>
                <w:rFonts w:eastAsia="Arial Unicode MS" w:cs="Arial"/>
                <w:szCs w:val="18"/>
              </w:rPr>
            </w:pPr>
            <w:ins w:id="5405" w:author="Michal Szydelko" w:date="2021-08-06T16:15:00Z">
              <w:r>
                <w:rPr>
                  <w:rFonts w:eastAsia="Arial Unicode MS" w:cs="Arial"/>
                  <w:szCs w:val="18"/>
                </w:rPr>
                <w:t>-</w:t>
              </w:r>
            </w:ins>
          </w:p>
        </w:tc>
      </w:tr>
      <w:tr w:rsidR="00967F51" w:rsidRPr="00E11EA5" w14:paraId="18874CA8" w14:textId="29592438" w:rsidTr="00967F51">
        <w:trPr>
          <w:cantSplit/>
          <w:jc w:val="center"/>
        </w:trPr>
        <w:tc>
          <w:tcPr>
            <w:tcW w:w="0" w:type="auto"/>
            <w:noWrap/>
          </w:tcPr>
          <w:p w14:paraId="35DE9BCF" w14:textId="77777777" w:rsidR="00967F51" w:rsidRPr="00E11EA5" w:rsidRDefault="00967F51" w:rsidP="009C163B">
            <w:pPr>
              <w:pStyle w:val="TAC"/>
            </w:pPr>
            <w:r w:rsidRPr="00E11EA5">
              <w:t>Plane Wave Synthesizer</w:t>
            </w:r>
          </w:p>
        </w:tc>
        <w:tc>
          <w:tcPr>
            <w:tcW w:w="0" w:type="auto"/>
            <w:noWrap/>
          </w:tcPr>
          <w:p w14:paraId="380C1829" w14:textId="77777777" w:rsidR="00967F51" w:rsidRPr="00E11EA5" w:rsidRDefault="00967F51" w:rsidP="009C163B">
            <w:pPr>
              <w:pStyle w:val="TAC"/>
              <w:rPr>
                <w:szCs w:val="18"/>
              </w:rPr>
            </w:pPr>
          </w:p>
        </w:tc>
        <w:tc>
          <w:tcPr>
            <w:tcW w:w="0" w:type="auto"/>
            <w:noWrap/>
          </w:tcPr>
          <w:p w14:paraId="4307AD11" w14:textId="77777777" w:rsidR="00967F51" w:rsidRPr="00E11EA5" w:rsidRDefault="00967F51" w:rsidP="009C163B">
            <w:pPr>
              <w:pStyle w:val="TAC"/>
              <w:rPr>
                <w:szCs w:val="18"/>
              </w:rPr>
            </w:pPr>
          </w:p>
        </w:tc>
        <w:tc>
          <w:tcPr>
            <w:tcW w:w="0" w:type="auto"/>
          </w:tcPr>
          <w:p w14:paraId="5BCF3F86" w14:textId="714969C4" w:rsidR="00967F51" w:rsidRPr="00E11EA5" w:rsidRDefault="00967F51" w:rsidP="009C163B">
            <w:pPr>
              <w:pStyle w:val="TAC"/>
              <w:rPr>
                <w:szCs w:val="18"/>
              </w:rPr>
            </w:pPr>
          </w:p>
        </w:tc>
      </w:tr>
      <w:tr w:rsidR="00967F51" w:rsidRPr="00E11EA5" w14:paraId="09F27A46" w14:textId="38C4E6F3" w:rsidTr="00967F51">
        <w:trPr>
          <w:cantSplit/>
          <w:jc w:val="center"/>
        </w:trPr>
        <w:tc>
          <w:tcPr>
            <w:tcW w:w="0" w:type="auto"/>
            <w:noWrap/>
            <w:hideMark/>
          </w:tcPr>
          <w:p w14:paraId="19947697" w14:textId="77777777" w:rsidR="00967F51" w:rsidRPr="00E11EA5" w:rsidRDefault="00967F51" w:rsidP="009C163B">
            <w:pPr>
              <w:pStyle w:val="TAC"/>
              <w:rPr>
                <w:b/>
              </w:rPr>
            </w:pPr>
            <w:r w:rsidRPr="00E11EA5">
              <w:rPr>
                <w:b/>
              </w:rPr>
              <w:t>Common maximum accepted test system uncertainty</w:t>
            </w:r>
          </w:p>
        </w:tc>
        <w:tc>
          <w:tcPr>
            <w:tcW w:w="0" w:type="auto"/>
            <w:noWrap/>
          </w:tcPr>
          <w:p w14:paraId="6F96431D" w14:textId="77777777" w:rsidR="00967F51" w:rsidRPr="00E11EA5" w:rsidRDefault="00967F51" w:rsidP="009C163B">
            <w:pPr>
              <w:pStyle w:val="TAC"/>
              <w:rPr>
                <w:rFonts w:ascii="CG Times (WN)" w:hAnsi="CG Times (WN)"/>
                <w:b/>
                <w:szCs w:val="18"/>
              </w:rPr>
            </w:pPr>
            <w:r w:rsidRPr="00E11EA5">
              <w:rPr>
                <w:b/>
                <w:bCs/>
                <w:szCs w:val="18"/>
              </w:rPr>
              <w:t>2.7</w:t>
            </w:r>
          </w:p>
        </w:tc>
        <w:tc>
          <w:tcPr>
            <w:tcW w:w="0" w:type="auto"/>
            <w:noWrap/>
          </w:tcPr>
          <w:p w14:paraId="72999B94" w14:textId="77777777" w:rsidR="00967F51" w:rsidRPr="00E11EA5" w:rsidRDefault="00967F51" w:rsidP="009C163B">
            <w:pPr>
              <w:pStyle w:val="TAC"/>
              <w:rPr>
                <w:rFonts w:ascii="CG Times (WN)" w:hAnsi="CG Times (WN)"/>
                <w:b/>
                <w:szCs w:val="18"/>
              </w:rPr>
            </w:pPr>
            <w:r w:rsidRPr="00E11EA5">
              <w:rPr>
                <w:b/>
                <w:bCs/>
                <w:szCs w:val="18"/>
              </w:rPr>
              <w:t>2.7</w:t>
            </w:r>
          </w:p>
        </w:tc>
        <w:tc>
          <w:tcPr>
            <w:tcW w:w="0" w:type="auto"/>
          </w:tcPr>
          <w:p w14:paraId="74DCC800" w14:textId="05CCD6A6" w:rsidR="00967F51" w:rsidRPr="00E11EA5" w:rsidRDefault="00967F51" w:rsidP="009C163B">
            <w:pPr>
              <w:pStyle w:val="TAC"/>
              <w:rPr>
                <w:b/>
                <w:bCs/>
                <w:szCs w:val="18"/>
              </w:rPr>
            </w:pPr>
          </w:p>
        </w:tc>
      </w:tr>
      <w:tr w:rsidR="00967F51" w:rsidRPr="00E11EA5" w14:paraId="18831903" w14:textId="77777777" w:rsidTr="007549D4">
        <w:trPr>
          <w:cantSplit/>
          <w:jc w:val="center"/>
          <w:ins w:id="5406" w:author="Michal Szydelko" w:date="2021-08-06T16:22:00Z"/>
        </w:trPr>
        <w:tc>
          <w:tcPr>
            <w:tcW w:w="0" w:type="auto"/>
            <w:gridSpan w:val="4"/>
            <w:noWrap/>
          </w:tcPr>
          <w:p w14:paraId="2D1EFAAA" w14:textId="6723D63E" w:rsidR="00967F51" w:rsidRDefault="00967F51" w:rsidP="00967F51">
            <w:pPr>
              <w:pStyle w:val="TAN"/>
              <w:rPr>
                <w:ins w:id="5407" w:author="Michal Szydelko" w:date="2021-08-06T16:22:00Z"/>
                <w:b/>
                <w:bCs/>
                <w:szCs w:val="18"/>
              </w:rPr>
            </w:pPr>
            <w:ins w:id="5408" w:author="Michal Szydelko" w:date="2021-08-06T16:22: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3317"/>
      </w:tblGrid>
      <w:tr w:rsidR="00967F51" w:rsidRPr="00E11EA5" w14:paraId="676F3555" w14:textId="5080D5E2" w:rsidTr="00967F51">
        <w:trPr>
          <w:cantSplit/>
          <w:jc w:val="center"/>
        </w:trPr>
        <w:tc>
          <w:tcPr>
            <w:tcW w:w="11332" w:type="dxa"/>
            <w:gridSpan w:val="4"/>
            <w:noWrap/>
            <w:hideMark/>
          </w:tcPr>
          <w:p w14:paraId="799A1EEF" w14:textId="17D24D8F" w:rsidR="00967F51" w:rsidRPr="00E11EA5" w:rsidRDefault="00967F51" w:rsidP="009C163B">
            <w:pPr>
              <w:pStyle w:val="TAH"/>
              <w:rPr>
                <w:ins w:id="5409" w:author="Michal Szydelko" w:date="2021-08-06T16:22: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61D4BE73" w14:textId="28A19CE1" w:rsidTr="00967F51">
        <w:trPr>
          <w:cantSplit/>
          <w:jc w:val="center"/>
        </w:trPr>
        <w:tc>
          <w:tcPr>
            <w:tcW w:w="4698" w:type="dxa"/>
            <w:noWrap/>
            <w:hideMark/>
          </w:tcPr>
          <w:p w14:paraId="305DF9D0" w14:textId="77777777" w:rsidR="00967F51" w:rsidRPr="00E11EA5" w:rsidRDefault="00967F51" w:rsidP="009C163B">
            <w:pPr>
              <w:spacing w:after="0"/>
              <w:rPr>
                <w:rFonts w:ascii="Arial" w:hAnsi="Arial" w:cs="Arial"/>
                <w:sz w:val="16"/>
                <w:szCs w:val="16"/>
              </w:rPr>
            </w:pPr>
          </w:p>
        </w:tc>
        <w:tc>
          <w:tcPr>
            <w:tcW w:w="1474" w:type="dxa"/>
            <w:hideMark/>
          </w:tcPr>
          <w:p w14:paraId="204564AD" w14:textId="77777777" w:rsidR="00967F51" w:rsidRPr="00E11EA5" w:rsidRDefault="00967F51" w:rsidP="009C163B">
            <w:pPr>
              <w:pStyle w:val="TAH"/>
            </w:pPr>
            <w:r w:rsidRPr="00E11EA5">
              <w:t>24.25 &lt; f &lt; 29.5</w:t>
            </w:r>
            <w:r>
              <w:t> </w:t>
            </w:r>
            <w:r w:rsidRPr="00E11EA5">
              <w:t>GHz</w:t>
            </w:r>
          </w:p>
        </w:tc>
        <w:tc>
          <w:tcPr>
            <w:tcW w:w="1843" w:type="dxa"/>
            <w:hideMark/>
          </w:tcPr>
          <w:p w14:paraId="2133F899" w14:textId="77777777" w:rsidR="00967F51" w:rsidRPr="00E11EA5" w:rsidRDefault="00967F51" w:rsidP="009C163B">
            <w:pPr>
              <w:pStyle w:val="TAH"/>
            </w:pPr>
            <w:r w:rsidRPr="00E11EA5">
              <w:t>37 &lt; f &lt; 40</w:t>
            </w:r>
            <w:r>
              <w:t> </w:t>
            </w:r>
            <w:r w:rsidRPr="00E11EA5">
              <w:t>GHz</w:t>
            </w:r>
          </w:p>
        </w:tc>
        <w:tc>
          <w:tcPr>
            <w:tcW w:w="3317" w:type="dxa"/>
          </w:tcPr>
          <w:p w14:paraId="5B0C2680" w14:textId="354D0653" w:rsidR="00967F51" w:rsidRPr="00E11EA5" w:rsidRDefault="00967F51" w:rsidP="009C163B">
            <w:pPr>
              <w:pStyle w:val="TAH"/>
            </w:pPr>
            <w:ins w:id="5410" w:author="Michal Szydelko" w:date="2021-08-06T16:2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606601" w14:paraId="0410FF84" w14:textId="7C2DD044" w:rsidTr="00967F51">
        <w:trPr>
          <w:cantSplit/>
          <w:jc w:val="center"/>
        </w:trPr>
        <w:tc>
          <w:tcPr>
            <w:tcW w:w="4698" w:type="dxa"/>
            <w:noWrap/>
            <w:hideMark/>
          </w:tcPr>
          <w:p w14:paraId="399B3CCF" w14:textId="77777777" w:rsidR="00967F51" w:rsidRPr="00606601" w:rsidRDefault="00967F51" w:rsidP="00606601">
            <w:pPr>
              <w:pStyle w:val="TAC"/>
              <w:rPr>
                <w:sz w:val="16"/>
                <w:szCs w:val="16"/>
              </w:rPr>
            </w:pPr>
            <w:r w:rsidRPr="00606601">
              <w:rPr>
                <w:sz w:val="16"/>
                <w:szCs w:val="16"/>
              </w:rPr>
              <w:t>Indoor Anechoic Chamber</w:t>
            </w:r>
          </w:p>
        </w:tc>
        <w:tc>
          <w:tcPr>
            <w:tcW w:w="1474" w:type="dxa"/>
            <w:noWrap/>
          </w:tcPr>
          <w:p w14:paraId="1378B4C8" w14:textId="77777777" w:rsidR="00967F51" w:rsidRPr="00606601" w:rsidRDefault="00967F51" w:rsidP="00606601">
            <w:pPr>
              <w:pStyle w:val="TAC"/>
              <w:rPr>
                <w:rFonts w:cs="Arial"/>
                <w:sz w:val="16"/>
                <w:szCs w:val="16"/>
              </w:rPr>
            </w:pPr>
            <w:r w:rsidRPr="00606601">
              <w:rPr>
                <w:rFonts w:cs="Arial"/>
                <w:sz w:val="16"/>
                <w:szCs w:val="16"/>
              </w:rPr>
              <w:t>-</w:t>
            </w:r>
          </w:p>
        </w:tc>
        <w:tc>
          <w:tcPr>
            <w:tcW w:w="1843" w:type="dxa"/>
            <w:noWrap/>
          </w:tcPr>
          <w:p w14:paraId="18BC1F7F" w14:textId="77777777" w:rsidR="00967F51" w:rsidRPr="00606601" w:rsidRDefault="00967F51" w:rsidP="00606601">
            <w:pPr>
              <w:pStyle w:val="TAC"/>
              <w:rPr>
                <w:rFonts w:cs="Arial"/>
                <w:sz w:val="16"/>
                <w:szCs w:val="16"/>
              </w:rPr>
            </w:pPr>
            <w:r w:rsidRPr="00606601">
              <w:rPr>
                <w:rFonts w:cs="Arial"/>
                <w:sz w:val="16"/>
                <w:szCs w:val="16"/>
              </w:rPr>
              <w:t>-</w:t>
            </w:r>
          </w:p>
        </w:tc>
        <w:tc>
          <w:tcPr>
            <w:tcW w:w="3317" w:type="dxa"/>
          </w:tcPr>
          <w:p w14:paraId="049BC3C2" w14:textId="66F85EBD" w:rsidR="00967F51" w:rsidRPr="00606601" w:rsidRDefault="00967F51" w:rsidP="00606601">
            <w:pPr>
              <w:pStyle w:val="TAC"/>
              <w:rPr>
                <w:ins w:id="5411" w:author="Michal Szydelko" w:date="2021-08-06T16:22:00Z"/>
                <w:rFonts w:cs="Arial"/>
                <w:sz w:val="16"/>
                <w:szCs w:val="16"/>
              </w:rPr>
            </w:pPr>
            <w:ins w:id="5412" w:author="Michal Szydelko" w:date="2021-08-06T16:22:00Z">
              <w:r>
                <w:rPr>
                  <w:rFonts w:cs="Arial"/>
                  <w:sz w:val="16"/>
                  <w:szCs w:val="16"/>
                </w:rPr>
                <w:t>-</w:t>
              </w:r>
            </w:ins>
          </w:p>
        </w:tc>
      </w:tr>
      <w:tr w:rsidR="00967F51" w:rsidRPr="00606601" w14:paraId="724F704C" w14:textId="66B1911D" w:rsidTr="00967F51">
        <w:trPr>
          <w:cantSplit/>
          <w:jc w:val="center"/>
        </w:trPr>
        <w:tc>
          <w:tcPr>
            <w:tcW w:w="4698" w:type="dxa"/>
            <w:noWrap/>
            <w:hideMark/>
          </w:tcPr>
          <w:p w14:paraId="1B271D28" w14:textId="77777777" w:rsidR="00967F51" w:rsidRPr="00606601" w:rsidRDefault="00967F51" w:rsidP="00606601">
            <w:pPr>
              <w:pStyle w:val="TAC"/>
              <w:rPr>
                <w:sz w:val="16"/>
                <w:szCs w:val="16"/>
              </w:rPr>
            </w:pPr>
            <w:r w:rsidRPr="00606601">
              <w:rPr>
                <w:sz w:val="16"/>
                <w:szCs w:val="16"/>
              </w:rPr>
              <w:t>Compact Antenna Test Range</w:t>
            </w:r>
          </w:p>
        </w:tc>
        <w:tc>
          <w:tcPr>
            <w:tcW w:w="1474" w:type="dxa"/>
            <w:noWrap/>
          </w:tcPr>
          <w:p w14:paraId="469655D5" w14:textId="2B379690" w:rsidR="00967F51" w:rsidRPr="00606601" w:rsidRDefault="00967F51" w:rsidP="00606601">
            <w:pPr>
              <w:pStyle w:val="TAC"/>
              <w:rPr>
                <w:sz w:val="16"/>
                <w:szCs w:val="16"/>
              </w:rPr>
            </w:pPr>
            <w:r w:rsidRPr="00606601">
              <w:rPr>
                <w:rFonts w:cs="Arial"/>
                <w:sz w:val="16"/>
                <w:szCs w:val="16"/>
              </w:rPr>
              <w:t>2.28</w:t>
            </w:r>
          </w:p>
        </w:tc>
        <w:tc>
          <w:tcPr>
            <w:tcW w:w="1843" w:type="dxa"/>
            <w:noWrap/>
          </w:tcPr>
          <w:p w14:paraId="10679F1A" w14:textId="77777777" w:rsidR="00967F51" w:rsidRPr="00606601" w:rsidRDefault="00967F51" w:rsidP="00606601">
            <w:pPr>
              <w:pStyle w:val="TAC"/>
              <w:rPr>
                <w:sz w:val="16"/>
                <w:szCs w:val="16"/>
              </w:rPr>
            </w:pPr>
            <w:r w:rsidRPr="00606601">
              <w:rPr>
                <w:rFonts w:cs="Arial"/>
                <w:sz w:val="16"/>
                <w:szCs w:val="16"/>
              </w:rPr>
              <w:t>2.54</w:t>
            </w:r>
          </w:p>
        </w:tc>
        <w:tc>
          <w:tcPr>
            <w:tcW w:w="3317" w:type="dxa"/>
          </w:tcPr>
          <w:p w14:paraId="4518E2BF" w14:textId="61577407" w:rsidR="00967F51" w:rsidRPr="00606601" w:rsidRDefault="00967F51" w:rsidP="00606601">
            <w:pPr>
              <w:pStyle w:val="TAC"/>
              <w:rPr>
                <w:ins w:id="5413" w:author="Michal Szydelko" w:date="2021-08-06T16:22:00Z"/>
                <w:rFonts w:cs="Arial"/>
                <w:sz w:val="16"/>
                <w:szCs w:val="16"/>
              </w:rPr>
            </w:pPr>
            <w:ins w:id="5414" w:author="Michal Szydelko" w:date="2021-08-06T16:22:00Z">
              <w:r>
                <w:rPr>
                  <w:rFonts w:cs="Arial"/>
                  <w:sz w:val="16"/>
                  <w:szCs w:val="16"/>
                </w:rPr>
                <w:t>-</w:t>
              </w:r>
            </w:ins>
          </w:p>
        </w:tc>
      </w:tr>
      <w:tr w:rsidR="00967F51" w:rsidRPr="00606601" w14:paraId="5C0ED663" w14:textId="66BF91BA" w:rsidTr="00967F51">
        <w:trPr>
          <w:cantSplit/>
          <w:jc w:val="center"/>
        </w:trPr>
        <w:tc>
          <w:tcPr>
            <w:tcW w:w="4698" w:type="dxa"/>
            <w:noWrap/>
            <w:hideMark/>
          </w:tcPr>
          <w:p w14:paraId="6C941B3A" w14:textId="77777777" w:rsidR="00967F51" w:rsidRPr="00606601" w:rsidRDefault="00967F51" w:rsidP="00606601">
            <w:pPr>
              <w:pStyle w:val="TAC"/>
              <w:rPr>
                <w:sz w:val="16"/>
                <w:szCs w:val="16"/>
              </w:rPr>
            </w:pPr>
            <w:r w:rsidRPr="00606601">
              <w:rPr>
                <w:sz w:val="16"/>
                <w:szCs w:val="16"/>
              </w:rPr>
              <w:t>Near Field Test Range</w:t>
            </w:r>
          </w:p>
        </w:tc>
        <w:tc>
          <w:tcPr>
            <w:tcW w:w="1474" w:type="dxa"/>
            <w:noWrap/>
          </w:tcPr>
          <w:p w14:paraId="08E57796" w14:textId="77777777" w:rsidR="00967F51" w:rsidRPr="00606601" w:rsidRDefault="00967F51" w:rsidP="00606601">
            <w:pPr>
              <w:pStyle w:val="TAC"/>
              <w:rPr>
                <w:sz w:val="16"/>
                <w:szCs w:val="16"/>
              </w:rPr>
            </w:pPr>
            <w:r w:rsidRPr="00606601">
              <w:rPr>
                <w:sz w:val="16"/>
                <w:szCs w:val="16"/>
              </w:rPr>
              <w:t>-</w:t>
            </w:r>
          </w:p>
        </w:tc>
        <w:tc>
          <w:tcPr>
            <w:tcW w:w="1843" w:type="dxa"/>
            <w:noWrap/>
          </w:tcPr>
          <w:p w14:paraId="66295E2D" w14:textId="77777777" w:rsidR="00967F51" w:rsidRPr="00606601" w:rsidRDefault="00967F51" w:rsidP="00606601">
            <w:pPr>
              <w:pStyle w:val="TAC"/>
              <w:rPr>
                <w:sz w:val="16"/>
                <w:szCs w:val="16"/>
              </w:rPr>
            </w:pPr>
            <w:r w:rsidRPr="00606601">
              <w:rPr>
                <w:sz w:val="16"/>
                <w:szCs w:val="16"/>
              </w:rPr>
              <w:t>-</w:t>
            </w:r>
          </w:p>
        </w:tc>
        <w:tc>
          <w:tcPr>
            <w:tcW w:w="3317" w:type="dxa"/>
          </w:tcPr>
          <w:p w14:paraId="5E466C54" w14:textId="730B2055" w:rsidR="00967F51" w:rsidRPr="00606601" w:rsidRDefault="00967F51" w:rsidP="00606601">
            <w:pPr>
              <w:pStyle w:val="TAC"/>
              <w:rPr>
                <w:ins w:id="5415" w:author="Michal Szydelko" w:date="2021-08-06T16:22:00Z"/>
                <w:sz w:val="16"/>
                <w:szCs w:val="16"/>
              </w:rPr>
            </w:pPr>
            <w:ins w:id="5416" w:author="Michal Szydelko" w:date="2021-08-06T16:22:00Z">
              <w:r>
                <w:rPr>
                  <w:sz w:val="16"/>
                  <w:szCs w:val="16"/>
                </w:rPr>
                <w:t>-</w:t>
              </w:r>
            </w:ins>
          </w:p>
        </w:tc>
      </w:tr>
      <w:tr w:rsidR="00967F51" w:rsidRPr="00606601" w14:paraId="71D2A025" w14:textId="4EB6B199" w:rsidTr="00967F51">
        <w:trPr>
          <w:cantSplit/>
          <w:jc w:val="center"/>
        </w:trPr>
        <w:tc>
          <w:tcPr>
            <w:tcW w:w="4698" w:type="dxa"/>
            <w:noWrap/>
            <w:hideMark/>
          </w:tcPr>
          <w:p w14:paraId="40437F56" w14:textId="77777777" w:rsidR="00967F51" w:rsidRPr="00606601" w:rsidRDefault="00967F51" w:rsidP="00606601">
            <w:pPr>
              <w:pStyle w:val="TAC"/>
              <w:rPr>
                <w:sz w:val="16"/>
                <w:szCs w:val="16"/>
              </w:rPr>
            </w:pPr>
            <w:r w:rsidRPr="00606601">
              <w:rPr>
                <w:sz w:val="16"/>
                <w:szCs w:val="16"/>
              </w:rPr>
              <w:t>Reverberation Chamber</w:t>
            </w:r>
          </w:p>
        </w:tc>
        <w:tc>
          <w:tcPr>
            <w:tcW w:w="1474" w:type="dxa"/>
            <w:noWrap/>
          </w:tcPr>
          <w:p w14:paraId="7878EB3E" w14:textId="77777777" w:rsidR="00967F51" w:rsidRPr="00606601" w:rsidRDefault="00967F51" w:rsidP="00606601">
            <w:pPr>
              <w:pStyle w:val="TAC"/>
              <w:rPr>
                <w:sz w:val="16"/>
                <w:szCs w:val="16"/>
              </w:rPr>
            </w:pPr>
            <w:r w:rsidRPr="00606601">
              <w:rPr>
                <w:rFonts w:cs="Arial"/>
                <w:sz w:val="16"/>
                <w:szCs w:val="16"/>
              </w:rPr>
              <w:t>2.15</w:t>
            </w:r>
          </w:p>
        </w:tc>
        <w:tc>
          <w:tcPr>
            <w:tcW w:w="1843" w:type="dxa"/>
            <w:noWrap/>
          </w:tcPr>
          <w:p w14:paraId="51E5A408" w14:textId="77777777" w:rsidR="00967F51" w:rsidRPr="00606601" w:rsidRDefault="00967F51" w:rsidP="00606601">
            <w:pPr>
              <w:pStyle w:val="TAC"/>
              <w:rPr>
                <w:sz w:val="16"/>
                <w:szCs w:val="16"/>
              </w:rPr>
            </w:pPr>
            <w:r w:rsidRPr="00606601">
              <w:rPr>
                <w:rFonts w:cs="Arial"/>
                <w:sz w:val="16"/>
                <w:szCs w:val="16"/>
              </w:rPr>
              <w:t>2.36</w:t>
            </w:r>
          </w:p>
        </w:tc>
        <w:tc>
          <w:tcPr>
            <w:tcW w:w="3317" w:type="dxa"/>
          </w:tcPr>
          <w:p w14:paraId="51C827AD" w14:textId="0CE45D62" w:rsidR="00967F51" w:rsidRPr="00606601" w:rsidRDefault="00967F51" w:rsidP="00606601">
            <w:pPr>
              <w:pStyle w:val="TAC"/>
              <w:rPr>
                <w:ins w:id="5417" w:author="Michal Szydelko" w:date="2021-08-06T16:22:00Z"/>
                <w:rFonts w:cs="Arial"/>
                <w:sz w:val="16"/>
                <w:szCs w:val="16"/>
              </w:rPr>
            </w:pPr>
            <w:ins w:id="5418" w:author="Michal Szydelko" w:date="2021-08-06T16:22:00Z">
              <w:r>
                <w:rPr>
                  <w:rFonts w:cs="Arial"/>
                  <w:sz w:val="16"/>
                  <w:szCs w:val="16"/>
                </w:rPr>
                <w:t>-</w:t>
              </w:r>
            </w:ins>
          </w:p>
        </w:tc>
      </w:tr>
      <w:tr w:rsidR="00967F51" w:rsidRPr="00606601" w14:paraId="52DC7C9C" w14:textId="06A703AC" w:rsidTr="00967F51">
        <w:trPr>
          <w:cantSplit/>
          <w:jc w:val="center"/>
        </w:trPr>
        <w:tc>
          <w:tcPr>
            <w:tcW w:w="4698" w:type="dxa"/>
            <w:noWrap/>
          </w:tcPr>
          <w:p w14:paraId="38569218" w14:textId="77777777" w:rsidR="00967F51" w:rsidRPr="00606601" w:rsidRDefault="00967F51" w:rsidP="00606601">
            <w:pPr>
              <w:pStyle w:val="TAC"/>
              <w:rPr>
                <w:sz w:val="16"/>
                <w:szCs w:val="16"/>
              </w:rPr>
            </w:pPr>
            <w:r w:rsidRPr="00606601">
              <w:rPr>
                <w:sz w:val="16"/>
                <w:szCs w:val="16"/>
              </w:rPr>
              <w:t>Plane Wave Synthesizer</w:t>
            </w:r>
          </w:p>
        </w:tc>
        <w:tc>
          <w:tcPr>
            <w:tcW w:w="1474" w:type="dxa"/>
            <w:noWrap/>
          </w:tcPr>
          <w:p w14:paraId="6C2F76DC" w14:textId="77777777" w:rsidR="00967F51" w:rsidRPr="00606601" w:rsidRDefault="00967F51" w:rsidP="00606601">
            <w:pPr>
              <w:pStyle w:val="TAC"/>
              <w:rPr>
                <w:sz w:val="16"/>
                <w:szCs w:val="16"/>
              </w:rPr>
            </w:pPr>
            <w:r w:rsidRPr="00606601">
              <w:rPr>
                <w:sz w:val="16"/>
                <w:szCs w:val="16"/>
              </w:rPr>
              <w:t>-</w:t>
            </w:r>
          </w:p>
        </w:tc>
        <w:tc>
          <w:tcPr>
            <w:tcW w:w="1843" w:type="dxa"/>
            <w:noWrap/>
          </w:tcPr>
          <w:p w14:paraId="73EFD572" w14:textId="77777777" w:rsidR="00967F51" w:rsidRPr="00606601" w:rsidRDefault="00967F51" w:rsidP="00606601">
            <w:pPr>
              <w:pStyle w:val="TAC"/>
              <w:rPr>
                <w:sz w:val="16"/>
                <w:szCs w:val="16"/>
              </w:rPr>
            </w:pPr>
            <w:r w:rsidRPr="00606601">
              <w:rPr>
                <w:sz w:val="16"/>
                <w:szCs w:val="16"/>
              </w:rPr>
              <w:t>-</w:t>
            </w:r>
          </w:p>
        </w:tc>
        <w:tc>
          <w:tcPr>
            <w:tcW w:w="3317" w:type="dxa"/>
          </w:tcPr>
          <w:p w14:paraId="50449F92" w14:textId="2FDF3FDC" w:rsidR="00967F51" w:rsidRPr="00606601" w:rsidRDefault="00967F51" w:rsidP="00606601">
            <w:pPr>
              <w:pStyle w:val="TAC"/>
              <w:rPr>
                <w:ins w:id="5419" w:author="Michal Szydelko" w:date="2021-08-06T16:22:00Z"/>
                <w:sz w:val="16"/>
                <w:szCs w:val="16"/>
              </w:rPr>
            </w:pPr>
            <w:ins w:id="5420" w:author="Michal Szydelko" w:date="2021-08-06T16:22:00Z">
              <w:r>
                <w:rPr>
                  <w:sz w:val="16"/>
                  <w:szCs w:val="16"/>
                </w:rPr>
                <w:t>-</w:t>
              </w:r>
            </w:ins>
          </w:p>
        </w:tc>
      </w:tr>
      <w:tr w:rsidR="00967F51" w:rsidRPr="00606601" w14:paraId="02601528" w14:textId="73AA85D1" w:rsidTr="00967F51">
        <w:trPr>
          <w:cantSplit/>
          <w:jc w:val="center"/>
        </w:trPr>
        <w:tc>
          <w:tcPr>
            <w:tcW w:w="4698" w:type="dxa"/>
            <w:noWrap/>
            <w:hideMark/>
          </w:tcPr>
          <w:p w14:paraId="6FA552CC" w14:textId="77777777" w:rsidR="00967F51" w:rsidRPr="00606601" w:rsidRDefault="00967F51" w:rsidP="00606601">
            <w:pPr>
              <w:pStyle w:val="TAC"/>
              <w:rPr>
                <w:b/>
                <w:sz w:val="16"/>
                <w:szCs w:val="16"/>
              </w:rPr>
            </w:pPr>
            <w:r w:rsidRPr="00606601">
              <w:rPr>
                <w:b/>
                <w:sz w:val="16"/>
                <w:szCs w:val="16"/>
              </w:rPr>
              <w:t>Common maximum accepted test system uncertainty</w:t>
            </w:r>
          </w:p>
        </w:tc>
        <w:tc>
          <w:tcPr>
            <w:tcW w:w="1474" w:type="dxa"/>
            <w:noWrap/>
          </w:tcPr>
          <w:p w14:paraId="34664C0E" w14:textId="77777777" w:rsidR="00967F51" w:rsidRPr="00606601" w:rsidRDefault="00967F51" w:rsidP="00606601">
            <w:pPr>
              <w:pStyle w:val="TAC"/>
              <w:rPr>
                <w:rFonts w:ascii="CG Times (WN)" w:hAnsi="CG Times (WN)"/>
                <w:b/>
                <w:sz w:val="16"/>
                <w:szCs w:val="16"/>
              </w:rPr>
            </w:pPr>
            <w:r w:rsidRPr="00606601">
              <w:rPr>
                <w:b/>
                <w:bCs/>
                <w:sz w:val="16"/>
                <w:szCs w:val="16"/>
              </w:rPr>
              <w:t>2.3</w:t>
            </w:r>
          </w:p>
        </w:tc>
        <w:tc>
          <w:tcPr>
            <w:tcW w:w="1843" w:type="dxa"/>
            <w:noWrap/>
          </w:tcPr>
          <w:p w14:paraId="538076F2" w14:textId="77777777" w:rsidR="00967F51" w:rsidRPr="00606601" w:rsidRDefault="00967F51" w:rsidP="00606601">
            <w:pPr>
              <w:pStyle w:val="TAC"/>
              <w:rPr>
                <w:rFonts w:ascii="CG Times (WN)" w:hAnsi="CG Times (WN)"/>
                <w:b/>
                <w:sz w:val="16"/>
                <w:szCs w:val="16"/>
              </w:rPr>
            </w:pPr>
            <w:r w:rsidRPr="00606601">
              <w:rPr>
                <w:b/>
                <w:bCs/>
                <w:sz w:val="16"/>
                <w:szCs w:val="16"/>
              </w:rPr>
              <w:t>2.6</w:t>
            </w:r>
          </w:p>
        </w:tc>
        <w:tc>
          <w:tcPr>
            <w:tcW w:w="3317" w:type="dxa"/>
          </w:tcPr>
          <w:p w14:paraId="6FDCA4B3" w14:textId="2F221FB7" w:rsidR="00967F51" w:rsidRPr="00606601" w:rsidRDefault="00967F51" w:rsidP="00606601">
            <w:pPr>
              <w:pStyle w:val="TAC"/>
              <w:rPr>
                <w:ins w:id="5421" w:author="Michal Szydelko" w:date="2021-08-06T16:22:00Z"/>
                <w:b/>
                <w:bCs/>
                <w:sz w:val="16"/>
                <w:szCs w:val="16"/>
              </w:rPr>
            </w:pPr>
            <w:ins w:id="5422" w:author="Michal Szydelko" w:date="2021-08-06T16:22:00Z">
              <w:r>
                <w:rPr>
                  <w:b/>
                  <w:bCs/>
                  <w:sz w:val="16"/>
                  <w:szCs w:val="16"/>
                </w:rPr>
                <w:t>2.8 (NOTE)</w:t>
              </w:r>
            </w:ins>
          </w:p>
        </w:tc>
      </w:tr>
      <w:tr w:rsidR="00967F51" w:rsidRPr="00606601" w14:paraId="6AA64A13" w14:textId="77777777" w:rsidTr="007549D4">
        <w:trPr>
          <w:cantSplit/>
          <w:jc w:val="center"/>
          <w:ins w:id="5423" w:author="Michal Szydelko" w:date="2021-08-06T16:22:00Z"/>
        </w:trPr>
        <w:tc>
          <w:tcPr>
            <w:tcW w:w="11332" w:type="dxa"/>
            <w:gridSpan w:val="4"/>
            <w:noWrap/>
          </w:tcPr>
          <w:p w14:paraId="3AD724A9" w14:textId="26B894E3" w:rsidR="00967F51" w:rsidRDefault="00967F51" w:rsidP="00967F51">
            <w:pPr>
              <w:pStyle w:val="TAN"/>
              <w:rPr>
                <w:ins w:id="5424" w:author="Michal Szydelko" w:date="2021-08-06T16:22:00Z"/>
                <w:b/>
                <w:bCs/>
                <w:sz w:val="16"/>
                <w:szCs w:val="16"/>
              </w:rPr>
            </w:pPr>
            <w:ins w:id="5425" w:author="Michal Szydelko" w:date="2021-08-06T16:23: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5426" w:name="_Toc32332407"/>
      <w:bookmarkStart w:id="5427" w:name="_Toc37430324"/>
      <w:bookmarkStart w:id="5428" w:name="_Toc43739427"/>
      <w:bookmarkStart w:id="5429" w:name="_Toc46347188"/>
      <w:bookmarkStart w:id="5430" w:name="_Toc53166127"/>
      <w:bookmarkStart w:id="5431" w:name="_Toc53166822"/>
      <w:bookmarkStart w:id="5432" w:name="_Toc53167516"/>
      <w:bookmarkStart w:id="5433" w:name="_Toc61130777"/>
      <w:bookmarkStart w:id="5434" w:name="_Toc61131503"/>
      <w:bookmarkStart w:id="5435" w:name="_Toc61188345"/>
      <w:r w:rsidRPr="00E11EA5">
        <w:t>11.3.8</w:t>
      </w:r>
      <w:r w:rsidRPr="00E11EA5">
        <w:tab/>
        <w:t>Test Tolerance for OTA ACLR</w:t>
      </w:r>
      <w:bookmarkEnd w:id="5426"/>
      <w:bookmarkEnd w:id="5427"/>
      <w:bookmarkEnd w:id="5428"/>
      <w:bookmarkEnd w:id="5429"/>
      <w:bookmarkEnd w:id="5430"/>
      <w:bookmarkEnd w:id="5431"/>
      <w:bookmarkEnd w:id="5432"/>
      <w:bookmarkEnd w:id="5433"/>
      <w:bookmarkEnd w:id="5434"/>
      <w:bookmarkEnd w:id="5435"/>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967F51" w:rsidRPr="00E11EA5" w14:paraId="73B2A51A" w14:textId="0E3A41FE" w:rsidTr="007549D4">
        <w:trPr>
          <w:cantSplit/>
          <w:jc w:val="center"/>
        </w:trPr>
        <w:tc>
          <w:tcPr>
            <w:tcW w:w="1727" w:type="dxa"/>
            <w:shd w:val="clear" w:color="auto" w:fill="auto"/>
            <w:noWrap/>
            <w:hideMark/>
          </w:tcPr>
          <w:p w14:paraId="43E20E61" w14:textId="77777777" w:rsidR="00967F51" w:rsidRPr="00E11EA5" w:rsidRDefault="00967F51" w:rsidP="00967F51">
            <w:pPr>
              <w:spacing w:after="0"/>
              <w:rPr>
                <w:rFonts w:ascii="Arial" w:hAnsi="Arial" w:cs="Arial"/>
                <w:sz w:val="18"/>
                <w:szCs w:val="18"/>
              </w:rPr>
            </w:pPr>
          </w:p>
        </w:tc>
        <w:tc>
          <w:tcPr>
            <w:tcW w:w="1817" w:type="dxa"/>
            <w:shd w:val="clear" w:color="auto" w:fill="auto"/>
            <w:hideMark/>
          </w:tcPr>
          <w:p w14:paraId="524E6E70" w14:textId="77777777" w:rsidR="00967F51" w:rsidRPr="00E11EA5" w:rsidRDefault="00967F51" w:rsidP="00967F51">
            <w:pPr>
              <w:pStyle w:val="TAH"/>
            </w:pPr>
            <w:r w:rsidRPr="00E11EA5">
              <w:t>24.25 &lt; f &lt; 29.5</w:t>
            </w:r>
            <w:r>
              <w:t> </w:t>
            </w:r>
            <w:r w:rsidRPr="00E11EA5">
              <w:t>GHz</w:t>
            </w:r>
          </w:p>
        </w:tc>
        <w:tc>
          <w:tcPr>
            <w:tcW w:w="1417" w:type="dxa"/>
            <w:shd w:val="clear" w:color="auto" w:fill="auto"/>
            <w:hideMark/>
          </w:tcPr>
          <w:p w14:paraId="25EF984E" w14:textId="77777777" w:rsidR="00967F51" w:rsidRPr="00E11EA5" w:rsidRDefault="00967F51" w:rsidP="00967F51">
            <w:pPr>
              <w:pStyle w:val="TAH"/>
            </w:pPr>
            <w:r w:rsidRPr="00E11EA5">
              <w:t>37 &lt; f &lt; 40</w:t>
            </w:r>
            <w:r>
              <w:t> </w:t>
            </w:r>
            <w:r w:rsidRPr="00E11EA5">
              <w:t>GHz</w:t>
            </w:r>
          </w:p>
        </w:tc>
        <w:tc>
          <w:tcPr>
            <w:tcW w:w="1417" w:type="dxa"/>
          </w:tcPr>
          <w:p w14:paraId="6C0274D4" w14:textId="25795441" w:rsidR="00967F51" w:rsidRPr="00E11EA5" w:rsidRDefault="00967F51" w:rsidP="00967F51">
            <w:pPr>
              <w:pStyle w:val="TAH"/>
            </w:pPr>
            <w:ins w:id="5436" w:author="Michal Szydelko" w:date="2021-08-06T16:2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664B590C" w14:textId="3548D4C3" w:rsidTr="007549D4">
        <w:trPr>
          <w:cantSplit/>
          <w:jc w:val="center"/>
        </w:trPr>
        <w:tc>
          <w:tcPr>
            <w:tcW w:w="1727" w:type="dxa"/>
            <w:shd w:val="clear" w:color="auto" w:fill="auto"/>
            <w:noWrap/>
            <w:hideMark/>
          </w:tcPr>
          <w:p w14:paraId="2774BC33" w14:textId="77777777" w:rsidR="00967F51" w:rsidRPr="00E11EA5" w:rsidRDefault="00967F51" w:rsidP="00967F51">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967F51" w:rsidRPr="00E11EA5" w:rsidRDefault="00967F51">
            <w:pPr>
              <w:pStyle w:val="TAC"/>
              <w:pPrChange w:id="5437" w:author="Michal Szydelko" w:date="2021-08-06T16:23:00Z">
                <w:pPr>
                  <w:spacing w:after="0"/>
                  <w:jc w:val="center"/>
                </w:pPr>
              </w:pPrChange>
            </w:pPr>
            <w:r w:rsidRPr="00E11EA5">
              <w:t>2.7</w:t>
            </w:r>
          </w:p>
        </w:tc>
        <w:tc>
          <w:tcPr>
            <w:tcW w:w="1417" w:type="dxa"/>
            <w:shd w:val="clear" w:color="auto" w:fill="auto"/>
            <w:noWrap/>
            <w:hideMark/>
          </w:tcPr>
          <w:p w14:paraId="67D15F8B" w14:textId="77777777" w:rsidR="00967F51" w:rsidRPr="00E11EA5" w:rsidRDefault="00967F51">
            <w:pPr>
              <w:pStyle w:val="TAC"/>
              <w:pPrChange w:id="5438" w:author="Michal Szydelko" w:date="2021-08-06T16:23:00Z">
                <w:pPr>
                  <w:spacing w:after="0"/>
                  <w:jc w:val="center"/>
                </w:pPr>
              </w:pPrChange>
            </w:pPr>
            <w:r w:rsidRPr="00E11EA5">
              <w:t>2.7</w:t>
            </w:r>
          </w:p>
        </w:tc>
        <w:tc>
          <w:tcPr>
            <w:tcW w:w="1417" w:type="dxa"/>
          </w:tcPr>
          <w:p w14:paraId="46171E79" w14:textId="1BA275A6" w:rsidR="00967F51" w:rsidRPr="00E11EA5" w:rsidRDefault="00967F51">
            <w:pPr>
              <w:pStyle w:val="TAC"/>
              <w:rPr>
                <w:ins w:id="5439" w:author="Michal Szydelko" w:date="2021-08-06T16:23:00Z"/>
              </w:rPr>
              <w:pPrChange w:id="5440" w:author="Michal Szydelko" w:date="2021-08-06T16:23:00Z">
                <w:pPr>
                  <w:spacing w:after="0"/>
                  <w:jc w:val="center"/>
                </w:pPr>
              </w:pPrChange>
            </w:pPr>
            <w:ins w:id="5441" w:author="Michal Szydelko" w:date="2021-08-06T16:23:00Z">
              <w:r>
                <w:t>2.9</w:t>
              </w:r>
            </w:ins>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967F51" w:rsidRPr="00E11EA5" w14:paraId="2D77459A" w14:textId="5171134B" w:rsidTr="007549D4">
        <w:trPr>
          <w:cantSplit/>
          <w:jc w:val="center"/>
        </w:trPr>
        <w:tc>
          <w:tcPr>
            <w:tcW w:w="1727" w:type="dxa"/>
            <w:shd w:val="clear" w:color="auto" w:fill="auto"/>
            <w:noWrap/>
            <w:hideMark/>
          </w:tcPr>
          <w:p w14:paraId="1A106DD3" w14:textId="77777777" w:rsidR="00967F51" w:rsidRPr="00E11EA5" w:rsidRDefault="00967F51" w:rsidP="00967F51">
            <w:pPr>
              <w:spacing w:after="0"/>
              <w:rPr>
                <w:rFonts w:ascii="Arial" w:hAnsi="Arial" w:cs="Arial"/>
                <w:sz w:val="18"/>
                <w:szCs w:val="18"/>
              </w:rPr>
            </w:pPr>
          </w:p>
        </w:tc>
        <w:tc>
          <w:tcPr>
            <w:tcW w:w="1817" w:type="dxa"/>
            <w:shd w:val="clear" w:color="auto" w:fill="auto"/>
            <w:hideMark/>
          </w:tcPr>
          <w:p w14:paraId="0351F16D" w14:textId="77777777" w:rsidR="00967F51" w:rsidRPr="00E11EA5" w:rsidRDefault="00967F51" w:rsidP="00967F51">
            <w:pPr>
              <w:pStyle w:val="TAH"/>
            </w:pPr>
            <w:r w:rsidRPr="00E11EA5">
              <w:t>24.25 &lt; f &lt; 29.5</w:t>
            </w:r>
            <w:r>
              <w:t> </w:t>
            </w:r>
            <w:r w:rsidRPr="00E11EA5">
              <w:t>GHz</w:t>
            </w:r>
          </w:p>
        </w:tc>
        <w:tc>
          <w:tcPr>
            <w:tcW w:w="1417" w:type="dxa"/>
            <w:shd w:val="clear" w:color="auto" w:fill="auto"/>
            <w:hideMark/>
          </w:tcPr>
          <w:p w14:paraId="79A797CB" w14:textId="77777777" w:rsidR="00967F51" w:rsidRPr="00E11EA5" w:rsidRDefault="00967F51" w:rsidP="00967F51">
            <w:pPr>
              <w:pStyle w:val="TAH"/>
            </w:pPr>
            <w:r w:rsidRPr="00E11EA5">
              <w:t>37 &lt; f &lt; 40</w:t>
            </w:r>
            <w:r>
              <w:t> </w:t>
            </w:r>
            <w:r w:rsidRPr="00E11EA5">
              <w:t>GHz</w:t>
            </w:r>
          </w:p>
        </w:tc>
        <w:tc>
          <w:tcPr>
            <w:tcW w:w="1417" w:type="dxa"/>
          </w:tcPr>
          <w:p w14:paraId="79FDFCF5" w14:textId="30A9F046" w:rsidR="00967F51" w:rsidRPr="00E11EA5" w:rsidRDefault="00967F51" w:rsidP="00967F51">
            <w:pPr>
              <w:pStyle w:val="TAH"/>
              <w:rPr>
                <w:ins w:id="5442" w:author="Michal Szydelko" w:date="2021-08-06T16:23:00Z"/>
              </w:rPr>
            </w:pPr>
            <w:ins w:id="5443" w:author="Michal Szydelko" w:date="2021-08-06T16:2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595609B1" w14:textId="1FDE459B" w:rsidTr="007549D4">
        <w:trPr>
          <w:cantSplit/>
          <w:jc w:val="center"/>
        </w:trPr>
        <w:tc>
          <w:tcPr>
            <w:tcW w:w="1727" w:type="dxa"/>
            <w:shd w:val="clear" w:color="auto" w:fill="auto"/>
            <w:noWrap/>
            <w:hideMark/>
          </w:tcPr>
          <w:p w14:paraId="53B60347" w14:textId="77777777" w:rsidR="00967F51" w:rsidRPr="00E11EA5" w:rsidRDefault="00967F51" w:rsidP="00967F51">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967F51" w:rsidRPr="00E11EA5" w:rsidRDefault="00967F51">
            <w:pPr>
              <w:pStyle w:val="TAC"/>
              <w:pPrChange w:id="5444" w:author="Michal Szydelko" w:date="2021-08-06T16:23:00Z">
                <w:pPr>
                  <w:spacing w:after="0"/>
                  <w:jc w:val="center"/>
                </w:pPr>
              </w:pPrChange>
            </w:pPr>
            <w:r w:rsidRPr="00E11EA5">
              <w:t>2.3</w:t>
            </w:r>
          </w:p>
        </w:tc>
        <w:tc>
          <w:tcPr>
            <w:tcW w:w="1417" w:type="dxa"/>
            <w:shd w:val="clear" w:color="auto" w:fill="auto"/>
            <w:noWrap/>
            <w:hideMark/>
          </w:tcPr>
          <w:p w14:paraId="4A4BCF21" w14:textId="77777777" w:rsidR="00967F51" w:rsidRPr="00E11EA5" w:rsidRDefault="00967F51">
            <w:pPr>
              <w:pStyle w:val="TAC"/>
              <w:pPrChange w:id="5445" w:author="Michal Szydelko" w:date="2021-08-06T16:23:00Z">
                <w:pPr>
                  <w:spacing w:after="0"/>
                  <w:jc w:val="center"/>
                </w:pPr>
              </w:pPrChange>
            </w:pPr>
            <w:r w:rsidRPr="00E11EA5">
              <w:t>2.6</w:t>
            </w:r>
          </w:p>
        </w:tc>
        <w:tc>
          <w:tcPr>
            <w:tcW w:w="1417" w:type="dxa"/>
          </w:tcPr>
          <w:p w14:paraId="2D2115DD" w14:textId="7CD96890" w:rsidR="00967F51" w:rsidRPr="00E11EA5" w:rsidRDefault="00967F51">
            <w:pPr>
              <w:pStyle w:val="TAC"/>
              <w:rPr>
                <w:ins w:id="5446" w:author="Michal Szydelko" w:date="2021-08-06T16:23:00Z"/>
              </w:rPr>
              <w:pPrChange w:id="5447" w:author="Michal Szydelko" w:date="2021-08-06T16:23:00Z">
                <w:pPr>
                  <w:spacing w:after="0"/>
                  <w:jc w:val="center"/>
                </w:pPr>
              </w:pPrChange>
            </w:pPr>
            <w:ins w:id="5448" w:author="Michal Szydelko" w:date="2021-08-06T16:23:00Z">
              <w:r>
                <w:t>2.8</w:t>
              </w:r>
            </w:ins>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5449" w:name="_Toc21086536"/>
      <w:bookmarkStart w:id="5450" w:name="_Toc29768985"/>
      <w:bookmarkStart w:id="5451" w:name="_Toc32332408"/>
      <w:bookmarkStart w:id="5452" w:name="_Toc37430325"/>
      <w:bookmarkStart w:id="5453" w:name="_Toc43739428"/>
      <w:bookmarkStart w:id="5454" w:name="_Toc46347189"/>
      <w:bookmarkStart w:id="5455" w:name="_Toc53166128"/>
      <w:bookmarkStart w:id="5456" w:name="_Toc53166823"/>
      <w:bookmarkStart w:id="5457" w:name="_Toc53167517"/>
      <w:bookmarkStart w:id="5458" w:name="_Toc61130778"/>
      <w:bookmarkStart w:id="5459" w:name="_Toc61131504"/>
      <w:bookmarkStart w:id="5460" w:name="_Toc61188346"/>
      <w:r w:rsidRPr="00501E48">
        <w:t>11.</w:t>
      </w:r>
      <w:r w:rsidRPr="00501E48">
        <w:rPr>
          <w:rFonts w:hint="eastAsia"/>
        </w:rPr>
        <w:t>4</w:t>
      </w:r>
      <w:r w:rsidRPr="00501E48">
        <w:tab/>
        <w:t xml:space="preserve">OTA </w:t>
      </w:r>
      <w:bookmarkEnd w:id="5449"/>
      <w:bookmarkEnd w:id="5450"/>
      <w:bookmarkEnd w:id="5451"/>
      <w:r w:rsidRPr="00501E48">
        <w:t>SEM and OTA OBUE</w:t>
      </w:r>
      <w:bookmarkEnd w:id="5452"/>
      <w:bookmarkEnd w:id="5453"/>
      <w:bookmarkEnd w:id="5454"/>
      <w:bookmarkEnd w:id="5455"/>
      <w:bookmarkEnd w:id="5456"/>
      <w:bookmarkEnd w:id="5457"/>
      <w:bookmarkEnd w:id="5458"/>
      <w:bookmarkEnd w:id="5459"/>
      <w:bookmarkEnd w:id="5460"/>
    </w:p>
    <w:p w14:paraId="0EAAA249" w14:textId="77777777" w:rsidR="00C57672" w:rsidRPr="00E11EA5" w:rsidRDefault="00C57672" w:rsidP="00C57672">
      <w:pPr>
        <w:pStyle w:val="Heading3"/>
      </w:pPr>
      <w:bookmarkStart w:id="5461" w:name="_Toc32332409"/>
      <w:bookmarkStart w:id="5462" w:name="_Toc37430326"/>
      <w:bookmarkStart w:id="5463" w:name="_Toc43739429"/>
      <w:bookmarkStart w:id="5464" w:name="_Toc46347190"/>
      <w:bookmarkStart w:id="5465" w:name="_Toc53166129"/>
      <w:bookmarkStart w:id="5466" w:name="_Toc53166824"/>
      <w:bookmarkStart w:id="5467" w:name="_Toc53167518"/>
      <w:bookmarkStart w:id="5468" w:name="_Toc61130779"/>
      <w:bookmarkStart w:id="5469" w:name="_Toc61131505"/>
      <w:bookmarkStart w:id="5470" w:name="_Toc61188347"/>
      <w:r w:rsidRPr="00E11EA5">
        <w:t>11.4.1</w:t>
      </w:r>
      <w:r w:rsidRPr="00E11EA5">
        <w:tab/>
        <w:t>General</w:t>
      </w:r>
      <w:bookmarkEnd w:id="5461"/>
      <w:bookmarkEnd w:id="5462"/>
      <w:bookmarkEnd w:id="5463"/>
      <w:bookmarkEnd w:id="5464"/>
      <w:bookmarkEnd w:id="5465"/>
      <w:bookmarkEnd w:id="5466"/>
      <w:bookmarkEnd w:id="5467"/>
      <w:bookmarkEnd w:id="5468"/>
      <w:bookmarkEnd w:id="5469"/>
      <w:bookmarkEnd w:id="5470"/>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5471" w:name="_Toc32332410"/>
      <w:bookmarkStart w:id="5472" w:name="_Toc37430327"/>
      <w:bookmarkStart w:id="5473" w:name="_Toc43739430"/>
      <w:bookmarkStart w:id="5474" w:name="_Toc46347191"/>
      <w:bookmarkStart w:id="5475" w:name="_Toc53166130"/>
      <w:bookmarkStart w:id="5476" w:name="_Toc53166825"/>
      <w:bookmarkStart w:id="5477" w:name="_Toc53167519"/>
    </w:p>
    <w:p w14:paraId="4F2A0158" w14:textId="77777777" w:rsidR="00C57672" w:rsidRPr="00E11EA5" w:rsidRDefault="00C57672" w:rsidP="00C57672">
      <w:pPr>
        <w:pStyle w:val="Heading3"/>
      </w:pPr>
      <w:bookmarkStart w:id="5478" w:name="_Toc61130780"/>
      <w:bookmarkStart w:id="5479" w:name="_Toc61131506"/>
      <w:bookmarkStart w:id="5480" w:name="_Toc61188348"/>
      <w:r w:rsidRPr="00E11EA5">
        <w:t>11.4.2</w:t>
      </w:r>
      <w:r w:rsidRPr="00E11EA5">
        <w:tab/>
        <w:t>Indoor Anechoic Chamber</w:t>
      </w:r>
      <w:bookmarkEnd w:id="5471"/>
      <w:bookmarkEnd w:id="5472"/>
      <w:bookmarkEnd w:id="5473"/>
      <w:bookmarkEnd w:id="5474"/>
      <w:bookmarkEnd w:id="5475"/>
      <w:bookmarkEnd w:id="5476"/>
      <w:bookmarkEnd w:id="5477"/>
      <w:bookmarkEnd w:id="5478"/>
      <w:bookmarkEnd w:id="5479"/>
      <w:bookmarkEnd w:id="5480"/>
    </w:p>
    <w:p w14:paraId="198272A6" w14:textId="77777777" w:rsidR="00C57672" w:rsidRPr="00E11EA5" w:rsidRDefault="00C57672" w:rsidP="00C57672">
      <w:pPr>
        <w:pStyle w:val="Heading4"/>
        <w:rPr>
          <w:lang w:eastAsia="sv-SE"/>
        </w:rPr>
      </w:pPr>
      <w:bookmarkStart w:id="5481" w:name="_Toc32332411"/>
      <w:bookmarkStart w:id="5482" w:name="_Toc37430328"/>
      <w:bookmarkStart w:id="5483" w:name="_Toc43739431"/>
      <w:bookmarkStart w:id="5484" w:name="_Toc46347192"/>
      <w:bookmarkStart w:id="5485" w:name="_Toc53166131"/>
      <w:bookmarkStart w:id="5486" w:name="_Toc53166826"/>
      <w:bookmarkStart w:id="5487" w:name="_Toc53167520"/>
      <w:bookmarkStart w:id="5488" w:name="_Toc61130781"/>
      <w:bookmarkStart w:id="5489" w:name="_Toc61131507"/>
      <w:bookmarkStart w:id="5490" w:name="_Toc61188349"/>
      <w:r w:rsidRPr="00E11EA5">
        <w:rPr>
          <w:lang w:eastAsia="sv-SE"/>
        </w:rPr>
        <w:t>11.4.</w:t>
      </w:r>
      <w:r w:rsidRPr="00E11EA5">
        <w:t>2</w:t>
      </w:r>
      <w:r w:rsidRPr="00E11EA5">
        <w:rPr>
          <w:lang w:eastAsia="sv-SE"/>
        </w:rPr>
        <w:t>.1</w:t>
      </w:r>
      <w:r w:rsidRPr="00E11EA5">
        <w:rPr>
          <w:lang w:eastAsia="sv-SE"/>
        </w:rPr>
        <w:tab/>
        <w:t>Measurement system description</w:t>
      </w:r>
      <w:bookmarkEnd w:id="5481"/>
      <w:bookmarkEnd w:id="5482"/>
      <w:bookmarkEnd w:id="5483"/>
      <w:bookmarkEnd w:id="5484"/>
      <w:bookmarkEnd w:id="5485"/>
      <w:bookmarkEnd w:id="5486"/>
      <w:bookmarkEnd w:id="5487"/>
      <w:bookmarkEnd w:id="5488"/>
      <w:bookmarkEnd w:id="5489"/>
      <w:bookmarkEnd w:id="5490"/>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5491" w:name="_Toc32332412"/>
      <w:bookmarkStart w:id="5492" w:name="_Toc37430329"/>
      <w:bookmarkStart w:id="5493" w:name="_Toc43739432"/>
      <w:bookmarkStart w:id="5494" w:name="_Toc46347193"/>
      <w:bookmarkStart w:id="5495" w:name="_Toc53166132"/>
      <w:bookmarkStart w:id="5496" w:name="_Toc53166827"/>
      <w:bookmarkStart w:id="5497" w:name="_Toc53167521"/>
      <w:bookmarkStart w:id="5498" w:name="_Toc61130782"/>
      <w:bookmarkStart w:id="5499" w:name="_Toc61131508"/>
      <w:bookmarkStart w:id="5500" w:name="_Toc6118835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5491"/>
      <w:bookmarkEnd w:id="5492"/>
      <w:bookmarkEnd w:id="5493"/>
      <w:bookmarkEnd w:id="5494"/>
      <w:bookmarkEnd w:id="5495"/>
      <w:bookmarkEnd w:id="5496"/>
      <w:bookmarkEnd w:id="5497"/>
      <w:bookmarkEnd w:id="5498"/>
      <w:bookmarkEnd w:id="5499"/>
      <w:bookmarkEnd w:id="5500"/>
    </w:p>
    <w:p w14:paraId="2BCC7326" w14:textId="77777777" w:rsidR="00C57672" w:rsidRPr="00E11EA5" w:rsidRDefault="00C57672" w:rsidP="00C57672">
      <w:pPr>
        <w:pStyle w:val="Heading5"/>
      </w:pPr>
      <w:bookmarkStart w:id="5501" w:name="_Toc32332413"/>
      <w:bookmarkStart w:id="5502" w:name="_Toc37430330"/>
      <w:bookmarkStart w:id="5503" w:name="_Toc43739433"/>
      <w:bookmarkStart w:id="5504" w:name="_Toc46347194"/>
      <w:bookmarkStart w:id="5505" w:name="_Toc53166133"/>
      <w:bookmarkStart w:id="5506" w:name="_Toc53166828"/>
      <w:bookmarkStart w:id="5507" w:name="_Toc53167522"/>
      <w:bookmarkStart w:id="5508" w:name="_Toc61130783"/>
      <w:bookmarkStart w:id="5509" w:name="_Toc61131509"/>
      <w:bookmarkStart w:id="5510" w:name="_Toc61188351"/>
      <w:r w:rsidRPr="00E11EA5">
        <w:rPr>
          <w:lang w:eastAsia="sv-SE"/>
        </w:rPr>
        <w:t>11.4.</w:t>
      </w:r>
      <w:r w:rsidRPr="00E11EA5">
        <w:t>2</w:t>
      </w:r>
      <w:r w:rsidRPr="00E11EA5">
        <w:rPr>
          <w:lang w:eastAsia="sv-SE"/>
        </w:rPr>
        <w:t>.2.1</w:t>
      </w:r>
      <w:r w:rsidRPr="00E11EA5">
        <w:rPr>
          <w:lang w:eastAsia="sv-SE"/>
        </w:rPr>
        <w:tab/>
      </w:r>
      <w:r w:rsidRPr="00E11EA5">
        <w:t>Stage 1: Calibration</w:t>
      </w:r>
      <w:bookmarkEnd w:id="5501"/>
      <w:bookmarkEnd w:id="5502"/>
      <w:bookmarkEnd w:id="5503"/>
      <w:bookmarkEnd w:id="5504"/>
      <w:bookmarkEnd w:id="5505"/>
      <w:bookmarkEnd w:id="5506"/>
      <w:bookmarkEnd w:id="5507"/>
      <w:bookmarkEnd w:id="5508"/>
      <w:bookmarkEnd w:id="5509"/>
      <w:bookmarkEnd w:id="5510"/>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5511" w:name="_Toc32332414"/>
      <w:bookmarkStart w:id="5512" w:name="_Toc37430331"/>
      <w:bookmarkStart w:id="5513" w:name="_Toc43739434"/>
      <w:bookmarkStart w:id="5514" w:name="_Toc46347195"/>
      <w:bookmarkStart w:id="5515" w:name="_Toc53166134"/>
      <w:bookmarkStart w:id="5516" w:name="_Toc53166829"/>
      <w:bookmarkStart w:id="5517" w:name="_Toc53167523"/>
      <w:bookmarkStart w:id="5518" w:name="_Toc21086541"/>
      <w:bookmarkStart w:id="5519" w:name="_Toc29768990"/>
      <w:bookmarkStart w:id="5520" w:name="_Toc61130784"/>
      <w:bookmarkStart w:id="5521" w:name="_Toc61131510"/>
      <w:bookmarkStart w:id="5522" w:name="_Toc61188352"/>
      <w:r w:rsidRPr="00E11EA5">
        <w:rPr>
          <w:lang w:eastAsia="sv-SE"/>
        </w:rPr>
        <w:t>11.4.</w:t>
      </w:r>
      <w:r w:rsidRPr="00E11EA5">
        <w:t>2</w:t>
      </w:r>
      <w:r w:rsidRPr="00E11EA5">
        <w:rPr>
          <w:lang w:eastAsia="sv-SE"/>
        </w:rPr>
        <w:t>.2.2</w:t>
      </w:r>
      <w:r w:rsidRPr="00E11EA5">
        <w:tab/>
        <w:t>Stage 2: BS measurement</w:t>
      </w:r>
      <w:bookmarkEnd w:id="5511"/>
      <w:bookmarkEnd w:id="5512"/>
      <w:bookmarkEnd w:id="5513"/>
      <w:bookmarkEnd w:id="5514"/>
      <w:bookmarkEnd w:id="5515"/>
      <w:bookmarkEnd w:id="5516"/>
      <w:bookmarkEnd w:id="5517"/>
      <w:bookmarkEnd w:id="5518"/>
      <w:bookmarkEnd w:id="5519"/>
      <w:bookmarkEnd w:id="5520"/>
      <w:bookmarkEnd w:id="5521"/>
      <w:bookmarkEnd w:id="5522"/>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5523" w:name="_Toc21086544"/>
      <w:bookmarkStart w:id="5524" w:name="_Toc29768993"/>
      <w:bookmarkStart w:id="5525" w:name="_Toc32332415"/>
      <w:bookmarkStart w:id="5526" w:name="_Toc37430332"/>
      <w:bookmarkStart w:id="5527" w:name="_Toc43739435"/>
      <w:bookmarkStart w:id="5528" w:name="_Toc46347196"/>
      <w:bookmarkStart w:id="5529" w:name="_Toc53166135"/>
      <w:bookmarkStart w:id="5530" w:name="_Toc53166830"/>
      <w:bookmarkStart w:id="5531" w:name="_Toc53167524"/>
      <w:bookmarkStart w:id="5532" w:name="_Toc61130785"/>
      <w:bookmarkStart w:id="5533" w:name="_Toc61131511"/>
      <w:bookmarkStart w:id="5534" w:name="_Toc61188353"/>
      <w:r w:rsidRPr="00E11EA5">
        <w:t>11.</w:t>
      </w:r>
      <w:r w:rsidRPr="00E11EA5">
        <w:rPr>
          <w:rFonts w:hint="eastAsia"/>
        </w:rPr>
        <w:t>4</w:t>
      </w:r>
      <w:r w:rsidRPr="00E11EA5">
        <w:t>.2.3</w:t>
      </w:r>
      <w:r w:rsidRPr="00E11EA5">
        <w:tab/>
        <w:t>MU value</w:t>
      </w:r>
      <w:bookmarkEnd w:id="5523"/>
      <w:bookmarkEnd w:id="5524"/>
      <w:r w:rsidRPr="00E11EA5">
        <w:t xml:space="preserve"> derivation, FR1</w:t>
      </w:r>
      <w:bookmarkEnd w:id="5525"/>
      <w:bookmarkEnd w:id="5526"/>
      <w:bookmarkEnd w:id="5527"/>
      <w:bookmarkEnd w:id="5528"/>
      <w:bookmarkEnd w:id="5529"/>
      <w:bookmarkEnd w:id="5530"/>
      <w:bookmarkEnd w:id="5531"/>
      <w:bookmarkEnd w:id="5532"/>
      <w:bookmarkEnd w:id="5533"/>
      <w:bookmarkEnd w:id="5534"/>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5535" w:name="_Toc32332416"/>
      <w:bookmarkStart w:id="5536" w:name="_Toc37430333"/>
      <w:bookmarkStart w:id="5537" w:name="_Toc43739436"/>
      <w:bookmarkStart w:id="5538" w:name="_Toc46347197"/>
      <w:bookmarkStart w:id="5539" w:name="_Toc53166136"/>
      <w:bookmarkStart w:id="5540" w:name="_Toc53166831"/>
      <w:bookmarkStart w:id="5541" w:name="_Toc53167525"/>
      <w:bookmarkStart w:id="5542" w:name="_Toc61130786"/>
      <w:bookmarkStart w:id="5543" w:name="_Toc61131512"/>
      <w:bookmarkStart w:id="5544" w:name="_Toc61188354"/>
      <w:r w:rsidRPr="00E11EA5">
        <w:t>11.4.3</w:t>
      </w:r>
      <w:r w:rsidRPr="00E11EA5">
        <w:tab/>
        <w:t>Compact Antenna Test Range</w:t>
      </w:r>
      <w:bookmarkStart w:id="5545" w:name="_Toc32332417"/>
      <w:bookmarkStart w:id="5546" w:name="_Toc37430334"/>
      <w:bookmarkStart w:id="5547" w:name="_Toc43739437"/>
      <w:bookmarkStart w:id="5548" w:name="_Toc46347198"/>
      <w:bookmarkStart w:id="5549" w:name="_Toc53166137"/>
      <w:bookmarkStart w:id="5550" w:name="_Toc53166832"/>
      <w:bookmarkStart w:id="5551" w:name="_Toc53167526"/>
      <w:bookmarkEnd w:id="5535"/>
      <w:bookmarkEnd w:id="5536"/>
      <w:bookmarkEnd w:id="5537"/>
      <w:bookmarkEnd w:id="5538"/>
      <w:bookmarkEnd w:id="5539"/>
      <w:bookmarkEnd w:id="5540"/>
      <w:bookmarkEnd w:id="5541"/>
      <w:bookmarkEnd w:id="5542"/>
      <w:bookmarkEnd w:id="5543"/>
      <w:bookmarkEnd w:id="5544"/>
    </w:p>
    <w:p w14:paraId="4DB8BE60" w14:textId="77777777" w:rsidR="00C57672" w:rsidRPr="00E11EA5" w:rsidRDefault="00C57672" w:rsidP="00C57672">
      <w:pPr>
        <w:pStyle w:val="Heading4"/>
        <w:rPr>
          <w:lang w:eastAsia="sv-SE"/>
        </w:rPr>
      </w:pPr>
      <w:bookmarkStart w:id="5552" w:name="_Toc61130787"/>
      <w:bookmarkStart w:id="5553" w:name="_Toc61131513"/>
      <w:bookmarkStart w:id="5554" w:name="_Toc61188355"/>
      <w:r w:rsidRPr="00E11EA5">
        <w:rPr>
          <w:lang w:eastAsia="sv-SE"/>
        </w:rPr>
        <w:t>11.4.</w:t>
      </w:r>
      <w:r w:rsidRPr="00E11EA5">
        <w:t>3</w:t>
      </w:r>
      <w:r w:rsidRPr="00E11EA5">
        <w:rPr>
          <w:lang w:eastAsia="sv-SE"/>
        </w:rPr>
        <w:t>.1</w:t>
      </w:r>
      <w:r w:rsidRPr="00E11EA5">
        <w:rPr>
          <w:lang w:eastAsia="sv-SE"/>
        </w:rPr>
        <w:tab/>
        <w:t>Measurement system description</w:t>
      </w:r>
      <w:bookmarkEnd w:id="5545"/>
      <w:bookmarkEnd w:id="5546"/>
      <w:bookmarkEnd w:id="5547"/>
      <w:bookmarkEnd w:id="5548"/>
      <w:bookmarkEnd w:id="5549"/>
      <w:bookmarkEnd w:id="5550"/>
      <w:bookmarkEnd w:id="5551"/>
      <w:bookmarkEnd w:id="5552"/>
      <w:bookmarkEnd w:id="5553"/>
      <w:bookmarkEnd w:id="5554"/>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5555" w:name="_Toc32332418"/>
      <w:bookmarkStart w:id="5556" w:name="_Toc37430335"/>
      <w:bookmarkStart w:id="5557" w:name="_Toc43739438"/>
      <w:bookmarkStart w:id="5558" w:name="_Toc46347199"/>
      <w:bookmarkStart w:id="5559" w:name="_Toc53166138"/>
      <w:bookmarkStart w:id="5560" w:name="_Toc53166833"/>
      <w:bookmarkStart w:id="5561" w:name="_Toc53167527"/>
      <w:bookmarkStart w:id="5562" w:name="_Toc61130788"/>
      <w:bookmarkStart w:id="5563" w:name="_Toc61131514"/>
      <w:bookmarkStart w:id="5564" w:name="_Toc61188356"/>
      <w:r w:rsidRPr="00E11EA5">
        <w:rPr>
          <w:lang w:eastAsia="sv-SE"/>
        </w:rPr>
        <w:t>11.4.3.2</w:t>
      </w:r>
      <w:r w:rsidRPr="00E11EA5">
        <w:rPr>
          <w:lang w:eastAsia="sv-SE"/>
        </w:rPr>
        <w:tab/>
        <w:t xml:space="preserve">Test </w:t>
      </w:r>
      <w:r w:rsidRPr="00E11EA5">
        <w:t>procedure</w:t>
      </w:r>
      <w:bookmarkEnd w:id="5555"/>
      <w:bookmarkEnd w:id="5556"/>
      <w:bookmarkEnd w:id="5557"/>
      <w:bookmarkEnd w:id="5558"/>
      <w:bookmarkEnd w:id="5559"/>
      <w:bookmarkEnd w:id="5560"/>
      <w:bookmarkEnd w:id="5561"/>
      <w:bookmarkEnd w:id="5562"/>
      <w:bookmarkEnd w:id="5563"/>
      <w:bookmarkEnd w:id="5564"/>
    </w:p>
    <w:p w14:paraId="0EA50ABB" w14:textId="77777777" w:rsidR="00C57672" w:rsidRPr="00E11EA5" w:rsidRDefault="00C57672" w:rsidP="00C57672">
      <w:pPr>
        <w:pStyle w:val="Heading5"/>
        <w:rPr>
          <w:lang w:eastAsia="sv-SE"/>
        </w:rPr>
      </w:pPr>
      <w:bookmarkStart w:id="5565" w:name="_Toc32332419"/>
      <w:bookmarkStart w:id="5566" w:name="_Toc37430336"/>
      <w:bookmarkStart w:id="5567" w:name="_Toc43739439"/>
      <w:bookmarkStart w:id="5568" w:name="_Toc46347200"/>
      <w:bookmarkStart w:id="5569" w:name="_Toc53166139"/>
      <w:bookmarkStart w:id="5570" w:name="_Toc53166834"/>
      <w:bookmarkStart w:id="5571" w:name="_Toc53167528"/>
      <w:bookmarkStart w:id="5572" w:name="_Toc61130789"/>
      <w:bookmarkStart w:id="5573" w:name="_Toc61131515"/>
      <w:bookmarkStart w:id="5574" w:name="_Toc61188357"/>
      <w:r w:rsidRPr="00E11EA5">
        <w:rPr>
          <w:lang w:eastAsia="sv-SE"/>
        </w:rPr>
        <w:t>11.4.3.2.1</w:t>
      </w:r>
      <w:r w:rsidRPr="00E11EA5">
        <w:rPr>
          <w:lang w:eastAsia="sv-SE"/>
        </w:rPr>
        <w:tab/>
      </w:r>
      <w:r w:rsidRPr="00E11EA5">
        <w:t xml:space="preserve">Stage 1: </w:t>
      </w:r>
      <w:r w:rsidRPr="00E11EA5">
        <w:rPr>
          <w:lang w:eastAsia="sv-SE"/>
        </w:rPr>
        <w:t>Calibration</w:t>
      </w:r>
      <w:bookmarkEnd w:id="5565"/>
      <w:bookmarkEnd w:id="5566"/>
      <w:bookmarkEnd w:id="5567"/>
      <w:bookmarkEnd w:id="5568"/>
      <w:bookmarkEnd w:id="5569"/>
      <w:bookmarkEnd w:id="5570"/>
      <w:bookmarkEnd w:id="5571"/>
      <w:bookmarkEnd w:id="5572"/>
      <w:bookmarkEnd w:id="5573"/>
      <w:bookmarkEnd w:id="5574"/>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5575" w:name="_Toc61130790"/>
      <w:bookmarkStart w:id="5576" w:name="_Toc61131516"/>
      <w:bookmarkStart w:id="5577" w:name="_Toc61188358"/>
      <w:r w:rsidRPr="00E11EA5">
        <w:t>11.4.3.2.2</w:t>
      </w:r>
      <w:r w:rsidRPr="00E11EA5">
        <w:tab/>
        <w:t>Stage 2: BS measurement</w:t>
      </w:r>
      <w:bookmarkEnd w:id="5575"/>
      <w:bookmarkEnd w:id="5576"/>
      <w:bookmarkEnd w:id="5577"/>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5578" w:name="_Toc32332420"/>
      <w:bookmarkStart w:id="5579" w:name="_Toc37430337"/>
      <w:bookmarkStart w:id="5580" w:name="_Toc43739440"/>
      <w:bookmarkStart w:id="5581" w:name="_Toc46347201"/>
      <w:bookmarkStart w:id="5582" w:name="_Toc53166140"/>
      <w:bookmarkStart w:id="5583" w:name="_Toc53166835"/>
      <w:bookmarkStart w:id="5584" w:name="_Toc53167529"/>
      <w:bookmarkStart w:id="5585" w:name="_Toc61130791"/>
      <w:bookmarkStart w:id="5586" w:name="_Toc61131517"/>
      <w:bookmarkStart w:id="5587" w:name="_Toc61188359"/>
      <w:r w:rsidRPr="00E11EA5">
        <w:t>11.4.3.3</w:t>
      </w:r>
      <w:r w:rsidRPr="00E11EA5">
        <w:tab/>
        <w:t>MU value derivation, FR1</w:t>
      </w:r>
      <w:bookmarkEnd w:id="5578"/>
      <w:bookmarkEnd w:id="5579"/>
      <w:bookmarkEnd w:id="5580"/>
      <w:bookmarkEnd w:id="5581"/>
      <w:bookmarkEnd w:id="5582"/>
      <w:bookmarkEnd w:id="5583"/>
      <w:bookmarkEnd w:id="5584"/>
      <w:bookmarkEnd w:id="5585"/>
      <w:bookmarkEnd w:id="5586"/>
      <w:bookmarkEnd w:id="5587"/>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5588"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5588"/>
    </w:tbl>
    <w:p w14:paraId="5CDB199C" w14:textId="77777777" w:rsidR="00C57672" w:rsidRPr="00E11EA5" w:rsidRDefault="00C57672" w:rsidP="00C57672"/>
    <w:p w14:paraId="5C7263D1" w14:textId="77777777" w:rsidR="00C57672" w:rsidRPr="00E11EA5" w:rsidRDefault="00C57672" w:rsidP="00C57672">
      <w:pPr>
        <w:pStyle w:val="Heading4"/>
      </w:pPr>
      <w:bookmarkStart w:id="5589" w:name="_Toc32332421"/>
      <w:bookmarkStart w:id="5590" w:name="_Toc37430338"/>
      <w:bookmarkStart w:id="5591" w:name="_Toc43739441"/>
      <w:bookmarkStart w:id="5592" w:name="_Toc46347202"/>
      <w:bookmarkStart w:id="5593" w:name="_Toc53166141"/>
      <w:bookmarkStart w:id="5594" w:name="_Toc53166836"/>
      <w:bookmarkStart w:id="5595" w:name="_Toc53167530"/>
      <w:bookmarkStart w:id="5596" w:name="_Toc61130792"/>
      <w:bookmarkStart w:id="5597" w:name="_Toc61131518"/>
      <w:bookmarkStart w:id="5598" w:name="_Toc61188360"/>
      <w:bookmarkStart w:id="5599" w:name="_Toc21086545"/>
      <w:bookmarkStart w:id="5600" w:name="_Toc29768994"/>
      <w:r w:rsidRPr="00E11EA5">
        <w:t>11.4.3.4</w:t>
      </w:r>
      <w:r w:rsidRPr="00E11EA5">
        <w:tab/>
        <w:t>MU value derivation, FR2</w:t>
      </w:r>
      <w:bookmarkEnd w:id="5589"/>
      <w:bookmarkEnd w:id="5590"/>
      <w:bookmarkEnd w:id="5591"/>
      <w:bookmarkEnd w:id="5592"/>
      <w:bookmarkEnd w:id="5593"/>
      <w:bookmarkEnd w:id="5594"/>
      <w:bookmarkEnd w:id="5595"/>
      <w:bookmarkEnd w:id="5596"/>
      <w:bookmarkEnd w:id="5597"/>
      <w:bookmarkEnd w:id="5598"/>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1E94E2C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3314B87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5601" w:name="_Toc32332422"/>
      <w:bookmarkStart w:id="5602" w:name="_Toc37430339"/>
      <w:bookmarkStart w:id="5603" w:name="_Toc43739442"/>
      <w:bookmarkStart w:id="5604" w:name="_Toc46347203"/>
      <w:bookmarkStart w:id="5605" w:name="_Toc53166142"/>
      <w:bookmarkStart w:id="5606" w:name="_Toc53166837"/>
      <w:bookmarkStart w:id="5607" w:name="_Toc53167531"/>
      <w:bookmarkStart w:id="5608" w:name="_Toc61130793"/>
      <w:bookmarkStart w:id="5609" w:name="_Toc61131519"/>
      <w:bookmarkStart w:id="5610" w:name="_Toc61188361"/>
      <w:r w:rsidRPr="00E11EA5">
        <w:t>11.4.4</w:t>
      </w:r>
      <w:r w:rsidRPr="00E11EA5">
        <w:tab/>
        <w:t>Near Field</w:t>
      </w:r>
      <w:bookmarkEnd w:id="5599"/>
      <w:bookmarkEnd w:id="5600"/>
      <w:r w:rsidRPr="00E11EA5">
        <w:t xml:space="preserve"> Test Range</w:t>
      </w:r>
      <w:bookmarkEnd w:id="5601"/>
      <w:bookmarkEnd w:id="5602"/>
      <w:bookmarkEnd w:id="5603"/>
      <w:bookmarkEnd w:id="5604"/>
      <w:bookmarkEnd w:id="5605"/>
      <w:bookmarkEnd w:id="5606"/>
      <w:bookmarkEnd w:id="5607"/>
      <w:bookmarkEnd w:id="5608"/>
      <w:bookmarkEnd w:id="5609"/>
      <w:bookmarkEnd w:id="5610"/>
    </w:p>
    <w:p w14:paraId="5E8F30E0" w14:textId="77777777" w:rsidR="00C57672" w:rsidRPr="00E11EA5" w:rsidRDefault="00C57672" w:rsidP="00C57672">
      <w:pPr>
        <w:pStyle w:val="Heading4"/>
        <w:rPr>
          <w:lang w:eastAsia="sv-SE"/>
        </w:rPr>
      </w:pPr>
      <w:bookmarkStart w:id="5611" w:name="_Toc32332423"/>
      <w:bookmarkStart w:id="5612" w:name="_Toc37430340"/>
      <w:bookmarkStart w:id="5613" w:name="_Toc43739443"/>
      <w:bookmarkStart w:id="5614" w:name="_Toc46347204"/>
      <w:bookmarkStart w:id="5615" w:name="_Toc53166143"/>
      <w:bookmarkStart w:id="5616" w:name="_Toc53166838"/>
      <w:bookmarkStart w:id="5617" w:name="_Toc53167532"/>
      <w:bookmarkStart w:id="5618" w:name="_Toc61130794"/>
      <w:bookmarkStart w:id="5619" w:name="_Toc61131520"/>
      <w:bookmarkStart w:id="5620" w:name="_Toc61188362"/>
      <w:r w:rsidRPr="00E11EA5">
        <w:rPr>
          <w:lang w:eastAsia="sv-SE"/>
        </w:rPr>
        <w:t>11.4.4.1</w:t>
      </w:r>
      <w:r w:rsidRPr="00E11EA5">
        <w:rPr>
          <w:lang w:eastAsia="sv-SE"/>
        </w:rPr>
        <w:tab/>
        <w:t>Measurement system description</w:t>
      </w:r>
      <w:bookmarkEnd w:id="5611"/>
      <w:bookmarkEnd w:id="5612"/>
      <w:bookmarkEnd w:id="5613"/>
      <w:bookmarkEnd w:id="5614"/>
      <w:bookmarkEnd w:id="5615"/>
      <w:bookmarkEnd w:id="5616"/>
      <w:bookmarkEnd w:id="5617"/>
      <w:bookmarkEnd w:id="5618"/>
      <w:bookmarkEnd w:id="5619"/>
      <w:bookmarkEnd w:id="5620"/>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5621" w:name="_Toc32332424"/>
      <w:bookmarkStart w:id="5622" w:name="_Toc37430341"/>
      <w:bookmarkStart w:id="5623" w:name="_Toc43739444"/>
      <w:bookmarkStart w:id="5624" w:name="_Toc46347205"/>
      <w:bookmarkStart w:id="5625" w:name="_Toc53166144"/>
      <w:bookmarkStart w:id="5626" w:name="_Toc53166839"/>
      <w:bookmarkStart w:id="5627" w:name="_Toc53167533"/>
      <w:bookmarkStart w:id="5628" w:name="_Toc61130795"/>
      <w:bookmarkStart w:id="5629" w:name="_Toc61131521"/>
      <w:bookmarkStart w:id="5630" w:name="_Toc61188363"/>
      <w:r w:rsidRPr="00E11EA5">
        <w:rPr>
          <w:lang w:eastAsia="sv-SE"/>
        </w:rPr>
        <w:t>11.4.4.2</w:t>
      </w:r>
      <w:r w:rsidRPr="00E11EA5">
        <w:rPr>
          <w:lang w:eastAsia="sv-SE"/>
        </w:rPr>
        <w:tab/>
        <w:t>Test procedure</w:t>
      </w:r>
      <w:bookmarkEnd w:id="5621"/>
      <w:bookmarkEnd w:id="5622"/>
      <w:bookmarkEnd w:id="5623"/>
      <w:bookmarkEnd w:id="5624"/>
      <w:bookmarkEnd w:id="5625"/>
      <w:bookmarkEnd w:id="5626"/>
      <w:bookmarkEnd w:id="5627"/>
      <w:bookmarkEnd w:id="5628"/>
      <w:bookmarkEnd w:id="5629"/>
      <w:bookmarkEnd w:id="5630"/>
    </w:p>
    <w:p w14:paraId="65B922A4" w14:textId="77777777" w:rsidR="00C57672" w:rsidRPr="00E11EA5" w:rsidRDefault="00C57672" w:rsidP="00C57672">
      <w:pPr>
        <w:pStyle w:val="Heading5"/>
        <w:rPr>
          <w:lang w:eastAsia="sv-SE"/>
        </w:rPr>
      </w:pPr>
      <w:bookmarkStart w:id="5631" w:name="_Toc32332425"/>
      <w:bookmarkStart w:id="5632" w:name="_Toc37430342"/>
      <w:bookmarkStart w:id="5633" w:name="_Toc43739445"/>
      <w:bookmarkStart w:id="5634" w:name="_Toc46347206"/>
      <w:bookmarkStart w:id="5635" w:name="_Toc53166145"/>
      <w:bookmarkStart w:id="5636" w:name="_Toc53166840"/>
      <w:bookmarkStart w:id="5637" w:name="_Toc53167534"/>
      <w:bookmarkStart w:id="5638" w:name="_Toc61130796"/>
      <w:bookmarkStart w:id="5639" w:name="_Toc61131522"/>
      <w:bookmarkStart w:id="5640" w:name="_Toc61188364"/>
      <w:r w:rsidRPr="00E11EA5">
        <w:rPr>
          <w:lang w:eastAsia="sv-SE"/>
        </w:rPr>
        <w:t>11.4.4.2.1</w:t>
      </w:r>
      <w:r w:rsidRPr="00E11EA5">
        <w:rPr>
          <w:lang w:eastAsia="sv-SE"/>
        </w:rPr>
        <w:tab/>
      </w:r>
      <w:r w:rsidRPr="00E11EA5">
        <w:t xml:space="preserve">Stage 1: </w:t>
      </w:r>
      <w:r w:rsidRPr="00E11EA5">
        <w:rPr>
          <w:lang w:eastAsia="sv-SE"/>
        </w:rPr>
        <w:t>Calibration</w:t>
      </w:r>
      <w:bookmarkEnd w:id="5631"/>
      <w:bookmarkEnd w:id="5632"/>
      <w:bookmarkEnd w:id="5633"/>
      <w:bookmarkEnd w:id="5634"/>
      <w:bookmarkEnd w:id="5635"/>
      <w:bookmarkEnd w:id="5636"/>
      <w:bookmarkEnd w:id="5637"/>
      <w:bookmarkEnd w:id="5638"/>
      <w:bookmarkEnd w:id="5639"/>
      <w:bookmarkEnd w:id="5640"/>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5641" w:name="_Toc32332426"/>
      <w:bookmarkStart w:id="5642" w:name="_Toc37430343"/>
      <w:bookmarkStart w:id="5643" w:name="_Toc43739446"/>
      <w:bookmarkStart w:id="5644" w:name="_Toc46347207"/>
      <w:bookmarkStart w:id="5645" w:name="_Toc53166146"/>
      <w:bookmarkStart w:id="5646" w:name="_Toc53166841"/>
      <w:bookmarkStart w:id="5647" w:name="_Toc53167535"/>
      <w:bookmarkStart w:id="5648" w:name="_Toc61130797"/>
      <w:bookmarkStart w:id="5649" w:name="_Toc61131523"/>
      <w:bookmarkStart w:id="5650" w:name="_Toc61188365"/>
      <w:r w:rsidRPr="00E11EA5">
        <w:rPr>
          <w:lang w:eastAsia="sv-SE"/>
        </w:rPr>
        <w:t>11.4.4.2.2</w:t>
      </w:r>
      <w:r w:rsidRPr="00E11EA5">
        <w:rPr>
          <w:lang w:eastAsia="sv-SE"/>
        </w:rPr>
        <w:tab/>
      </w:r>
      <w:r w:rsidRPr="00E11EA5">
        <w:t xml:space="preserve">Stage 2: </w:t>
      </w:r>
      <w:r w:rsidRPr="00E11EA5">
        <w:rPr>
          <w:lang w:eastAsia="sv-SE"/>
        </w:rPr>
        <w:t>BS measurement</w:t>
      </w:r>
      <w:bookmarkEnd w:id="5641"/>
      <w:bookmarkEnd w:id="5642"/>
      <w:bookmarkEnd w:id="5643"/>
      <w:bookmarkEnd w:id="5644"/>
      <w:bookmarkEnd w:id="5645"/>
      <w:bookmarkEnd w:id="5646"/>
      <w:bookmarkEnd w:id="5647"/>
      <w:bookmarkEnd w:id="5648"/>
      <w:bookmarkEnd w:id="5649"/>
      <w:bookmarkEnd w:id="5650"/>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5651" w:name="_Toc32332427"/>
      <w:bookmarkStart w:id="5652" w:name="_Toc21086549"/>
      <w:bookmarkStart w:id="5653" w:name="_Toc29768998"/>
      <w:bookmarkStart w:id="5654" w:name="_Toc37430344"/>
      <w:bookmarkStart w:id="5655" w:name="_Toc43739447"/>
      <w:bookmarkStart w:id="5656" w:name="_Toc46347208"/>
      <w:bookmarkStart w:id="5657" w:name="_Toc53166147"/>
      <w:bookmarkStart w:id="5658" w:name="_Toc53166842"/>
      <w:bookmarkStart w:id="5659" w:name="_Toc53167536"/>
      <w:bookmarkStart w:id="5660" w:name="_Toc61130798"/>
      <w:bookmarkStart w:id="5661" w:name="_Toc61131524"/>
      <w:bookmarkStart w:id="5662" w:name="_Toc61188366"/>
      <w:r w:rsidRPr="00E11EA5">
        <w:t>11.4.4.3</w:t>
      </w:r>
      <w:r w:rsidRPr="00E11EA5">
        <w:tab/>
        <w:t>MU value derivation, FR1</w:t>
      </w:r>
      <w:bookmarkEnd w:id="5651"/>
      <w:bookmarkEnd w:id="5652"/>
      <w:bookmarkEnd w:id="5653"/>
      <w:bookmarkEnd w:id="5654"/>
      <w:bookmarkEnd w:id="5655"/>
      <w:bookmarkEnd w:id="5656"/>
      <w:bookmarkEnd w:id="5657"/>
      <w:bookmarkEnd w:id="5658"/>
      <w:bookmarkEnd w:id="5659"/>
      <w:bookmarkEnd w:id="5660"/>
      <w:bookmarkEnd w:id="5661"/>
      <w:bookmarkEnd w:id="5662"/>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5663" w:name="_Toc21086552"/>
      <w:bookmarkStart w:id="5664" w:name="_Toc29769001"/>
      <w:bookmarkStart w:id="5665" w:name="_Toc32332428"/>
      <w:bookmarkStart w:id="5666" w:name="_Toc37430345"/>
      <w:bookmarkStart w:id="5667" w:name="_Toc43739448"/>
      <w:bookmarkStart w:id="5668" w:name="_Toc46347209"/>
      <w:bookmarkStart w:id="5669" w:name="_Toc53166148"/>
      <w:bookmarkStart w:id="5670" w:name="_Toc53166843"/>
      <w:bookmarkStart w:id="5671" w:name="_Toc53167537"/>
      <w:bookmarkStart w:id="5672" w:name="_Toc61130799"/>
      <w:bookmarkStart w:id="5673" w:name="_Toc61131525"/>
      <w:bookmarkStart w:id="5674" w:name="_Toc61188367"/>
      <w:r w:rsidRPr="00E11EA5">
        <w:t>11.4.5</w:t>
      </w:r>
      <w:r w:rsidRPr="00E11EA5">
        <w:tab/>
        <w:t>Reverberation Chamber</w:t>
      </w:r>
      <w:bookmarkEnd w:id="5663"/>
      <w:bookmarkEnd w:id="5664"/>
      <w:bookmarkEnd w:id="5665"/>
      <w:bookmarkEnd w:id="5666"/>
      <w:bookmarkEnd w:id="5667"/>
      <w:bookmarkEnd w:id="5668"/>
      <w:bookmarkEnd w:id="5669"/>
      <w:bookmarkEnd w:id="5670"/>
      <w:bookmarkEnd w:id="5671"/>
      <w:bookmarkEnd w:id="5672"/>
      <w:bookmarkEnd w:id="5673"/>
      <w:bookmarkEnd w:id="5674"/>
    </w:p>
    <w:p w14:paraId="5FDC69BF" w14:textId="77777777" w:rsidR="00C57672" w:rsidRPr="00E11EA5" w:rsidRDefault="00C57672" w:rsidP="00C57672">
      <w:pPr>
        <w:pStyle w:val="Heading4"/>
        <w:rPr>
          <w:lang w:eastAsia="sv-SE"/>
        </w:rPr>
      </w:pPr>
      <w:bookmarkStart w:id="5675" w:name="_Toc32332429"/>
      <w:bookmarkStart w:id="5676" w:name="_Toc37430346"/>
      <w:bookmarkStart w:id="5677" w:name="_Toc43739449"/>
      <w:bookmarkStart w:id="5678" w:name="_Toc46347210"/>
      <w:bookmarkStart w:id="5679" w:name="_Toc53166149"/>
      <w:bookmarkStart w:id="5680" w:name="_Toc53166844"/>
      <w:bookmarkStart w:id="5681" w:name="_Toc53167538"/>
      <w:bookmarkStart w:id="5682" w:name="_Toc61130800"/>
      <w:bookmarkStart w:id="5683" w:name="_Toc61131526"/>
      <w:bookmarkStart w:id="5684" w:name="_Toc61188368"/>
      <w:r w:rsidRPr="00E11EA5">
        <w:rPr>
          <w:lang w:eastAsia="sv-SE"/>
        </w:rPr>
        <w:t>11.4.5.1</w:t>
      </w:r>
      <w:r w:rsidRPr="00E11EA5">
        <w:rPr>
          <w:lang w:eastAsia="sv-SE"/>
        </w:rPr>
        <w:tab/>
        <w:t>Measurement system description</w:t>
      </w:r>
      <w:bookmarkEnd w:id="5675"/>
      <w:bookmarkEnd w:id="5676"/>
      <w:bookmarkEnd w:id="5677"/>
      <w:bookmarkEnd w:id="5678"/>
      <w:bookmarkEnd w:id="5679"/>
      <w:bookmarkEnd w:id="5680"/>
      <w:bookmarkEnd w:id="5681"/>
      <w:bookmarkEnd w:id="5682"/>
      <w:bookmarkEnd w:id="5683"/>
      <w:bookmarkEnd w:id="5684"/>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5685" w:name="_Toc32332430"/>
      <w:bookmarkStart w:id="5686" w:name="_Toc37430347"/>
      <w:bookmarkStart w:id="5687" w:name="_Toc43739450"/>
      <w:bookmarkStart w:id="5688" w:name="_Toc46347211"/>
      <w:bookmarkStart w:id="5689" w:name="_Toc53166150"/>
      <w:bookmarkStart w:id="5690" w:name="_Toc53166845"/>
      <w:bookmarkStart w:id="5691" w:name="_Toc53167539"/>
    </w:p>
    <w:p w14:paraId="77B55176" w14:textId="77777777" w:rsidR="00C57672" w:rsidRPr="00E11EA5" w:rsidRDefault="00C57672" w:rsidP="00C57672">
      <w:pPr>
        <w:pStyle w:val="Heading4"/>
        <w:rPr>
          <w:lang w:eastAsia="sv-SE"/>
        </w:rPr>
      </w:pPr>
      <w:bookmarkStart w:id="5692" w:name="_Toc61130801"/>
      <w:bookmarkStart w:id="5693" w:name="_Toc61131527"/>
      <w:bookmarkStart w:id="5694" w:name="_Toc61188369"/>
      <w:r w:rsidRPr="00E11EA5">
        <w:rPr>
          <w:lang w:eastAsia="sv-SE"/>
        </w:rPr>
        <w:t>11.4.5.2</w:t>
      </w:r>
      <w:r w:rsidRPr="00E11EA5">
        <w:rPr>
          <w:lang w:eastAsia="sv-SE"/>
        </w:rPr>
        <w:tab/>
        <w:t>Test procedure</w:t>
      </w:r>
      <w:bookmarkEnd w:id="5685"/>
      <w:bookmarkEnd w:id="5686"/>
      <w:bookmarkEnd w:id="5687"/>
      <w:bookmarkEnd w:id="5688"/>
      <w:bookmarkEnd w:id="5689"/>
      <w:bookmarkEnd w:id="5690"/>
      <w:bookmarkEnd w:id="5691"/>
      <w:bookmarkEnd w:id="5692"/>
      <w:bookmarkEnd w:id="5693"/>
      <w:bookmarkEnd w:id="5694"/>
    </w:p>
    <w:p w14:paraId="02030EBD" w14:textId="77777777" w:rsidR="00C57672" w:rsidRPr="00E11EA5" w:rsidRDefault="00C57672" w:rsidP="00C57672">
      <w:pPr>
        <w:pStyle w:val="Heading5"/>
        <w:rPr>
          <w:lang w:eastAsia="sv-SE"/>
        </w:rPr>
      </w:pPr>
      <w:bookmarkStart w:id="5695" w:name="_Toc32332431"/>
      <w:bookmarkStart w:id="5696" w:name="_Toc37430348"/>
      <w:bookmarkStart w:id="5697" w:name="_Toc43739451"/>
      <w:bookmarkStart w:id="5698" w:name="_Toc46347212"/>
      <w:bookmarkStart w:id="5699" w:name="_Toc53166151"/>
      <w:bookmarkStart w:id="5700" w:name="_Toc53166846"/>
      <w:bookmarkStart w:id="5701" w:name="_Toc53167540"/>
      <w:bookmarkStart w:id="5702" w:name="_Toc61130802"/>
      <w:bookmarkStart w:id="5703" w:name="_Toc61131528"/>
      <w:bookmarkStart w:id="5704" w:name="_Toc61188370"/>
      <w:r w:rsidRPr="00E11EA5">
        <w:rPr>
          <w:lang w:eastAsia="sv-SE"/>
        </w:rPr>
        <w:t>11.4.5.2.1</w:t>
      </w:r>
      <w:r w:rsidRPr="00E11EA5">
        <w:rPr>
          <w:lang w:eastAsia="sv-SE"/>
        </w:rPr>
        <w:tab/>
      </w:r>
      <w:r w:rsidRPr="00E11EA5">
        <w:t xml:space="preserve">Stage 1: </w:t>
      </w:r>
      <w:r w:rsidRPr="00E11EA5">
        <w:rPr>
          <w:lang w:eastAsia="sv-SE"/>
        </w:rPr>
        <w:t>Calibration</w:t>
      </w:r>
      <w:bookmarkEnd w:id="5695"/>
      <w:bookmarkEnd w:id="5696"/>
      <w:bookmarkEnd w:id="5697"/>
      <w:bookmarkEnd w:id="5698"/>
      <w:bookmarkEnd w:id="5699"/>
      <w:bookmarkEnd w:id="5700"/>
      <w:bookmarkEnd w:id="5701"/>
      <w:bookmarkEnd w:id="5702"/>
      <w:bookmarkEnd w:id="5703"/>
      <w:bookmarkEnd w:id="5704"/>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5705" w:name="_Toc32332432"/>
      <w:bookmarkStart w:id="5706" w:name="_Toc37430349"/>
      <w:bookmarkStart w:id="5707" w:name="_Toc43739452"/>
      <w:bookmarkStart w:id="5708" w:name="_Toc46347213"/>
      <w:bookmarkStart w:id="5709" w:name="_Toc53166152"/>
      <w:bookmarkStart w:id="5710" w:name="_Toc53166847"/>
      <w:bookmarkStart w:id="5711" w:name="_Toc53167541"/>
      <w:bookmarkStart w:id="5712" w:name="_Toc61130803"/>
      <w:bookmarkStart w:id="5713" w:name="_Toc61131529"/>
      <w:bookmarkStart w:id="5714" w:name="_Toc61188371"/>
      <w:r w:rsidRPr="00E11EA5">
        <w:rPr>
          <w:lang w:eastAsia="sv-SE"/>
        </w:rPr>
        <w:t>11.4.5.2.2</w:t>
      </w:r>
      <w:r w:rsidRPr="00E11EA5">
        <w:rPr>
          <w:lang w:eastAsia="sv-SE"/>
        </w:rPr>
        <w:tab/>
      </w:r>
      <w:r w:rsidRPr="00E11EA5">
        <w:t xml:space="preserve">Stage 2: </w:t>
      </w:r>
      <w:r w:rsidRPr="00E11EA5">
        <w:rPr>
          <w:lang w:eastAsia="sv-SE"/>
        </w:rPr>
        <w:t>BS measurement</w:t>
      </w:r>
      <w:bookmarkEnd w:id="5705"/>
      <w:bookmarkEnd w:id="5706"/>
      <w:bookmarkEnd w:id="5707"/>
      <w:bookmarkEnd w:id="5708"/>
      <w:bookmarkEnd w:id="5709"/>
      <w:bookmarkEnd w:id="5710"/>
      <w:bookmarkEnd w:id="5711"/>
      <w:bookmarkEnd w:id="5712"/>
      <w:bookmarkEnd w:id="5713"/>
      <w:bookmarkEnd w:id="5714"/>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5715" w:name="_Toc32332433"/>
      <w:bookmarkStart w:id="5716" w:name="_Toc37430350"/>
      <w:bookmarkStart w:id="5717" w:name="_Toc43739453"/>
      <w:bookmarkStart w:id="5718" w:name="_Toc46347214"/>
      <w:bookmarkStart w:id="5719" w:name="_Toc53166153"/>
      <w:bookmarkStart w:id="5720" w:name="_Toc53166848"/>
      <w:bookmarkStart w:id="5721" w:name="_Toc53167542"/>
      <w:bookmarkStart w:id="5722" w:name="_Toc61130804"/>
      <w:bookmarkStart w:id="5723" w:name="_Toc61131530"/>
      <w:bookmarkStart w:id="5724" w:name="_Toc61188372"/>
      <w:bookmarkStart w:id="5725" w:name="_Toc21086558"/>
      <w:bookmarkStart w:id="5726" w:name="_Toc29769007"/>
      <w:r w:rsidRPr="00E11EA5">
        <w:t>11.4.5.3</w:t>
      </w:r>
      <w:r w:rsidRPr="00E11EA5">
        <w:tab/>
        <w:t>MU value derivation, FR1</w:t>
      </w:r>
      <w:bookmarkEnd w:id="5715"/>
      <w:bookmarkEnd w:id="5716"/>
      <w:bookmarkEnd w:id="5717"/>
      <w:bookmarkEnd w:id="5718"/>
      <w:bookmarkEnd w:id="5719"/>
      <w:bookmarkEnd w:id="5720"/>
      <w:bookmarkEnd w:id="5721"/>
      <w:bookmarkEnd w:id="5722"/>
      <w:bookmarkEnd w:id="5723"/>
      <w:bookmarkEnd w:id="572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5725"/>
    <w:bookmarkEnd w:id="5726"/>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5727" w:name="_Toc32332434"/>
      <w:bookmarkStart w:id="5728" w:name="_Toc37430351"/>
      <w:bookmarkStart w:id="5729" w:name="_Toc43739454"/>
      <w:bookmarkStart w:id="5730" w:name="_Toc46347215"/>
      <w:bookmarkStart w:id="5731" w:name="_Toc53166154"/>
      <w:bookmarkStart w:id="5732" w:name="_Toc53166849"/>
      <w:bookmarkStart w:id="5733" w:name="_Toc53167543"/>
      <w:bookmarkStart w:id="5734" w:name="_Toc61130805"/>
      <w:bookmarkStart w:id="5735" w:name="_Toc61131531"/>
      <w:bookmarkStart w:id="5736" w:name="_Toc61188373"/>
      <w:r w:rsidRPr="00E11EA5">
        <w:t>11.4.5.4</w:t>
      </w:r>
      <w:r w:rsidRPr="00E11EA5">
        <w:tab/>
        <w:t>MU value derivation, FR2</w:t>
      </w:r>
      <w:bookmarkEnd w:id="5727"/>
      <w:bookmarkEnd w:id="5728"/>
      <w:bookmarkEnd w:id="5729"/>
      <w:bookmarkEnd w:id="5730"/>
      <w:bookmarkEnd w:id="5731"/>
      <w:bookmarkEnd w:id="5732"/>
      <w:bookmarkEnd w:id="5733"/>
      <w:bookmarkEnd w:id="5734"/>
      <w:bookmarkEnd w:id="5735"/>
      <w:bookmarkEnd w:id="5736"/>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193C9D4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656803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5737" w:name="_Toc29769008"/>
      <w:bookmarkStart w:id="5738" w:name="_Toc32332435"/>
      <w:bookmarkStart w:id="5739" w:name="_Toc37430352"/>
      <w:bookmarkStart w:id="5740" w:name="_Toc43739455"/>
      <w:bookmarkStart w:id="5741" w:name="_Toc46347216"/>
      <w:bookmarkStart w:id="5742" w:name="_Toc53166155"/>
      <w:bookmarkStart w:id="5743" w:name="_Toc53166850"/>
      <w:bookmarkStart w:id="5744" w:name="_Toc53167544"/>
      <w:bookmarkStart w:id="5745" w:name="_Toc61130806"/>
      <w:bookmarkStart w:id="5746" w:name="_Toc61131532"/>
      <w:bookmarkStart w:id="5747" w:name="_Toc61188374"/>
      <w:r w:rsidRPr="00E11EA5">
        <w:t>11.4.6</w:t>
      </w:r>
      <w:r w:rsidRPr="00E11EA5">
        <w:tab/>
        <w:t>Plane Wave Synthesizer</w:t>
      </w:r>
      <w:bookmarkEnd w:id="5737"/>
      <w:bookmarkEnd w:id="5738"/>
      <w:bookmarkEnd w:id="5739"/>
      <w:bookmarkEnd w:id="5740"/>
      <w:bookmarkEnd w:id="5741"/>
      <w:bookmarkEnd w:id="5742"/>
      <w:bookmarkEnd w:id="5743"/>
      <w:bookmarkEnd w:id="5744"/>
      <w:bookmarkEnd w:id="5745"/>
      <w:bookmarkEnd w:id="5746"/>
      <w:bookmarkEnd w:id="5747"/>
    </w:p>
    <w:p w14:paraId="0297D7D2" w14:textId="77777777" w:rsidR="00C57672" w:rsidRPr="00E11EA5" w:rsidRDefault="00C57672" w:rsidP="00C57672">
      <w:pPr>
        <w:pStyle w:val="Heading4"/>
        <w:rPr>
          <w:lang w:eastAsia="sv-SE"/>
        </w:rPr>
      </w:pPr>
      <w:bookmarkStart w:id="5748" w:name="_Toc32332436"/>
      <w:bookmarkStart w:id="5749" w:name="_Toc37430353"/>
      <w:bookmarkStart w:id="5750" w:name="_Toc43739456"/>
      <w:bookmarkStart w:id="5751" w:name="_Toc46347217"/>
      <w:bookmarkStart w:id="5752" w:name="_Toc53166156"/>
      <w:bookmarkStart w:id="5753" w:name="_Toc53166851"/>
      <w:bookmarkStart w:id="5754" w:name="_Toc53167545"/>
      <w:bookmarkStart w:id="5755" w:name="_Toc61130807"/>
      <w:bookmarkStart w:id="5756" w:name="_Toc61131533"/>
      <w:bookmarkStart w:id="5757" w:name="_Toc61188375"/>
      <w:r w:rsidRPr="00E11EA5">
        <w:rPr>
          <w:lang w:eastAsia="sv-SE"/>
        </w:rPr>
        <w:t>11.4.6.1</w:t>
      </w:r>
      <w:r w:rsidRPr="00E11EA5">
        <w:rPr>
          <w:lang w:eastAsia="sv-SE"/>
        </w:rPr>
        <w:tab/>
        <w:t>Measurement system description</w:t>
      </w:r>
      <w:bookmarkEnd w:id="5748"/>
      <w:bookmarkEnd w:id="5749"/>
      <w:bookmarkEnd w:id="5750"/>
      <w:bookmarkEnd w:id="5751"/>
      <w:bookmarkEnd w:id="5752"/>
      <w:bookmarkEnd w:id="5753"/>
      <w:bookmarkEnd w:id="5754"/>
      <w:bookmarkEnd w:id="5755"/>
      <w:bookmarkEnd w:id="5756"/>
      <w:bookmarkEnd w:id="5757"/>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758" w:name="_Toc32332437"/>
      <w:bookmarkStart w:id="5759" w:name="_Toc37430354"/>
      <w:bookmarkStart w:id="5760" w:name="_Toc43739457"/>
      <w:bookmarkStart w:id="5761" w:name="_Toc46347218"/>
      <w:bookmarkStart w:id="5762" w:name="_Toc53166157"/>
      <w:bookmarkStart w:id="5763" w:name="_Toc53166852"/>
      <w:bookmarkStart w:id="5764" w:name="_Toc53167546"/>
    </w:p>
    <w:p w14:paraId="1468206F" w14:textId="77777777" w:rsidR="00C57672" w:rsidRPr="00E11EA5" w:rsidRDefault="00C57672" w:rsidP="00C57672">
      <w:pPr>
        <w:pStyle w:val="Heading4"/>
        <w:rPr>
          <w:lang w:eastAsia="sv-SE"/>
        </w:rPr>
      </w:pPr>
      <w:bookmarkStart w:id="5765" w:name="_Toc61130808"/>
      <w:bookmarkStart w:id="5766" w:name="_Toc61131534"/>
      <w:bookmarkStart w:id="5767" w:name="_Toc61188376"/>
      <w:r w:rsidRPr="00E11EA5">
        <w:rPr>
          <w:lang w:eastAsia="sv-SE"/>
        </w:rPr>
        <w:t>11.4.6.2</w:t>
      </w:r>
      <w:r w:rsidRPr="00E11EA5">
        <w:rPr>
          <w:lang w:eastAsia="sv-SE"/>
        </w:rPr>
        <w:tab/>
        <w:t>Test procedure</w:t>
      </w:r>
      <w:bookmarkEnd w:id="5758"/>
      <w:bookmarkEnd w:id="5759"/>
      <w:bookmarkEnd w:id="5760"/>
      <w:bookmarkEnd w:id="5761"/>
      <w:bookmarkEnd w:id="5762"/>
      <w:bookmarkEnd w:id="5763"/>
      <w:bookmarkEnd w:id="5764"/>
      <w:bookmarkEnd w:id="5765"/>
      <w:bookmarkEnd w:id="5766"/>
      <w:bookmarkEnd w:id="5767"/>
    </w:p>
    <w:p w14:paraId="79B0F114" w14:textId="77777777" w:rsidR="00C57672" w:rsidRPr="00E11EA5" w:rsidRDefault="00C57672" w:rsidP="00C57672">
      <w:pPr>
        <w:pStyle w:val="Heading5"/>
        <w:rPr>
          <w:lang w:eastAsia="sv-SE"/>
        </w:rPr>
      </w:pPr>
      <w:bookmarkStart w:id="5768" w:name="_Toc32332438"/>
      <w:bookmarkStart w:id="5769" w:name="_Toc37430355"/>
      <w:bookmarkStart w:id="5770" w:name="_Toc43739458"/>
      <w:bookmarkStart w:id="5771" w:name="_Toc46347219"/>
      <w:bookmarkStart w:id="5772" w:name="_Toc53166158"/>
      <w:bookmarkStart w:id="5773" w:name="_Toc53166853"/>
      <w:bookmarkStart w:id="5774" w:name="_Toc53167547"/>
      <w:bookmarkStart w:id="5775" w:name="_Toc61130809"/>
      <w:bookmarkStart w:id="5776" w:name="_Toc61131535"/>
      <w:bookmarkStart w:id="5777" w:name="_Toc61188377"/>
      <w:r w:rsidRPr="00E11EA5">
        <w:rPr>
          <w:lang w:eastAsia="sv-SE"/>
        </w:rPr>
        <w:t>11.4.6.2.1</w:t>
      </w:r>
      <w:r w:rsidRPr="00E11EA5">
        <w:rPr>
          <w:lang w:eastAsia="sv-SE"/>
        </w:rPr>
        <w:tab/>
      </w:r>
      <w:r w:rsidRPr="00E11EA5">
        <w:t xml:space="preserve">Stage 1: </w:t>
      </w:r>
      <w:r w:rsidRPr="00E11EA5">
        <w:rPr>
          <w:lang w:eastAsia="sv-SE"/>
        </w:rPr>
        <w:t>Calibration</w:t>
      </w:r>
      <w:bookmarkEnd w:id="5768"/>
      <w:bookmarkEnd w:id="5769"/>
      <w:bookmarkEnd w:id="5770"/>
      <w:bookmarkEnd w:id="5771"/>
      <w:bookmarkEnd w:id="5772"/>
      <w:bookmarkEnd w:id="5773"/>
      <w:bookmarkEnd w:id="5774"/>
      <w:bookmarkEnd w:id="5775"/>
      <w:bookmarkEnd w:id="5776"/>
      <w:bookmarkEnd w:id="5777"/>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5778" w:name="_Toc32332439"/>
      <w:bookmarkStart w:id="5779" w:name="_Toc37430356"/>
      <w:bookmarkStart w:id="5780" w:name="_Toc43739459"/>
      <w:bookmarkStart w:id="5781" w:name="_Toc46347220"/>
      <w:bookmarkStart w:id="5782" w:name="_Toc53166159"/>
      <w:bookmarkStart w:id="5783" w:name="_Toc53166854"/>
      <w:bookmarkStart w:id="5784" w:name="_Toc53167548"/>
      <w:bookmarkStart w:id="5785" w:name="_Toc61130810"/>
      <w:bookmarkStart w:id="5786" w:name="_Toc61131536"/>
      <w:bookmarkStart w:id="5787" w:name="_Toc61188378"/>
      <w:r w:rsidRPr="00E11EA5">
        <w:rPr>
          <w:lang w:eastAsia="sv-SE"/>
        </w:rPr>
        <w:t>11.4.6.2.2</w:t>
      </w:r>
      <w:r w:rsidRPr="00E11EA5">
        <w:rPr>
          <w:lang w:eastAsia="sv-SE"/>
        </w:rPr>
        <w:tab/>
      </w:r>
      <w:r w:rsidRPr="00E11EA5">
        <w:t xml:space="preserve">Stage 2: </w:t>
      </w:r>
      <w:r w:rsidRPr="00E11EA5">
        <w:rPr>
          <w:lang w:eastAsia="sv-SE"/>
        </w:rPr>
        <w:t>BS measurement</w:t>
      </w:r>
      <w:bookmarkEnd w:id="5778"/>
      <w:bookmarkEnd w:id="5779"/>
      <w:bookmarkEnd w:id="5780"/>
      <w:bookmarkEnd w:id="5781"/>
      <w:bookmarkEnd w:id="5782"/>
      <w:bookmarkEnd w:id="5783"/>
      <w:bookmarkEnd w:id="5784"/>
      <w:bookmarkEnd w:id="5785"/>
      <w:bookmarkEnd w:id="5786"/>
      <w:bookmarkEnd w:id="5787"/>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5788" w:name="_Toc32332440"/>
      <w:bookmarkStart w:id="5789" w:name="_Toc37430357"/>
      <w:bookmarkStart w:id="5790" w:name="_Toc43739460"/>
      <w:bookmarkStart w:id="5791" w:name="_Toc46347221"/>
      <w:bookmarkStart w:id="5792" w:name="_Toc53166160"/>
      <w:bookmarkStart w:id="5793" w:name="_Toc53166855"/>
      <w:bookmarkStart w:id="5794" w:name="_Toc53167549"/>
      <w:bookmarkStart w:id="5795" w:name="_Toc61130811"/>
      <w:bookmarkStart w:id="5796" w:name="_Toc61131537"/>
      <w:bookmarkStart w:id="5797" w:name="_Toc61188379"/>
      <w:r w:rsidRPr="00E11EA5">
        <w:t>11.4.6.3</w:t>
      </w:r>
      <w:r w:rsidRPr="00E11EA5">
        <w:tab/>
        <w:t>MU value derivation, FR1</w:t>
      </w:r>
      <w:bookmarkEnd w:id="5788"/>
      <w:bookmarkEnd w:id="5789"/>
      <w:bookmarkEnd w:id="5790"/>
      <w:bookmarkEnd w:id="5791"/>
      <w:bookmarkEnd w:id="5792"/>
      <w:bookmarkEnd w:id="5793"/>
      <w:bookmarkEnd w:id="5794"/>
      <w:bookmarkEnd w:id="5795"/>
      <w:bookmarkEnd w:id="5796"/>
      <w:bookmarkEnd w:id="5797"/>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5798" w:name="_Toc32332441"/>
      <w:bookmarkStart w:id="5799" w:name="_Toc21086559"/>
      <w:bookmarkStart w:id="5800" w:name="_Toc29769013"/>
      <w:bookmarkStart w:id="5801" w:name="_Toc37430358"/>
      <w:bookmarkStart w:id="5802" w:name="_Toc43739461"/>
      <w:bookmarkStart w:id="5803" w:name="_Toc46347222"/>
      <w:bookmarkStart w:id="5804" w:name="_Toc53166161"/>
      <w:bookmarkStart w:id="5805" w:name="_Toc53166856"/>
      <w:bookmarkStart w:id="5806" w:name="_Toc53167550"/>
      <w:bookmarkStart w:id="5807" w:name="_Toc61130812"/>
      <w:bookmarkStart w:id="5808" w:name="_Toc61131538"/>
      <w:bookmarkStart w:id="5809" w:name="_Toc61188380"/>
      <w:r w:rsidRPr="00E11EA5">
        <w:rPr>
          <w:lang w:eastAsia="en-CA"/>
        </w:rPr>
        <w:t>11.4.7</w:t>
      </w:r>
      <w:r w:rsidRPr="00E11EA5">
        <w:rPr>
          <w:lang w:eastAsia="en-CA"/>
        </w:rPr>
        <w:tab/>
      </w:r>
      <w:r w:rsidRPr="00E11EA5">
        <w:t>Maximum accepted test system uncertainty</w:t>
      </w:r>
      <w:bookmarkEnd w:id="5798"/>
      <w:bookmarkEnd w:id="5799"/>
      <w:bookmarkEnd w:id="5800"/>
      <w:bookmarkEnd w:id="5801"/>
      <w:bookmarkEnd w:id="5802"/>
      <w:bookmarkEnd w:id="5803"/>
      <w:bookmarkEnd w:id="5804"/>
      <w:bookmarkEnd w:id="5805"/>
      <w:bookmarkEnd w:id="5806"/>
      <w:bookmarkEnd w:id="5807"/>
      <w:bookmarkEnd w:id="5808"/>
      <w:bookmarkEnd w:id="5809"/>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2734"/>
        <w:tblGridChange w:id="5810">
          <w:tblGrid>
            <w:gridCol w:w="4698"/>
            <w:gridCol w:w="1567"/>
            <w:gridCol w:w="1167"/>
            <w:gridCol w:w="2734"/>
          </w:tblGrid>
        </w:tblGridChange>
      </w:tblGrid>
      <w:tr w:rsidR="00967F51" w:rsidRPr="00E11EA5" w14:paraId="3DE85519" w14:textId="4EDF0D28" w:rsidTr="00967F51">
        <w:trPr>
          <w:cantSplit/>
          <w:jc w:val="center"/>
        </w:trPr>
        <w:tc>
          <w:tcPr>
            <w:tcW w:w="10166" w:type="dxa"/>
            <w:gridSpan w:val="4"/>
            <w:noWrap/>
            <w:hideMark/>
          </w:tcPr>
          <w:p w14:paraId="5E088E99" w14:textId="48F31CA0" w:rsidR="00967F51" w:rsidRPr="00E11EA5" w:rsidRDefault="00967F51"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06168553" w14:textId="09535FF9"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11"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12" w:author="Michal Szydelko" w:date="2021-08-06T16:24:00Z">
            <w:trPr>
              <w:cantSplit/>
              <w:jc w:val="center"/>
            </w:trPr>
          </w:trPrChange>
        </w:trPr>
        <w:tc>
          <w:tcPr>
            <w:tcW w:w="4698" w:type="dxa"/>
            <w:noWrap/>
            <w:hideMark/>
            <w:tcPrChange w:id="5813" w:author="Michal Szydelko" w:date="2021-08-06T16:24:00Z">
              <w:tcPr>
                <w:tcW w:w="4698" w:type="dxa"/>
                <w:noWrap/>
                <w:hideMark/>
              </w:tcPr>
            </w:tcPrChange>
          </w:tcPr>
          <w:p w14:paraId="1515653E" w14:textId="77777777" w:rsidR="00967F51" w:rsidRPr="00E11EA5" w:rsidRDefault="00967F51" w:rsidP="009C163B">
            <w:pPr>
              <w:pStyle w:val="TAH"/>
            </w:pPr>
          </w:p>
        </w:tc>
        <w:tc>
          <w:tcPr>
            <w:tcW w:w="1567" w:type="dxa"/>
            <w:tcPrChange w:id="5814" w:author="Michal Szydelko" w:date="2021-08-06T16:24:00Z">
              <w:tcPr>
                <w:tcW w:w="1567" w:type="dxa"/>
              </w:tcPr>
            </w:tcPrChange>
          </w:tcPr>
          <w:p w14:paraId="70D9C819" w14:textId="1684BD13" w:rsidR="00967F51" w:rsidRPr="00E11EA5" w:rsidRDefault="00967F51" w:rsidP="009C163B">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Change w:id="5815" w:author="Michal Szydelko" w:date="2021-08-06T16:24:00Z">
              <w:tcPr>
                <w:tcW w:w="1167" w:type="dxa"/>
              </w:tcPr>
            </w:tcPrChange>
          </w:tcPr>
          <w:p w14:paraId="6DDE5958" w14:textId="4A94FB46" w:rsidR="00967F51" w:rsidRPr="00E11EA5" w:rsidRDefault="00967F51" w:rsidP="009C163B">
            <w:pPr>
              <w:pStyle w:val="TAH"/>
            </w:pPr>
            <w:r w:rsidRPr="00E11EA5">
              <w:t>37</w:t>
            </w:r>
            <w:r>
              <w:t xml:space="preserve"> </w:t>
            </w:r>
            <w:r w:rsidRPr="00E11EA5">
              <w:t>&lt;</w:t>
            </w:r>
            <w:r>
              <w:t xml:space="preserve"> </w:t>
            </w:r>
            <w:r w:rsidRPr="00E11EA5">
              <w:t>f</w:t>
            </w:r>
            <w:r>
              <w:t xml:space="preserve"> </w:t>
            </w:r>
            <w:r w:rsidRPr="00E11EA5">
              <w:t>&lt;</w:t>
            </w:r>
            <w:r>
              <w:t xml:space="preserve"> </w:t>
            </w:r>
            <w:r w:rsidRPr="00E11EA5">
              <w:t>40</w:t>
            </w:r>
            <w:r>
              <w:t> </w:t>
            </w:r>
            <w:r w:rsidRPr="00E11EA5">
              <w:t>GHz</w:t>
            </w:r>
          </w:p>
        </w:tc>
        <w:tc>
          <w:tcPr>
            <w:tcW w:w="2734" w:type="dxa"/>
            <w:tcPrChange w:id="5816" w:author="Michal Szydelko" w:date="2021-08-06T16:24:00Z">
              <w:tcPr>
                <w:tcW w:w="2734" w:type="dxa"/>
              </w:tcPr>
            </w:tcPrChange>
          </w:tcPr>
          <w:p w14:paraId="5E958582" w14:textId="58CDE4CE" w:rsidR="00967F51" w:rsidRPr="00E11EA5" w:rsidRDefault="00967F51" w:rsidP="009C163B">
            <w:pPr>
              <w:pStyle w:val="TAH"/>
              <w:rPr>
                <w:ins w:id="5817" w:author="Michal Szydelko" w:date="2021-08-06T16:24:00Z"/>
              </w:rPr>
            </w:pPr>
            <w:ins w:id="5818" w:author="Michal Szydelko" w:date="2021-08-06T16:2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606601" w14:paraId="1459BA90" w14:textId="292FB2F4"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19"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20" w:author="Michal Szydelko" w:date="2021-08-06T16:24:00Z">
            <w:trPr>
              <w:cantSplit/>
              <w:jc w:val="center"/>
            </w:trPr>
          </w:trPrChange>
        </w:trPr>
        <w:tc>
          <w:tcPr>
            <w:tcW w:w="4698" w:type="dxa"/>
            <w:noWrap/>
            <w:hideMark/>
            <w:tcPrChange w:id="5821" w:author="Michal Szydelko" w:date="2021-08-06T16:24:00Z">
              <w:tcPr>
                <w:tcW w:w="4698" w:type="dxa"/>
                <w:noWrap/>
                <w:hideMark/>
              </w:tcPr>
            </w:tcPrChange>
          </w:tcPr>
          <w:p w14:paraId="29057A79" w14:textId="77777777" w:rsidR="00967F51" w:rsidRPr="00606601" w:rsidRDefault="00967F51" w:rsidP="00606601">
            <w:pPr>
              <w:pStyle w:val="TAC"/>
              <w:rPr>
                <w:sz w:val="16"/>
                <w:szCs w:val="16"/>
              </w:rPr>
            </w:pPr>
            <w:r w:rsidRPr="00606601">
              <w:rPr>
                <w:sz w:val="16"/>
                <w:szCs w:val="16"/>
              </w:rPr>
              <w:t>Indoor Anechoic Chamber</w:t>
            </w:r>
          </w:p>
        </w:tc>
        <w:tc>
          <w:tcPr>
            <w:tcW w:w="1567" w:type="dxa"/>
            <w:tcPrChange w:id="5822" w:author="Michal Szydelko" w:date="2021-08-06T16:24:00Z">
              <w:tcPr>
                <w:tcW w:w="1567" w:type="dxa"/>
              </w:tcPr>
            </w:tcPrChange>
          </w:tcPr>
          <w:p w14:paraId="52384C12" w14:textId="77777777" w:rsidR="00967F51" w:rsidRPr="00606601" w:rsidRDefault="00967F51" w:rsidP="00606601">
            <w:pPr>
              <w:pStyle w:val="TAC"/>
              <w:rPr>
                <w:sz w:val="16"/>
                <w:szCs w:val="16"/>
              </w:rPr>
            </w:pPr>
            <w:r w:rsidRPr="00606601">
              <w:rPr>
                <w:sz w:val="16"/>
                <w:szCs w:val="16"/>
              </w:rPr>
              <w:t>-</w:t>
            </w:r>
          </w:p>
        </w:tc>
        <w:tc>
          <w:tcPr>
            <w:tcW w:w="1167" w:type="dxa"/>
            <w:tcPrChange w:id="5823" w:author="Michal Szydelko" w:date="2021-08-06T16:24:00Z">
              <w:tcPr>
                <w:tcW w:w="1167" w:type="dxa"/>
              </w:tcPr>
            </w:tcPrChange>
          </w:tcPr>
          <w:p w14:paraId="54CB3FC1" w14:textId="77777777" w:rsidR="00967F51" w:rsidRPr="00606601" w:rsidRDefault="00967F51" w:rsidP="00606601">
            <w:pPr>
              <w:pStyle w:val="TAC"/>
              <w:rPr>
                <w:sz w:val="16"/>
                <w:szCs w:val="16"/>
              </w:rPr>
            </w:pPr>
            <w:r w:rsidRPr="00606601">
              <w:rPr>
                <w:sz w:val="16"/>
                <w:szCs w:val="16"/>
              </w:rPr>
              <w:t>-</w:t>
            </w:r>
          </w:p>
        </w:tc>
        <w:tc>
          <w:tcPr>
            <w:tcW w:w="2734" w:type="dxa"/>
            <w:tcPrChange w:id="5824" w:author="Michal Szydelko" w:date="2021-08-06T16:24:00Z">
              <w:tcPr>
                <w:tcW w:w="2734" w:type="dxa"/>
              </w:tcPr>
            </w:tcPrChange>
          </w:tcPr>
          <w:p w14:paraId="25F1159B" w14:textId="6DCF9FA1" w:rsidR="00967F51" w:rsidRPr="00606601" w:rsidRDefault="00967F51" w:rsidP="00606601">
            <w:pPr>
              <w:pStyle w:val="TAC"/>
              <w:rPr>
                <w:ins w:id="5825" w:author="Michal Szydelko" w:date="2021-08-06T16:24:00Z"/>
                <w:sz w:val="16"/>
                <w:szCs w:val="16"/>
              </w:rPr>
            </w:pPr>
            <w:ins w:id="5826" w:author="Michal Szydelko" w:date="2021-08-06T16:24:00Z">
              <w:r>
                <w:rPr>
                  <w:sz w:val="16"/>
                  <w:szCs w:val="16"/>
                </w:rPr>
                <w:t>-</w:t>
              </w:r>
            </w:ins>
          </w:p>
        </w:tc>
      </w:tr>
      <w:tr w:rsidR="00967F51" w:rsidRPr="00606601" w14:paraId="5EA71D9D" w14:textId="2CD6A26B"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27"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28" w:author="Michal Szydelko" w:date="2021-08-06T16:24:00Z">
            <w:trPr>
              <w:cantSplit/>
              <w:jc w:val="center"/>
            </w:trPr>
          </w:trPrChange>
        </w:trPr>
        <w:tc>
          <w:tcPr>
            <w:tcW w:w="4698" w:type="dxa"/>
            <w:noWrap/>
            <w:hideMark/>
            <w:tcPrChange w:id="5829" w:author="Michal Szydelko" w:date="2021-08-06T16:24:00Z">
              <w:tcPr>
                <w:tcW w:w="4698" w:type="dxa"/>
                <w:noWrap/>
                <w:hideMark/>
              </w:tcPr>
            </w:tcPrChange>
          </w:tcPr>
          <w:p w14:paraId="5156EBEC" w14:textId="77777777" w:rsidR="00967F51" w:rsidRPr="00606601" w:rsidRDefault="00967F51" w:rsidP="00606601">
            <w:pPr>
              <w:pStyle w:val="TAC"/>
              <w:rPr>
                <w:sz w:val="16"/>
                <w:szCs w:val="16"/>
              </w:rPr>
            </w:pPr>
            <w:r w:rsidRPr="00606601">
              <w:rPr>
                <w:sz w:val="16"/>
                <w:szCs w:val="16"/>
              </w:rPr>
              <w:t>Compact Antenna Test Range</w:t>
            </w:r>
          </w:p>
        </w:tc>
        <w:tc>
          <w:tcPr>
            <w:tcW w:w="1567" w:type="dxa"/>
            <w:tcPrChange w:id="5830" w:author="Michal Szydelko" w:date="2021-08-06T16:24:00Z">
              <w:tcPr>
                <w:tcW w:w="1567" w:type="dxa"/>
              </w:tcPr>
            </w:tcPrChange>
          </w:tcPr>
          <w:p w14:paraId="0EA58CC3" w14:textId="77777777" w:rsidR="00967F51" w:rsidRPr="00606601" w:rsidRDefault="00967F51" w:rsidP="00606601">
            <w:pPr>
              <w:pStyle w:val="TAC"/>
              <w:rPr>
                <w:sz w:val="16"/>
                <w:szCs w:val="16"/>
              </w:rPr>
            </w:pPr>
            <w:r w:rsidRPr="00606601">
              <w:rPr>
                <w:rFonts w:cs="Arial" w:hint="eastAsia"/>
                <w:sz w:val="16"/>
                <w:szCs w:val="16"/>
              </w:rPr>
              <w:t>2.70</w:t>
            </w:r>
          </w:p>
        </w:tc>
        <w:tc>
          <w:tcPr>
            <w:tcW w:w="1167" w:type="dxa"/>
            <w:tcPrChange w:id="5831" w:author="Michal Szydelko" w:date="2021-08-06T16:24:00Z">
              <w:tcPr>
                <w:tcW w:w="1167" w:type="dxa"/>
              </w:tcPr>
            </w:tcPrChange>
          </w:tcPr>
          <w:p w14:paraId="0015C805" w14:textId="77777777" w:rsidR="00967F51" w:rsidRPr="00606601" w:rsidRDefault="00967F51" w:rsidP="00606601">
            <w:pPr>
              <w:pStyle w:val="TAC"/>
              <w:rPr>
                <w:sz w:val="16"/>
                <w:szCs w:val="16"/>
              </w:rPr>
            </w:pPr>
            <w:r w:rsidRPr="00606601">
              <w:rPr>
                <w:rFonts w:cs="Arial" w:hint="eastAsia"/>
                <w:sz w:val="16"/>
                <w:szCs w:val="16"/>
              </w:rPr>
              <w:t>2.72</w:t>
            </w:r>
          </w:p>
        </w:tc>
        <w:tc>
          <w:tcPr>
            <w:tcW w:w="2734" w:type="dxa"/>
            <w:tcPrChange w:id="5832" w:author="Michal Szydelko" w:date="2021-08-06T16:24:00Z">
              <w:tcPr>
                <w:tcW w:w="2734" w:type="dxa"/>
              </w:tcPr>
            </w:tcPrChange>
          </w:tcPr>
          <w:p w14:paraId="4121A4CF" w14:textId="512BD9CD" w:rsidR="00967F51" w:rsidRPr="00606601" w:rsidRDefault="00967F51" w:rsidP="00606601">
            <w:pPr>
              <w:pStyle w:val="TAC"/>
              <w:rPr>
                <w:ins w:id="5833" w:author="Michal Szydelko" w:date="2021-08-06T16:24:00Z"/>
                <w:rFonts w:cs="Arial"/>
                <w:sz w:val="16"/>
                <w:szCs w:val="16"/>
              </w:rPr>
            </w:pPr>
            <w:ins w:id="5834" w:author="Michal Szydelko" w:date="2021-08-06T16:24:00Z">
              <w:r>
                <w:rPr>
                  <w:rFonts w:cs="Arial"/>
                  <w:sz w:val="16"/>
                  <w:szCs w:val="16"/>
                </w:rPr>
                <w:t>-</w:t>
              </w:r>
            </w:ins>
          </w:p>
        </w:tc>
      </w:tr>
      <w:tr w:rsidR="00967F51" w:rsidRPr="00606601" w14:paraId="6D262077" w14:textId="42BC6D0B"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35"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36" w:author="Michal Szydelko" w:date="2021-08-06T16:24:00Z">
            <w:trPr>
              <w:cantSplit/>
              <w:jc w:val="center"/>
            </w:trPr>
          </w:trPrChange>
        </w:trPr>
        <w:tc>
          <w:tcPr>
            <w:tcW w:w="4698" w:type="dxa"/>
            <w:noWrap/>
            <w:hideMark/>
            <w:tcPrChange w:id="5837" w:author="Michal Szydelko" w:date="2021-08-06T16:24:00Z">
              <w:tcPr>
                <w:tcW w:w="4698" w:type="dxa"/>
                <w:noWrap/>
                <w:hideMark/>
              </w:tcPr>
            </w:tcPrChange>
          </w:tcPr>
          <w:p w14:paraId="4C27F9E9" w14:textId="77777777" w:rsidR="00967F51" w:rsidRPr="00606601" w:rsidRDefault="00967F51" w:rsidP="00606601">
            <w:pPr>
              <w:pStyle w:val="TAC"/>
              <w:rPr>
                <w:sz w:val="16"/>
                <w:szCs w:val="16"/>
              </w:rPr>
            </w:pPr>
            <w:r w:rsidRPr="00606601">
              <w:rPr>
                <w:sz w:val="16"/>
                <w:szCs w:val="16"/>
              </w:rPr>
              <w:t>Near Field Test Range</w:t>
            </w:r>
          </w:p>
        </w:tc>
        <w:tc>
          <w:tcPr>
            <w:tcW w:w="1567" w:type="dxa"/>
            <w:tcPrChange w:id="5838" w:author="Michal Szydelko" w:date="2021-08-06T16:24:00Z">
              <w:tcPr>
                <w:tcW w:w="1567" w:type="dxa"/>
              </w:tcPr>
            </w:tcPrChange>
          </w:tcPr>
          <w:p w14:paraId="34AB3A02" w14:textId="77777777" w:rsidR="00967F51" w:rsidRPr="00606601" w:rsidRDefault="00967F51" w:rsidP="00606601">
            <w:pPr>
              <w:pStyle w:val="TAC"/>
              <w:rPr>
                <w:sz w:val="16"/>
                <w:szCs w:val="16"/>
              </w:rPr>
            </w:pPr>
            <w:r w:rsidRPr="00606601">
              <w:rPr>
                <w:sz w:val="16"/>
                <w:szCs w:val="16"/>
              </w:rPr>
              <w:t>-</w:t>
            </w:r>
          </w:p>
        </w:tc>
        <w:tc>
          <w:tcPr>
            <w:tcW w:w="1167" w:type="dxa"/>
            <w:tcPrChange w:id="5839" w:author="Michal Szydelko" w:date="2021-08-06T16:24:00Z">
              <w:tcPr>
                <w:tcW w:w="1167" w:type="dxa"/>
              </w:tcPr>
            </w:tcPrChange>
          </w:tcPr>
          <w:p w14:paraId="27DD3AD1" w14:textId="77777777" w:rsidR="00967F51" w:rsidRPr="00606601" w:rsidRDefault="00967F51" w:rsidP="00606601">
            <w:pPr>
              <w:pStyle w:val="TAC"/>
              <w:rPr>
                <w:sz w:val="16"/>
                <w:szCs w:val="16"/>
              </w:rPr>
            </w:pPr>
            <w:r w:rsidRPr="00606601">
              <w:rPr>
                <w:sz w:val="16"/>
                <w:szCs w:val="16"/>
              </w:rPr>
              <w:t>-</w:t>
            </w:r>
          </w:p>
        </w:tc>
        <w:tc>
          <w:tcPr>
            <w:tcW w:w="2734" w:type="dxa"/>
            <w:tcPrChange w:id="5840" w:author="Michal Szydelko" w:date="2021-08-06T16:24:00Z">
              <w:tcPr>
                <w:tcW w:w="2734" w:type="dxa"/>
              </w:tcPr>
            </w:tcPrChange>
          </w:tcPr>
          <w:p w14:paraId="51B022A6" w14:textId="1A4F601F" w:rsidR="00967F51" w:rsidRPr="00606601" w:rsidRDefault="00967F51" w:rsidP="00606601">
            <w:pPr>
              <w:pStyle w:val="TAC"/>
              <w:rPr>
                <w:ins w:id="5841" w:author="Michal Szydelko" w:date="2021-08-06T16:24:00Z"/>
                <w:sz w:val="16"/>
                <w:szCs w:val="16"/>
              </w:rPr>
            </w:pPr>
            <w:ins w:id="5842" w:author="Michal Szydelko" w:date="2021-08-06T16:24:00Z">
              <w:r>
                <w:rPr>
                  <w:sz w:val="16"/>
                  <w:szCs w:val="16"/>
                </w:rPr>
                <w:t>-</w:t>
              </w:r>
            </w:ins>
          </w:p>
        </w:tc>
      </w:tr>
      <w:tr w:rsidR="00967F51" w:rsidRPr="00606601" w14:paraId="68841053" w14:textId="6D2E2A78"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43"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44" w:author="Michal Szydelko" w:date="2021-08-06T16:24:00Z">
            <w:trPr>
              <w:cantSplit/>
              <w:jc w:val="center"/>
            </w:trPr>
          </w:trPrChange>
        </w:trPr>
        <w:tc>
          <w:tcPr>
            <w:tcW w:w="4698" w:type="dxa"/>
            <w:noWrap/>
            <w:hideMark/>
            <w:tcPrChange w:id="5845" w:author="Michal Szydelko" w:date="2021-08-06T16:24:00Z">
              <w:tcPr>
                <w:tcW w:w="4698" w:type="dxa"/>
                <w:noWrap/>
                <w:hideMark/>
              </w:tcPr>
            </w:tcPrChange>
          </w:tcPr>
          <w:p w14:paraId="6AB86C70" w14:textId="77777777" w:rsidR="00967F51" w:rsidRPr="00606601" w:rsidRDefault="00967F51" w:rsidP="00606601">
            <w:pPr>
              <w:pStyle w:val="TAC"/>
              <w:rPr>
                <w:sz w:val="16"/>
                <w:szCs w:val="16"/>
              </w:rPr>
            </w:pPr>
            <w:r w:rsidRPr="00606601">
              <w:rPr>
                <w:sz w:val="16"/>
                <w:szCs w:val="16"/>
              </w:rPr>
              <w:t>Reverberation Chamber</w:t>
            </w:r>
          </w:p>
        </w:tc>
        <w:tc>
          <w:tcPr>
            <w:tcW w:w="1567" w:type="dxa"/>
            <w:tcPrChange w:id="5846" w:author="Michal Szydelko" w:date="2021-08-06T16:24:00Z">
              <w:tcPr>
                <w:tcW w:w="1567" w:type="dxa"/>
              </w:tcPr>
            </w:tcPrChange>
          </w:tcPr>
          <w:p w14:paraId="40250497" w14:textId="77777777" w:rsidR="00967F51" w:rsidRPr="00606601" w:rsidRDefault="00967F51" w:rsidP="00606601">
            <w:pPr>
              <w:pStyle w:val="TAC"/>
              <w:rPr>
                <w:sz w:val="16"/>
                <w:szCs w:val="16"/>
              </w:rPr>
            </w:pPr>
            <w:r w:rsidRPr="00606601">
              <w:rPr>
                <w:sz w:val="16"/>
                <w:szCs w:val="16"/>
              </w:rPr>
              <w:t>2.36</w:t>
            </w:r>
          </w:p>
        </w:tc>
        <w:tc>
          <w:tcPr>
            <w:tcW w:w="1167" w:type="dxa"/>
            <w:tcPrChange w:id="5847" w:author="Michal Szydelko" w:date="2021-08-06T16:24:00Z">
              <w:tcPr>
                <w:tcW w:w="1167" w:type="dxa"/>
              </w:tcPr>
            </w:tcPrChange>
          </w:tcPr>
          <w:p w14:paraId="672DF104" w14:textId="77777777" w:rsidR="00967F51" w:rsidRPr="00606601" w:rsidRDefault="00967F51" w:rsidP="00606601">
            <w:pPr>
              <w:pStyle w:val="TAC"/>
              <w:rPr>
                <w:sz w:val="16"/>
                <w:szCs w:val="16"/>
              </w:rPr>
            </w:pPr>
            <w:r w:rsidRPr="00606601">
              <w:rPr>
                <w:sz w:val="16"/>
                <w:szCs w:val="16"/>
              </w:rPr>
              <w:t>2.36</w:t>
            </w:r>
          </w:p>
        </w:tc>
        <w:tc>
          <w:tcPr>
            <w:tcW w:w="2734" w:type="dxa"/>
            <w:tcPrChange w:id="5848" w:author="Michal Szydelko" w:date="2021-08-06T16:24:00Z">
              <w:tcPr>
                <w:tcW w:w="2734" w:type="dxa"/>
              </w:tcPr>
            </w:tcPrChange>
          </w:tcPr>
          <w:p w14:paraId="1F203A94" w14:textId="72274626" w:rsidR="00967F51" w:rsidRPr="00606601" w:rsidRDefault="00967F51" w:rsidP="00606601">
            <w:pPr>
              <w:pStyle w:val="TAC"/>
              <w:rPr>
                <w:ins w:id="5849" w:author="Michal Szydelko" w:date="2021-08-06T16:24:00Z"/>
                <w:sz w:val="16"/>
                <w:szCs w:val="16"/>
              </w:rPr>
            </w:pPr>
            <w:ins w:id="5850" w:author="Michal Szydelko" w:date="2021-08-06T16:24:00Z">
              <w:r>
                <w:rPr>
                  <w:sz w:val="16"/>
                  <w:szCs w:val="16"/>
                </w:rPr>
                <w:t>-</w:t>
              </w:r>
            </w:ins>
          </w:p>
        </w:tc>
      </w:tr>
      <w:tr w:rsidR="00967F51" w:rsidRPr="00606601" w14:paraId="518AC1E5" w14:textId="3273F258"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51"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52" w:author="Michal Szydelko" w:date="2021-08-06T16:24:00Z">
            <w:trPr>
              <w:cantSplit/>
              <w:jc w:val="center"/>
            </w:trPr>
          </w:trPrChange>
        </w:trPr>
        <w:tc>
          <w:tcPr>
            <w:tcW w:w="4698" w:type="dxa"/>
            <w:noWrap/>
            <w:tcPrChange w:id="5853" w:author="Michal Szydelko" w:date="2021-08-06T16:24:00Z">
              <w:tcPr>
                <w:tcW w:w="4698" w:type="dxa"/>
                <w:noWrap/>
              </w:tcPr>
            </w:tcPrChange>
          </w:tcPr>
          <w:p w14:paraId="2D73333E" w14:textId="77777777" w:rsidR="00967F51" w:rsidRPr="00606601" w:rsidRDefault="00967F51" w:rsidP="00606601">
            <w:pPr>
              <w:pStyle w:val="TAC"/>
              <w:rPr>
                <w:sz w:val="16"/>
                <w:szCs w:val="16"/>
              </w:rPr>
            </w:pPr>
            <w:r w:rsidRPr="00606601">
              <w:rPr>
                <w:sz w:val="16"/>
                <w:szCs w:val="16"/>
              </w:rPr>
              <w:t>Plane Wave Synthesizer</w:t>
            </w:r>
          </w:p>
        </w:tc>
        <w:tc>
          <w:tcPr>
            <w:tcW w:w="1567" w:type="dxa"/>
            <w:tcPrChange w:id="5854" w:author="Michal Szydelko" w:date="2021-08-06T16:24:00Z">
              <w:tcPr>
                <w:tcW w:w="1567" w:type="dxa"/>
              </w:tcPr>
            </w:tcPrChange>
          </w:tcPr>
          <w:p w14:paraId="3781AB5D" w14:textId="77777777" w:rsidR="00967F51" w:rsidRPr="00606601" w:rsidRDefault="00967F51" w:rsidP="00606601">
            <w:pPr>
              <w:pStyle w:val="TAC"/>
              <w:rPr>
                <w:sz w:val="16"/>
                <w:szCs w:val="16"/>
                <w:lang w:eastAsia="zh-CN"/>
              </w:rPr>
            </w:pPr>
            <w:r w:rsidRPr="00606601">
              <w:rPr>
                <w:sz w:val="16"/>
                <w:szCs w:val="16"/>
                <w:lang w:eastAsia="zh-CN"/>
              </w:rPr>
              <w:t>-</w:t>
            </w:r>
          </w:p>
        </w:tc>
        <w:tc>
          <w:tcPr>
            <w:tcW w:w="1167" w:type="dxa"/>
            <w:tcPrChange w:id="5855" w:author="Michal Szydelko" w:date="2021-08-06T16:24:00Z">
              <w:tcPr>
                <w:tcW w:w="1167" w:type="dxa"/>
              </w:tcPr>
            </w:tcPrChange>
          </w:tcPr>
          <w:p w14:paraId="0497E076" w14:textId="77777777" w:rsidR="00967F51" w:rsidRPr="00606601" w:rsidRDefault="00967F51" w:rsidP="00606601">
            <w:pPr>
              <w:pStyle w:val="TAC"/>
              <w:rPr>
                <w:sz w:val="16"/>
                <w:szCs w:val="16"/>
                <w:lang w:eastAsia="zh-CN"/>
              </w:rPr>
            </w:pPr>
            <w:r w:rsidRPr="00606601">
              <w:rPr>
                <w:sz w:val="16"/>
                <w:szCs w:val="16"/>
                <w:lang w:eastAsia="zh-CN"/>
              </w:rPr>
              <w:t>-</w:t>
            </w:r>
          </w:p>
        </w:tc>
        <w:tc>
          <w:tcPr>
            <w:tcW w:w="2734" w:type="dxa"/>
            <w:tcPrChange w:id="5856" w:author="Michal Szydelko" w:date="2021-08-06T16:24:00Z">
              <w:tcPr>
                <w:tcW w:w="2734" w:type="dxa"/>
              </w:tcPr>
            </w:tcPrChange>
          </w:tcPr>
          <w:p w14:paraId="2524E4C0" w14:textId="67BB052E" w:rsidR="00967F51" w:rsidRPr="00606601" w:rsidRDefault="00967F51" w:rsidP="00606601">
            <w:pPr>
              <w:pStyle w:val="TAC"/>
              <w:rPr>
                <w:ins w:id="5857" w:author="Michal Szydelko" w:date="2021-08-06T16:24:00Z"/>
                <w:sz w:val="16"/>
                <w:szCs w:val="16"/>
                <w:lang w:eastAsia="zh-CN"/>
              </w:rPr>
            </w:pPr>
            <w:ins w:id="5858" w:author="Michal Szydelko" w:date="2021-08-06T16:24:00Z">
              <w:r>
                <w:rPr>
                  <w:sz w:val="16"/>
                  <w:szCs w:val="16"/>
                  <w:lang w:eastAsia="zh-CN"/>
                </w:rPr>
                <w:t>-</w:t>
              </w:r>
            </w:ins>
          </w:p>
        </w:tc>
      </w:tr>
      <w:tr w:rsidR="00967F51" w:rsidRPr="00606601" w14:paraId="1609547B" w14:textId="136857DE"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59"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60" w:author="Michal Szydelko" w:date="2021-08-06T16:24:00Z">
            <w:trPr>
              <w:cantSplit/>
              <w:jc w:val="center"/>
            </w:trPr>
          </w:trPrChange>
        </w:trPr>
        <w:tc>
          <w:tcPr>
            <w:tcW w:w="4698" w:type="dxa"/>
            <w:noWrap/>
            <w:hideMark/>
            <w:tcPrChange w:id="5861" w:author="Michal Szydelko" w:date="2021-08-06T16:24:00Z">
              <w:tcPr>
                <w:tcW w:w="4698" w:type="dxa"/>
                <w:noWrap/>
                <w:hideMark/>
              </w:tcPr>
            </w:tcPrChange>
          </w:tcPr>
          <w:p w14:paraId="533D3C6A" w14:textId="77777777" w:rsidR="00967F51" w:rsidRPr="00606601" w:rsidRDefault="00967F51" w:rsidP="00606601">
            <w:pPr>
              <w:pStyle w:val="TAC"/>
              <w:rPr>
                <w:b/>
                <w:bCs/>
                <w:sz w:val="16"/>
                <w:szCs w:val="16"/>
              </w:rPr>
            </w:pPr>
            <w:r w:rsidRPr="00606601">
              <w:rPr>
                <w:b/>
                <w:bCs/>
                <w:sz w:val="16"/>
                <w:szCs w:val="16"/>
              </w:rPr>
              <w:t>Common maximum accepted test system uncertainty</w:t>
            </w:r>
          </w:p>
        </w:tc>
        <w:tc>
          <w:tcPr>
            <w:tcW w:w="1567" w:type="dxa"/>
            <w:tcPrChange w:id="5862" w:author="Michal Szydelko" w:date="2021-08-06T16:24:00Z">
              <w:tcPr>
                <w:tcW w:w="1567" w:type="dxa"/>
              </w:tcPr>
            </w:tcPrChange>
          </w:tcPr>
          <w:p w14:paraId="6F43A09F" w14:textId="77777777" w:rsidR="00967F51" w:rsidRPr="00606601" w:rsidRDefault="00967F51" w:rsidP="00606601">
            <w:pPr>
              <w:pStyle w:val="TAC"/>
              <w:rPr>
                <w:b/>
                <w:bCs/>
                <w:sz w:val="16"/>
                <w:szCs w:val="16"/>
              </w:rPr>
            </w:pPr>
            <w:r w:rsidRPr="00606601">
              <w:rPr>
                <w:b/>
                <w:bCs/>
                <w:sz w:val="16"/>
                <w:szCs w:val="16"/>
              </w:rPr>
              <w:t>2.7</w:t>
            </w:r>
          </w:p>
        </w:tc>
        <w:tc>
          <w:tcPr>
            <w:tcW w:w="1167" w:type="dxa"/>
            <w:tcPrChange w:id="5863" w:author="Michal Szydelko" w:date="2021-08-06T16:24:00Z">
              <w:tcPr>
                <w:tcW w:w="1167" w:type="dxa"/>
              </w:tcPr>
            </w:tcPrChange>
          </w:tcPr>
          <w:p w14:paraId="1075E61B" w14:textId="77777777" w:rsidR="00967F51" w:rsidRPr="00606601" w:rsidRDefault="00967F51" w:rsidP="00606601">
            <w:pPr>
              <w:pStyle w:val="TAC"/>
              <w:rPr>
                <w:b/>
                <w:bCs/>
                <w:sz w:val="16"/>
                <w:szCs w:val="16"/>
              </w:rPr>
            </w:pPr>
            <w:r w:rsidRPr="00606601">
              <w:rPr>
                <w:b/>
                <w:bCs/>
                <w:sz w:val="16"/>
                <w:szCs w:val="16"/>
              </w:rPr>
              <w:t>2.7</w:t>
            </w:r>
          </w:p>
        </w:tc>
        <w:tc>
          <w:tcPr>
            <w:tcW w:w="2734" w:type="dxa"/>
            <w:tcPrChange w:id="5864" w:author="Michal Szydelko" w:date="2021-08-06T16:24:00Z">
              <w:tcPr>
                <w:tcW w:w="2734" w:type="dxa"/>
              </w:tcPr>
            </w:tcPrChange>
          </w:tcPr>
          <w:p w14:paraId="24FFA961" w14:textId="590AACF0" w:rsidR="00967F51" w:rsidRPr="00606601" w:rsidRDefault="00967F51" w:rsidP="00606601">
            <w:pPr>
              <w:pStyle w:val="TAC"/>
              <w:rPr>
                <w:ins w:id="5865" w:author="Michal Szydelko" w:date="2021-08-06T16:24:00Z"/>
                <w:b/>
                <w:bCs/>
                <w:sz w:val="16"/>
                <w:szCs w:val="16"/>
              </w:rPr>
            </w:pPr>
            <w:ins w:id="5866" w:author="Michal Szydelko" w:date="2021-08-06T16:24:00Z">
              <w:r>
                <w:rPr>
                  <w:b/>
                  <w:bCs/>
                  <w:sz w:val="16"/>
                  <w:szCs w:val="16"/>
                </w:rPr>
                <w:t>2.9 (NOTE)</w:t>
              </w:r>
            </w:ins>
          </w:p>
        </w:tc>
      </w:tr>
      <w:tr w:rsidR="00967F51" w:rsidRPr="00606601" w14:paraId="1D763BDF" w14:textId="77777777" w:rsidTr="007549D4">
        <w:trPr>
          <w:cantSplit/>
          <w:jc w:val="center"/>
          <w:ins w:id="5867" w:author="Michal Szydelko" w:date="2021-08-06T16:24:00Z"/>
        </w:trPr>
        <w:tc>
          <w:tcPr>
            <w:tcW w:w="10166" w:type="dxa"/>
            <w:gridSpan w:val="4"/>
            <w:noWrap/>
          </w:tcPr>
          <w:p w14:paraId="62316ED8" w14:textId="665E6B4C" w:rsidR="00967F51" w:rsidRDefault="00967F51" w:rsidP="00967F51">
            <w:pPr>
              <w:pStyle w:val="TAN"/>
              <w:rPr>
                <w:ins w:id="5868" w:author="Michal Szydelko" w:date="2021-08-06T16:24:00Z"/>
                <w:b/>
                <w:bCs/>
                <w:sz w:val="16"/>
                <w:szCs w:val="16"/>
              </w:rPr>
            </w:pPr>
            <w:ins w:id="5869" w:author="Michal Szydelko" w:date="2021-08-06T16:24: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4E413D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7DF869A9" w14:textId="77777777" w:rsidR="00C57672" w:rsidRPr="00E11EA5" w:rsidRDefault="00C57672" w:rsidP="00C57672">
      <w:pPr>
        <w:rPr>
          <w:lang w:eastAsia="ko-KR"/>
        </w:rPr>
      </w:pPr>
      <w:bookmarkStart w:id="5870" w:name="_Toc32332442"/>
      <w:bookmarkStart w:id="5871" w:name="_Toc37430359"/>
      <w:bookmarkStart w:id="5872" w:name="_Toc43739462"/>
      <w:bookmarkStart w:id="5873"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5874" w:name="_Toc53166162"/>
      <w:bookmarkStart w:id="5875" w:name="_Toc53166857"/>
      <w:bookmarkStart w:id="5876" w:name="_Toc53167551"/>
      <w:bookmarkStart w:id="5877" w:name="_Toc61130813"/>
      <w:bookmarkStart w:id="5878" w:name="_Toc61131539"/>
      <w:bookmarkStart w:id="5879" w:name="_Toc61188381"/>
      <w:r w:rsidRPr="00E11EA5">
        <w:t>11.4.8</w:t>
      </w:r>
      <w:r w:rsidRPr="00E11EA5">
        <w:tab/>
        <w:t>Test Tolerance for OTA OBUE</w:t>
      </w:r>
      <w:bookmarkEnd w:id="5870"/>
      <w:r w:rsidRPr="00E11EA5">
        <w:t xml:space="preserve"> and OTA SEM</w:t>
      </w:r>
      <w:bookmarkEnd w:id="5871"/>
      <w:bookmarkEnd w:id="5872"/>
      <w:bookmarkEnd w:id="5873"/>
      <w:bookmarkEnd w:id="5874"/>
      <w:bookmarkEnd w:id="5875"/>
      <w:bookmarkEnd w:id="5876"/>
      <w:bookmarkEnd w:id="5877"/>
      <w:bookmarkEnd w:id="5878"/>
      <w:bookmarkEnd w:id="5879"/>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967F51" w:rsidRPr="00E11EA5" w14:paraId="0B1D3F62" w14:textId="4B5910BB" w:rsidTr="007549D4">
        <w:trPr>
          <w:cantSplit/>
          <w:jc w:val="center"/>
        </w:trPr>
        <w:tc>
          <w:tcPr>
            <w:tcW w:w="1727" w:type="dxa"/>
            <w:shd w:val="clear" w:color="auto" w:fill="auto"/>
            <w:noWrap/>
            <w:hideMark/>
          </w:tcPr>
          <w:p w14:paraId="5C509F8A" w14:textId="77777777" w:rsidR="00967F51" w:rsidRPr="00E11EA5" w:rsidRDefault="00967F51" w:rsidP="00967F51">
            <w:pPr>
              <w:pStyle w:val="TAH"/>
            </w:pPr>
          </w:p>
        </w:tc>
        <w:tc>
          <w:tcPr>
            <w:tcW w:w="1817" w:type="dxa"/>
            <w:shd w:val="clear" w:color="auto" w:fill="auto"/>
            <w:hideMark/>
          </w:tcPr>
          <w:p w14:paraId="1C054AF9" w14:textId="77777777" w:rsidR="00967F51" w:rsidRPr="00E11EA5" w:rsidRDefault="00967F51" w:rsidP="00967F51">
            <w:pPr>
              <w:pStyle w:val="TAH"/>
            </w:pPr>
            <w:r w:rsidRPr="00E11EA5">
              <w:t>24.25 &lt; f &lt; 29.5</w:t>
            </w:r>
            <w:r>
              <w:t> </w:t>
            </w:r>
            <w:r w:rsidRPr="00E11EA5">
              <w:t>GHz</w:t>
            </w:r>
          </w:p>
        </w:tc>
        <w:tc>
          <w:tcPr>
            <w:tcW w:w="1417" w:type="dxa"/>
            <w:shd w:val="clear" w:color="auto" w:fill="auto"/>
            <w:hideMark/>
          </w:tcPr>
          <w:p w14:paraId="121A0422" w14:textId="77777777" w:rsidR="00967F51" w:rsidRPr="00E11EA5" w:rsidRDefault="00967F51" w:rsidP="00967F51">
            <w:pPr>
              <w:pStyle w:val="TAH"/>
            </w:pPr>
            <w:r w:rsidRPr="00E11EA5">
              <w:t>37 &lt; f &lt; 40</w:t>
            </w:r>
            <w:r>
              <w:t> </w:t>
            </w:r>
            <w:r w:rsidRPr="00E11EA5">
              <w:t>GHz</w:t>
            </w:r>
          </w:p>
        </w:tc>
        <w:tc>
          <w:tcPr>
            <w:tcW w:w="1417" w:type="dxa"/>
          </w:tcPr>
          <w:p w14:paraId="32E3B192" w14:textId="6C53E8CD" w:rsidR="00967F51" w:rsidRPr="00E11EA5" w:rsidRDefault="00967F51" w:rsidP="00967F51">
            <w:pPr>
              <w:pStyle w:val="TAH"/>
            </w:pPr>
            <w:ins w:id="5880" w:author="Michal Szydelko" w:date="2021-08-06T16:2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14A18A70" w14:textId="64200D7F" w:rsidTr="007549D4">
        <w:trPr>
          <w:cantSplit/>
          <w:jc w:val="center"/>
        </w:trPr>
        <w:tc>
          <w:tcPr>
            <w:tcW w:w="1727" w:type="dxa"/>
            <w:shd w:val="clear" w:color="auto" w:fill="auto"/>
            <w:noWrap/>
            <w:hideMark/>
          </w:tcPr>
          <w:p w14:paraId="7C153A76" w14:textId="77777777" w:rsidR="00967F51" w:rsidRPr="00E11EA5" w:rsidRDefault="00967F51" w:rsidP="00967F51">
            <w:pPr>
              <w:pStyle w:val="TAL"/>
            </w:pPr>
            <w:r w:rsidRPr="00E11EA5">
              <w:t>Test Tolerance (dB)</w:t>
            </w:r>
          </w:p>
        </w:tc>
        <w:tc>
          <w:tcPr>
            <w:tcW w:w="1817" w:type="dxa"/>
            <w:shd w:val="clear" w:color="auto" w:fill="auto"/>
            <w:noWrap/>
            <w:hideMark/>
          </w:tcPr>
          <w:p w14:paraId="5570B2FB" w14:textId="77777777" w:rsidR="00967F51" w:rsidRPr="00E11EA5" w:rsidRDefault="00967F51" w:rsidP="00967F51">
            <w:pPr>
              <w:pStyle w:val="TAC"/>
              <w:rPr>
                <w:bCs/>
              </w:rPr>
            </w:pPr>
            <w:r w:rsidRPr="00E11EA5">
              <w:rPr>
                <w:bCs/>
              </w:rPr>
              <w:t>2.7</w:t>
            </w:r>
          </w:p>
        </w:tc>
        <w:tc>
          <w:tcPr>
            <w:tcW w:w="1417" w:type="dxa"/>
            <w:shd w:val="clear" w:color="auto" w:fill="auto"/>
            <w:noWrap/>
            <w:hideMark/>
          </w:tcPr>
          <w:p w14:paraId="5F8F3999" w14:textId="77777777" w:rsidR="00967F51" w:rsidRPr="00E11EA5" w:rsidRDefault="00967F51" w:rsidP="00967F51">
            <w:pPr>
              <w:pStyle w:val="TAC"/>
              <w:rPr>
                <w:bCs/>
              </w:rPr>
            </w:pPr>
            <w:r w:rsidRPr="00E11EA5">
              <w:rPr>
                <w:bCs/>
              </w:rPr>
              <w:t>2.7</w:t>
            </w:r>
          </w:p>
        </w:tc>
        <w:tc>
          <w:tcPr>
            <w:tcW w:w="1417" w:type="dxa"/>
          </w:tcPr>
          <w:p w14:paraId="3CB2AAB6" w14:textId="70428D10" w:rsidR="00967F51" w:rsidRPr="00E11EA5" w:rsidRDefault="00967F51" w:rsidP="00967F51">
            <w:pPr>
              <w:pStyle w:val="TAC"/>
              <w:rPr>
                <w:ins w:id="5881" w:author="Michal Szydelko" w:date="2021-08-06T16:25:00Z"/>
                <w:bCs/>
              </w:rPr>
            </w:pPr>
            <w:ins w:id="5882" w:author="Michal Szydelko" w:date="2021-08-06T16:25:00Z">
              <w:r>
                <w:rPr>
                  <w:rFonts w:cs="Arial"/>
                </w:rPr>
                <w:t>2.9</w:t>
              </w:r>
            </w:ins>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5883" w:name="_Toc21086591"/>
      <w:bookmarkStart w:id="5884"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5885" w:name="_Toc37430360"/>
      <w:bookmarkStart w:id="5886" w:name="_Toc43739463"/>
      <w:bookmarkStart w:id="5887" w:name="_Toc46347224"/>
      <w:bookmarkStart w:id="5888" w:name="_Toc53166163"/>
      <w:bookmarkStart w:id="5889" w:name="_Toc53166858"/>
      <w:bookmarkStart w:id="5890" w:name="_Toc53167552"/>
      <w:bookmarkStart w:id="5891" w:name="_Toc61130814"/>
      <w:bookmarkStart w:id="5892" w:name="_Toc61131540"/>
      <w:bookmarkStart w:id="5893" w:name="_Toc61188382"/>
      <w:r w:rsidRPr="00E11EA5">
        <w:t>12</w:t>
      </w:r>
      <w:r w:rsidRPr="00E11EA5">
        <w:rPr>
          <w:rFonts w:hint="eastAsia"/>
        </w:rPr>
        <w:tab/>
      </w:r>
      <w:r w:rsidRPr="00E11EA5">
        <w:t>Out-of-band TRP requirements</w:t>
      </w:r>
      <w:bookmarkEnd w:id="5883"/>
      <w:bookmarkEnd w:id="5884"/>
      <w:bookmarkEnd w:id="5885"/>
      <w:bookmarkEnd w:id="5886"/>
      <w:bookmarkEnd w:id="5887"/>
      <w:bookmarkEnd w:id="5888"/>
      <w:bookmarkEnd w:id="5889"/>
      <w:bookmarkEnd w:id="5890"/>
      <w:bookmarkEnd w:id="5891"/>
      <w:bookmarkEnd w:id="5892"/>
      <w:bookmarkEnd w:id="5893"/>
    </w:p>
    <w:p w14:paraId="2C37A8E0" w14:textId="77777777" w:rsidR="00C57672" w:rsidRPr="00501E48" w:rsidRDefault="00C57672" w:rsidP="00C57672">
      <w:pPr>
        <w:pStyle w:val="Heading2"/>
      </w:pPr>
      <w:bookmarkStart w:id="5894" w:name="_Toc21086592"/>
      <w:bookmarkStart w:id="5895" w:name="_Toc29769051"/>
      <w:bookmarkStart w:id="5896" w:name="_Toc32332478"/>
      <w:bookmarkStart w:id="5897" w:name="_Toc37430361"/>
      <w:bookmarkStart w:id="5898" w:name="_Toc43739464"/>
      <w:bookmarkStart w:id="5899" w:name="_Toc46347225"/>
      <w:bookmarkStart w:id="5900" w:name="_Toc53166164"/>
      <w:bookmarkStart w:id="5901" w:name="_Toc53166859"/>
      <w:bookmarkStart w:id="5902" w:name="_Toc53167553"/>
      <w:bookmarkStart w:id="5903" w:name="_Toc61130815"/>
      <w:bookmarkStart w:id="5904" w:name="_Toc61131541"/>
      <w:bookmarkStart w:id="5905" w:name="_Toc61188383"/>
      <w:r w:rsidRPr="00501E48">
        <w:t>12.1</w:t>
      </w:r>
      <w:r w:rsidRPr="00501E48">
        <w:tab/>
        <w:t>General</w:t>
      </w:r>
      <w:bookmarkEnd w:id="5894"/>
      <w:bookmarkEnd w:id="5895"/>
      <w:bookmarkEnd w:id="5896"/>
      <w:bookmarkEnd w:id="5897"/>
      <w:bookmarkEnd w:id="5898"/>
      <w:bookmarkEnd w:id="5899"/>
      <w:bookmarkEnd w:id="5900"/>
      <w:bookmarkEnd w:id="5901"/>
      <w:bookmarkEnd w:id="5902"/>
      <w:bookmarkEnd w:id="5903"/>
      <w:bookmarkEnd w:id="5904"/>
      <w:bookmarkEnd w:id="5905"/>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5pt;height:21.75pt" o:ole="">
            <v:imagedata r:id="rId171" o:title=""/>
          </v:shape>
          <o:OLEObject Type="Embed" ProgID="Equation.3" ShapeID="_x0000_i1075" DrawAspect="Content" ObjectID="_1689788610"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5906" w:name="_Toc21086593"/>
      <w:bookmarkStart w:id="5907" w:name="_Toc29769052"/>
      <w:bookmarkStart w:id="5908" w:name="_Toc32332479"/>
      <w:bookmarkStart w:id="5909" w:name="_Toc37430362"/>
      <w:bookmarkStart w:id="5910" w:name="_Toc43739465"/>
      <w:bookmarkStart w:id="5911" w:name="_Toc46347226"/>
      <w:bookmarkStart w:id="5912" w:name="_Toc53166165"/>
      <w:bookmarkStart w:id="5913" w:name="_Toc53166860"/>
      <w:bookmarkStart w:id="5914" w:name="_Toc53167554"/>
      <w:bookmarkStart w:id="5915" w:name="_Toc61130816"/>
      <w:bookmarkStart w:id="5916" w:name="_Toc61131542"/>
      <w:bookmarkStart w:id="5917" w:name="_Toc61188384"/>
      <w:r w:rsidRPr="00501E48">
        <w:t>12.2</w:t>
      </w:r>
      <w:r w:rsidRPr="00501E48">
        <w:tab/>
        <w:t>Transmitter mandatory spurious emissions</w:t>
      </w:r>
      <w:bookmarkEnd w:id="5906"/>
      <w:bookmarkEnd w:id="5907"/>
      <w:bookmarkEnd w:id="5908"/>
      <w:bookmarkEnd w:id="5909"/>
      <w:bookmarkEnd w:id="5910"/>
      <w:bookmarkEnd w:id="5911"/>
      <w:bookmarkEnd w:id="5912"/>
      <w:bookmarkEnd w:id="5913"/>
      <w:bookmarkEnd w:id="5914"/>
      <w:bookmarkEnd w:id="5915"/>
      <w:bookmarkEnd w:id="5916"/>
      <w:bookmarkEnd w:id="5917"/>
    </w:p>
    <w:p w14:paraId="73D92054" w14:textId="77777777" w:rsidR="00C57672" w:rsidRPr="00E11EA5" w:rsidRDefault="00C57672" w:rsidP="00C57672">
      <w:pPr>
        <w:pStyle w:val="Heading3"/>
      </w:pPr>
      <w:bookmarkStart w:id="5918" w:name="_Toc21086594"/>
      <w:bookmarkStart w:id="5919" w:name="_Toc29769053"/>
      <w:bookmarkStart w:id="5920" w:name="_Toc32332480"/>
      <w:bookmarkStart w:id="5921" w:name="_Toc37430363"/>
      <w:bookmarkStart w:id="5922" w:name="_Toc43739466"/>
      <w:bookmarkStart w:id="5923" w:name="_Toc46347227"/>
      <w:bookmarkStart w:id="5924" w:name="_Toc53166166"/>
      <w:bookmarkStart w:id="5925" w:name="_Toc53166861"/>
      <w:bookmarkStart w:id="5926" w:name="_Toc53167555"/>
      <w:bookmarkStart w:id="5927" w:name="_Toc61130817"/>
      <w:bookmarkStart w:id="5928" w:name="_Toc61131543"/>
      <w:bookmarkStart w:id="5929" w:name="_Toc61188385"/>
      <w:r w:rsidRPr="00E11EA5">
        <w:t>12.2.1</w:t>
      </w:r>
      <w:r w:rsidRPr="00E11EA5">
        <w:tab/>
        <w:t>General</w:t>
      </w:r>
      <w:bookmarkEnd w:id="5918"/>
      <w:bookmarkEnd w:id="5919"/>
      <w:bookmarkEnd w:id="5920"/>
      <w:bookmarkEnd w:id="5921"/>
      <w:bookmarkEnd w:id="5922"/>
      <w:bookmarkEnd w:id="5923"/>
      <w:bookmarkEnd w:id="5924"/>
      <w:bookmarkEnd w:id="5925"/>
      <w:bookmarkEnd w:id="5926"/>
      <w:bookmarkEnd w:id="5927"/>
      <w:bookmarkEnd w:id="5928"/>
      <w:bookmarkEnd w:id="5929"/>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72B6A276" w14:textId="5E0FAD18" w:rsidR="00C57672" w:rsidRPr="00E11EA5" w:rsidRDefault="00C57672" w:rsidP="00C57672">
      <w:pPr>
        <w:pStyle w:val="B1"/>
      </w:pPr>
      <w:r w:rsidRPr="00E11EA5">
        <w:tab/>
        <w:t>This frequency range covers the FR2 in-band region. The in-band MU budget is found in clause</w:t>
      </w:r>
      <w:r>
        <w:t> </w:t>
      </w:r>
      <w:r w:rsidR="00606601">
        <w:t>11.2.5.4</w:t>
      </w:r>
      <w:r w:rsidRPr="00E11EA5">
        <w:t>.</w:t>
      </w:r>
    </w:p>
    <w:p w14:paraId="63837A75"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5930" w:name="_Toc21086595"/>
      <w:bookmarkStart w:id="5931" w:name="_Toc29769054"/>
      <w:bookmarkStart w:id="5932" w:name="_Toc32332481"/>
      <w:bookmarkStart w:id="5933" w:name="_Toc37430364"/>
      <w:bookmarkStart w:id="5934" w:name="_Toc43739467"/>
      <w:bookmarkStart w:id="5935" w:name="_Toc46347228"/>
      <w:bookmarkStart w:id="5936" w:name="_Toc53166167"/>
      <w:bookmarkStart w:id="5937" w:name="_Toc53166862"/>
      <w:bookmarkStart w:id="5938" w:name="_Toc53167556"/>
      <w:bookmarkStart w:id="5939" w:name="_Toc61130818"/>
      <w:bookmarkStart w:id="5940" w:name="_Toc61131544"/>
      <w:bookmarkStart w:id="5941" w:name="_Toc61188386"/>
      <w:r w:rsidRPr="00E11EA5">
        <w:t>12.2.2</w:t>
      </w:r>
      <w:r w:rsidRPr="00E11EA5">
        <w:tab/>
        <w:t>General chamber</w:t>
      </w:r>
      <w:bookmarkEnd w:id="5930"/>
      <w:bookmarkEnd w:id="5931"/>
      <w:bookmarkEnd w:id="5932"/>
      <w:bookmarkEnd w:id="5933"/>
      <w:bookmarkEnd w:id="5934"/>
      <w:bookmarkEnd w:id="5935"/>
      <w:bookmarkEnd w:id="5936"/>
      <w:bookmarkEnd w:id="5937"/>
      <w:bookmarkEnd w:id="5938"/>
      <w:bookmarkEnd w:id="5939"/>
      <w:bookmarkEnd w:id="5940"/>
      <w:bookmarkEnd w:id="5941"/>
    </w:p>
    <w:p w14:paraId="19996771" w14:textId="77777777" w:rsidR="00C57672" w:rsidRPr="00E11EA5" w:rsidRDefault="00C57672" w:rsidP="00C57672">
      <w:pPr>
        <w:pStyle w:val="Heading4"/>
      </w:pPr>
      <w:bookmarkStart w:id="5942" w:name="_Toc32332482"/>
      <w:bookmarkStart w:id="5943" w:name="_Toc37430365"/>
      <w:bookmarkStart w:id="5944" w:name="_Toc43739468"/>
      <w:bookmarkStart w:id="5945" w:name="_Toc46347229"/>
      <w:bookmarkStart w:id="5946" w:name="_Toc53166168"/>
      <w:bookmarkStart w:id="5947" w:name="_Toc53166863"/>
      <w:bookmarkStart w:id="5948" w:name="_Toc53167557"/>
      <w:bookmarkStart w:id="5949" w:name="_Toc21086596"/>
      <w:bookmarkStart w:id="5950" w:name="_Toc29769055"/>
      <w:bookmarkStart w:id="5951" w:name="_Toc61130819"/>
      <w:bookmarkStart w:id="5952" w:name="_Toc61131545"/>
      <w:bookmarkStart w:id="5953" w:name="_Toc61188387"/>
      <w:r w:rsidRPr="00E11EA5">
        <w:t>12.2.2.1</w:t>
      </w:r>
      <w:r w:rsidRPr="00E11EA5">
        <w:tab/>
      </w:r>
      <w:r w:rsidRPr="00E11EA5">
        <w:rPr>
          <w:lang w:eastAsia="sv-SE"/>
        </w:rPr>
        <w:t>Measurement system description</w:t>
      </w:r>
      <w:bookmarkEnd w:id="5942"/>
      <w:bookmarkEnd w:id="5943"/>
      <w:bookmarkEnd w:id="5944"/>
      <w:bookmarkEnd w:id="5945"/>
      <w:bookmarkEnd w:id="5946"/>
      <w:bookmarkEnd w:id="5947"/>
      <w:bookmarkEnd w:id="5948"/>
      <w:bookmarkEnd w:id="5949"/>
      <w:bookmarkEnd w:id="5950"/>
      <w:bookmarkEnd w:id="5951"/>
      <w:bookmarkEnd w:id="5952"/>
      <w:bookmarkEnd w:id="5953"/>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5954" w:name="_Toc32332483"/>
      <w:bookmarkStart w:id="5955" w:name="_Toc37430366"/>
      <w:bookmarkStart w:id="5956" w:name="_Toc43739469"/>
      <w:bookmarkStart w:id="5957" w:name="_Toc46347230"/>
      <w:bookmarkStart w:id="5958" w:name="_Toc53166169"/>
      <w:bookmarkStart w:id="5959" w:name="_Toc53166864"/>
      <w:bookmarkStart w:id="5960" w:name="_Toc53167558"/>
      <w:bookmarkStart w:id="5961" w:name="_Toc61130820"/>
      <w:bookmarkStart w:id="5962" w:name="_Toc61131546"/>
      <w:bookmarkStart w:id="5963" w:name="_Toc6118838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5954"/>
      <w:bookmarkEnd w:id="5955"/>
      <w:bookmarkEnd w:id="5956"/>
      <w:bookmarkEnd w:id="5957"/>
      <w:bookmarkEnd w:id="5958"/>
      <w:bookmarkEnd w:id="5959"/>
      <w:bookmarkEnd w:id="5960"/>
      <w:bookmarkEnd w:id="5961"/>
      <w:bookmarkEnd w:id="5962"/>
      <w:bookmarkEnd w:id="5963"/>
    </w:p>
    <w:p w14:paraId="419431C3" w14:textId="77777777" w:rsidR="00C57672" w:rsidRPr="00E11EA5" w:rsidRDefault="00C57672" w:rsidP="00C57672">
      <w:pPr>
        <w:pStyle w:val="Heading5"/>
      </w:pPr>
      <w:bookmarkStart w:id="5964" w:name="_Toc32332484"/>
      <w:bookmarkStart w:id="5965" w:name="_Toc37430367"/>
      <w:bookmarkStart w:id="5966" w:name="_Toc43739470"/>
      <w:bookmarkStart w:id="5967" w:name="_Toc46347231"/>
      <w:bookmarkStart w:id="5968" w:name="_Toc53166170"/>
      <w:bookmarkStart w:id="5969" w:name="_Toc53166865"/>
      <w:bookmarkStart w:id="5970" w:name="_Toc53167559"/>
      <w:bookmarkStart w:id="5971" w:name="_Toc61130821"/>
      <w:bookmarkStart w:id="5972" w:name="_Toc61131547"/>
      <w:bookmarkStart w:id="5973" w:name="_Toc61188389"/>
      <w:r w:rsidRPr="00E11EA5">
        <w:rPr>
          <w:lang w:eastAsia="sv-SE"/>
        </w:rPr>
        <w:t>12.2.</w:t>
      </w:r>
      <w:r w:rsidRPr="00E11EA5">
        <w:t>2</w:t>
      </w:r>
      <w:r w:rsidRPr="00E11EA5">
        <w:rPr>
          <w:lang w:eastAsia="sv-SE"/>
        </w:rPr>
        <w:t>.2.1</w:t>
      </w:r>
      <w:r w:rsidRPr="00E11EA5">
        <w:rPr>
          <w:lang w:eastAsia="sv-SE"/>
        </w:rPr>
        <w:tab/>
      </w:r>
      <w:r w:rsidRPr="00E11EA5">
        <w:t>Stage 1: Calibration</w:t>
      </w:r>
      <w:bookmarkEnd w:id="5964"/>
      <w:bookmarkEnd w:id="5965"/>
      <w:bookmarkEnd w:id="5966"/>
      <w:bookmarkEnd w:id="5967"/>
      <w:bookmarkEnd w:id="5968"/>
      <w:bookmarkEnd w:id="5969"/>
      <w:bookmarkEnd w:id="5970"/>
      <w:bookmarkEnd w:id="5971"/>
      <w:bookmarkEnd w:id="5972"/>
      <w:bookmarkEnd w:id="5973"/>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5974" w:name="_Toc32332485"/>
      <w:bookmarkStart w:id="5975" w:name="_Toc37430368"/>
      <w:bookmarkStart w:id="5976" w:name="_Toc43739471"/>
      <w:bookmarkStart w:id="5977" w:name="_Toc46347232"/>
      <w:bookmarkStart w:id="5978" w:name="_Toc53166171"/>
      <w:bookmarkStart w:id="5979" w:name="_Toc53166866"/>
      <w:bookmarkStart w:id="5980" w:name="_Toc53167560"/>
      <w:bookmarkStart w:id="5981" w:name="_Toc21086598"/>
      <w:bookmarkStart w:id="5982" w:name="_Toc29769057"/>
    </w:p>
    <w:p w14:paraId="3E29A3CB" w14:textId="77777777" w:rsidR="00C57672" w:rsidRPr="00E11EA5" w:rsidRDefault="00C57672" w:rsidP="00C57672">
      <w:pPr>
        <w:pStyle w:val="Heading5"/>
      </w:pPr>
      <w:bookmarkStart w:id="5983" w:name="_Toc61130822"/>
      <w:bookmarkStart w:id="5984" w:name="_Toc61131548"/>
      <w:bookmarkStart w:id="5985" w:name="_Toc61188390"/>
      <w:r w:rsidRPr="00E11EA5">
        <w:t>12.2.2.2.2</w:t>
      </w:r>
      <w:r w:rsidRPr="00E11EA5">
        <w:tab/>
        <w:t>Stage 2: BS measurement</w:t>
      </w:r>
      <w:bookmarkEnd w:id="5974"/>
      <w:bookmarkEnd w:id="5975"/>
      <w:bookmarkEnd w:id="5976"/>
      <w:bookmarkEnd w:id="5977"/>
      <w:bookmarkEnd w:id="5978"/>
      <w:bookmarkEnd w:id="5979"/>
      <w:bookmarkEnd w:id="5980"/>
      <w:bookmarkEnd w:id="5981"/>
      <w:bookmarkEnd w:id="5982"/>
      <w:bookmarkEnd w:id="5983"/>
      <w:bookmarkEnd w:id="5984"/>
      <w:bookmarkEnd w:id="5985"/>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5986" w:name="_Toc21086601"/>
      <w:bookmarkStart w:id="5987" w:name="_Toc29769060"/>
      <w:bookmarkStart w:id="5988" w:name="_Toc32332486"/>
      <w:bookmarkStart w:id="5989" w:name="_Toc37430369"/>
      <w:bookmarkStart w:id="5990" w:name="_Toc43739472"/>
      <w:bookmarkStart w:id="5991" w:name="_Toc46347233"/>
      <w:bookmarkStart w:id="5992" w:name="_Toc53166172"/>
      <w:bookmarkStart w:id="5993" w:name="_Toc53166867"/>
      <w:bookmarkStart w:id="5994" w:name="_Toc53167561"/>
      <w:bookmarkStart w:id="5995" w:name="_Toc61130823"/>
      <w:bookmarkStart w:id="5996" w:name="_Toc61131549"/>
      <w:bookmarkStart w:id="5997" w:name="_Toc61188391"/>
      <w:r w:rsidRPr="00E11EA5">
        <w:t>12.2.</w:t>
      </w:r>
      <w:r w:rsidRPr="00E11EA5">
        <w:rPr>
          <w:rFonts w:hint="eastAsia"/>
        </w:rPr>
        <w:t>2.</w:t>
      </w:r>
      <w:r w:rsidRPr="00E11EA5">
        <w:t>3</w:t>
      </w:r>
      <w:r w:rsidRPr="00E11EA5">
        <w:rPr>
          <w:rFonts w:hint="eastAsia"/>
        </w:rPr>
        <w:tab/>
      </w:r>
      <w:r w:rsidRPr="00E11EA5">
        <w:t>MU v</w:t>
      </w:r>
      <w:bookmarkEnd w:id="5986"/>
      <w:bookmarkEnd w:id="5987"/>
      <w:r w:rsidRPr="00E11EA5">
        <w:t>alue derivation, FR1</w:t>
      </w:r>
      <w:bookmarkEnd w:id="5988"/>
      <w:bookmarkEnd w:id="5989"/>
      <w:bookmarkEnd w:id="5990"/>
      <w:bookmarkEnd w:id="5991"/>
      <w:bookmarkEnd w:id="5992"/>
      <w:bookmarkEnd w:id="5993"/>
      <w:bookmarkEnd w:id="5994"/>
      <w:bookmarkEnd w:id="5995"/>
      <w:bookmarkEnd w:id="5996"/>
      <w:bookmarkEnd w:id="5997"/>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5998" w:name="_Toc37430370"/>
      <w:bookmarkStart w:id="5999" w:name="_Toc43739473"/>
      <w:bookmarkStart w:id="6000" w:name="_Toc46347234"/>
      <w:bookmarkStart w:id="6001" w:name="_Toc53166173"/>
      <w:bookmarkStart w:id="6002" w:name="_Toc53166868"/>
      <w:bookmarkStart w:id="6003" w:name="_Toc53167562"/>
      <w:bookmarkStart w:id="6004" w:name="_Toc61130824"/>
      <w:bookmarkStart w:id="6005" w:name="_Toc61131550"/>
      <w:bookmarkStart w:id="6006" w:name="_Toc61188392"/>
      <w:r w:rsidRPr="00E11EA5">
        <w:t>12.2.2.4</w:t>
      </w:r>
      <w:r w:rsidRPr="00E11EA5">
        <w:tab/>
        <w:t>MU value derivation, FR2</w:t>
      </w:r>
      <w:bookmarkEnd w:id="5998"/>
      <w:bookmarkEnd w:id="5999"/>
      <w:bookmarkEnd w:id="6000"/>
      <w:bookmarkEnd w:id="6001"/>
      <w:bookmarkEnd w:id="6002"/>
      <w:bookmarkEnd w:id="6003"/>
      <w:bookmarkEnd w:id="6004"/>
      <w:bookmarkEnd w:id="6005"/>
      <w:bookmarkEnd w:id="6006"/>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7777777" w:rsidR="00C57672" w:rsidRPr="00E11EA5" w:rsidRDefault="00C57672" w:rsidP="00C57672">
      <w:r w:rsidRPr="00E11EA5">
        <w:t>Up to 40</w:t>
      </w:r>
      <w:r>
        <w:t> </w:t>
      </w:r>
      <w:r w:rsidRPr="00E11EA5">
        <w:t>GHz the OBUE MU values are assumed.</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35B42260"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9000F2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6007" w:name="_Toc32332487"/>
      <w:bookmarkStart w:id="6008" w:name="_Toc37430371"/>
      <w:bookmarkStart w:id="6009" w:name="_Toc43739474"/>
      <w:bookmarkStart w:id="6010" w:name="_Toc46347235"/>
      <w:bookmarkStart w:id="6011" w:name="_Toc53166174"/>
      <w:bookmarkStart w:id="6012" w:name="_Toc53166869"/>
      <w:bookmarkStart w:id="6013" w:name="_Toc53167563"/>
      <w:bookmarkStart w:id="6014" w:name="_Toc61130825"/>
      <w:bookmarkStart w:id="6015" w:name="_Toc61131551"/>
      <w:bookmarkStart w:id="6016" w:name="_Toc61188393"/>
      <w:bookmarkStart w:id="6017" w:name="_Toc21086602"/>
      <w:bookmarkStart w:id="6018" w:name="_Toc29769061"/>
      <w:r w:rsidRPr="00E11EA5">
        <w:t>12.2.3</w:t>
      </w:r>
      <w:r w:rsidRPr="00E11EA5">
        <w:tab/>
        <w:t>Compact Antenna Test Range</w:t>
      </w:r>
      <w:bookmarkEnd w:id="6007"/>
      <w:bookmarkEnd w:id="6008"/>
      <w:bookmarkEnd w:id="6009"/>
      <w:bookmarkEnd w:id="6010"/>
      <w:bookmarkEnd w:id="6011"/>
      <w:bookmarkEnd w:id="6012"/>
      <w:bookmarkEnd w:id="6013"/>
      <w:bookmarkEnd w:id="6014"/>
      <w:bookmarkEnd w:id="6015"/>
      <w:bookmarkEnd w:id="6016"/>
    </w:p>
    <w:p w14:paraId="47AF4594" w14:textId="77777777" w:rsidR="00C57672" w:rsidRPr="00E11EA5" w:rsidRDefault="00C57672" w:rsidP="00C57672">
      <w:pPr>
        <w:pStyle w:val="Heading4"/>
        <w:rPr>
          <w:lang w:eastAsia="sv-SE"/>
        </w:rPr>
      </w:pPr>
      <w:bookmarkStart w:id="6019" w:name="_Toc32332488"/>
      <w:bookmarkStart w:id="6020" w:name="_Toc37430372"/>
      <w:bookmarkStart w:id="6021" w:name="_Toc43739475"/>
      <w:bookmarkStart w:id="6022" w:name="_Toc46347236"/>
      <w:bookmarkStart w:id="6023" w:name="_Toc53166175"/>
      <w:bookmarkStart w:id="6024" w:name="_Toc53166870"/>
      <w:bookmarkStart w:id="6025" w:name="_Toc53167564"/>
      <w:bookmarkStart w:id="6026" w:name="_Toc61130826"/>
      <w:bookmarkStart w:id="6027" w:name="_Toc61131552"/>
      <w:bookmarkStart w:id="6028" w:name="_Toc61188394"/>
      <w:r w:rsidRPr="00E11EA5">
        <w:rPr>
          <w:lang w:eastAsia="sv-SE"/>
        </w:rPr>
        <w:t>12.2.3.1</w:t>
      </w:r>
      <w:r w:rsidRPr="00E11EA5">
        <w:rPr>
          <w:lang w:eastAsia="sv-SE"/>
        </w:rPr>
        <w:tab/>
        <w:t>Measurement system description</w:t>
      </w:r>
      <w:bookmarkStart w:id="6029" w:name="_Toc32332489"/>
      <w:bookmarkStart w:id="6030" w:name="_Toc37430373"/>
      <w:bookmarkStart w:id="6031" w:name="_Toc43739476"/>
      <w:bookmarkStart w:id="6032" w:name="_Toc46347237"/>
      <w:bookmarkStart w:id="6033" w:name="_Toc53166176"/>
      <w:bookmarkStart w:id="6034" w:name="_Toc53166871"/>
      <w:bookmarkStart w:id="6035" w:name="_Toc53167565"/>
      <w:bookmarkEnd w:id="6019"/>
      <w:bookmarkEnd w:id="6020"/>
      <w:bookmarkEnd w:id="6021"/>
      <w:bookmarkEnd w:id="6022"/>
      <w:bookmarkEnd w:id="6023"/>
      <w:bookmarkEnd w:id="6024"/>
      <w:bookmarkEnd w:id="6025"/>
      <w:bookmarkEnd w:id="6026"/>
      <w:bookmarkEnd w:id="6027"/>
      <w:bookmarkEnd w:id="6028"/>
    </w:p>
    <w:p w14:paraId="2A0D2438" w14:textId="77777777" w:rsidR="00C57672" w:rsidRPr="00E11EA5" w:rsidRDefault="00C57672" w:rsidP="00C57672">
      <w:pPr>
        <w:pStyle w:val="Heading4"/>
        <w:rPr>
          <w:lang w:eastAsia="sv-SE"/>
        </w:rPr>
      </w:pPr>
      <w:bookmarkStart w:id="6036" w:name="_Toc61130827"/>
      <w:bookmarkStart w:id="6037" w:name="_Toc61131553"/>
      <w:bookmarkStart w:id="6038" w:name="_Toc61188395"/>
      <w:r w:rsidRPr="00E11EA5">
        <w:rPr>
          <w:lang w:eastAsia="sv-SE"/>
        </w:rPr>
        <w:t>12.2.3.2</w:t>
      </w:r>
      <w:r w:rsidRPr="00E11EA5">
        <w:rPr>
          <w:lang w:eastAsia="sv-SE"/>
        </w:rPr>
        <w:tab/>
        <w:t>Test procedure</w:t>
      </w:r>
      <w:bookmarkEnd w:id="6029"/>
      <w:bookmarkEnd w:id="6030"/>
      <w:bookmarkEnd w:id="6031"/>
      <w:bookmarkEnd w:id="6032"/>
      <w:bookmarkEnd w:id="6033"/>
      <w:bookmarkEnd w:id="6034"/>
      <w:bookmarkEnd w:id="6035"/>
      <w:bookmarkEnd w:id="6036"/>
      <w:bookmarkEnd w:id="6037"/>
      <w:bookmarkEnd w:id="6038"/>
    </w:p>
    <w:p w14:paraId="55334FEF" w14:textId="77777777" w:rsidR="00C57672" w:rsidRPr="00E11EA5" w:rsidRDefault="00C57672" w:rsidP="00C57672">
      <w:pPr>
        <w:pStyle w:val="Heading5"/>
        <w:rPr>
          <w:lang w:eastAsia="sv-SE"/>
        </w:rPr>
      </w:pPr>
      <w:bookmarkStart w:id="6039" w:name="_Toc32332490"/>
      <w:bookmarkStart w:id="6040" w:name="_Toc37430374"/>
      <w:bookmarkStart w:id="6041" w:name="_Toc43739477"/>
      <w:bookmarkStart w:id="6042" w:name="_Toc46347238"/>
      <w:bookmarkStart w:id="6043" w:name="_Toc53166177"/>
      <w:bookmarkStart w:id="6044" w:name="_Toc53166872"/>
      <w:bookmarkStart w:id="6045" w:name="_Toc53167566"/>
      <w:bookmarkStart w:id="6046" w:name="_Toc61130828"/>
      <w:bookmarkStart w:id="6047" w:name="_Toc61131554"/>
      <w:bookmarkStart w:id="6048" w:name="_Toc61188396"/>
      <w:r w:rsidRPr="00E11EA5">
        <w:rPr>
          <w:lang w:eastAsia="sv-SE"/>
        </w:rPr>
        <w:t>12.2.3.2.1</w:t>
      </w:r>
      <w:r w:rsidRPr="00E11EA5">
        <w:rPr>
          <w:lang w:eastAsia="sv-SE"/>
        </w:rPr>
        <w:tab/>
      </w:r>
      <w:r w:rsidRPr="00E11EA5">
        <w:t xml:space="preserve">Stage 1: </w:t>
      </w:r>
      <w:r w:rsidRPr="00E11EA5">
        <w:rPr>
          <w:lang w:eastAsia="sv-SE"/>
        </w:rPr>
        <w:t>Calibration</w:t>
      </w:r>
      <w:bookmarkEnd w:id="6039"/>
      <w:bookmarkEnd w:id="6040"/>
      <w:bookmarkEnd w:id="6041"/>
      <w:bookmarkEnd w:id="6042"/>
      <w:bookmarkEnd w:id="6043"/>
      <w:bookmarkEnd w:id="6044"/>
      <w:bookmarkEnd w:id="6045"/>
      <w:bookmarkEnd w:id="6046"/>
      <w:bookmarkEnd w:id="6047"/>
      <w:bookmarkEnd w:id="6048"/>
    </w:p>
    <w:p w14:paraId="2EA993DD" w14:textId="71F792F4" w:rsidR="00606601" w:rsidRDefault="00606601" w:rsidP="00753FEA">
      <w:pPr>
        <w:rPr>
          <w:lang w:eastAsia="sv-SE"/>
        </w:rPr>
      </w:pPr>
      <w:bookmarkStart w:id="6049" w:name="_Toc32332491"/>
      <w:bookmarkStart w:id="6050" w:name="_Toc37430375"/>
      <w:bookmarkStart w:id="6051" w:name="_Toc43739478"/>
      <w:bookmarkStart w:id="6052" w:name="_Toc46347239"/>
      <w:bookmarkStart w:id="6053" w:name="_Toc53166178"/>
      <w:bookmarkStart w:id="6054" w:name="_Toc53166873"/>
      <w:bookmarkStart w:id="6055"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6056" w:name="_Toc61130829"/>
      <w:bookmarkStart w:id="6057" w:name="_Toc61131555"/>
      <w:bookmarkStart w:id="6058" w:name="_Toc61188397"/>
      <w:r w:rsidRPr="00E11EA5">
        <w:rPr>
          <w:lang w:eastAsia="sv-SE"/>
        </w:rPr>
        <w:t>12.2.3.2.2</w:t>
      </w:r>
      <w:r w:rsidRPr="00E11EA5">
        <w:rPr>
          <w:lang w:eastAsia="sv-SE"/>
        </w:rPr>
        <w:tab/>
      </w:r>
      <w:r w:rsidRPr="00E11EA5">
        <w:t xml:space="preserve">Stage 2: </w:t>
      </w:r>
      <w:r w:rsidRPr="00E11EA5">
        <w:rPr>
          <w:lang w:eastAsia="sv-SE"/>
        </w:rPr>
        <w:t>BS measurement</w:t>
      </w:r>
      <w:bookmarkEnd w:id="6049"/>
      <w:bookmarkEnd w:id="6050"/>
      <w:bookmarkEnd w:id="6051"/>
      <w:bookmarkEnd w:id="6052"/>
      <w:bookmarkEnd w:id="6053"/>
      <w:bookmarkEnd w:id="6054"/>
      <w:bookmarkEnd w:id="6055"/>
      <w:bookmarkEnd w:id="6056"/>
      <w:bookmarkEnd w:id="6057"/>
      <w:bookmarkEnd w:id="6058"/>
    </w:p>
    <w:p w14:paraId="3CD933D0" w14:textId="77777777" w:rsidR="00606601" w:rsidRDefault="00606601" w:rsidP="00606601">
      <w:pPr>
        <w:rPr>
          <w:lang w:eastAsia="sv-SE"/>
        </w:rPr>
      </w:pPr>
      <w:bookmarkStart w:id="6059" w:name="_Toc32332492"/>
      <w:bookmarkStart w:id="6060" w:name="_Toc37430376"/>
      <w:bookmarkStart w:id="6061" w:name="_Toc43739479"/>
      <w:bookmarkStart w:id="6062" w:name="_Toc46347240"/>
      <w:bookmarkStart w:id="6063" w:name="_Toc53166179"/>
      <w:bookmarkStart w:id="6064" w:name="_Toc53166874"/>
      <w:bookmarkStart w:id="6065"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6066" w:name="_Toc61130830"/>
      <w:bookmarkStart w:id="6067" w:name="_Toc61131556"/>
      <w:bookmarkStart w:id="6068" w:name="_Toc61188398"/>
      <w:r w:rsidRPr="00E11EA5">
        <w:t>12.2.3.3</w:t>
      </w:r>
      <w:r w:rsidRPr="00E11EA5">
        <w:tab/>
        <w:t>MU value derivation, FR2</w:t>
      </w:r>
      <w:bookmarkEnd w:id="6059"/>
      <w:bookmarkEnd w:id="6060"/>
      <w:bookmarkEnd w:id="6061"/>
      <w:bookmarkEnd w:id="6062"/>
      <w:bookmarkEnd w:id="6063"/>
      <w:bookmarkEnd w:id="6064"/>
      <w:bookmarkEnd w:id="6065"/>
      <w:bookmarkEnd w:id="6066"/>
      <w:bookmarkEnd w:id="6067"/>
      <w:bookmarkEnd w:id="6068"/>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7514F8F5"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357415BF"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6069" w:name="_Toc21086603"/>
      <w:bookmarkStart w:id="6070" w:name="_Toc29769062"/>
      <w:bookmarkStart w:id="6071" w:name="_Toc32332493"/>
      <w:bookmarkStart w:id="6072" w:name="_Toc37430377"/>
      <w:bookmarkStart w:id="6073" w:name="_Toc43739480"/>
      <w:bookmarkStart w:id="6074" w:name="_Toc46347241"/>
      <w:bookmarkStart w:id="6075" w:name="_Toc53166180"/>
      <w:bookmarkStart w:id="6076" w:name="_Toc53166875"/>
      <w:bookmarkStart w:id="6077" w:name="_Toc53167569"/>
      <w:bookmarkStart w:id="6078" w:name="_Toc61130831"/>
      <w:bookmarkStart w:id="6079" w:name="_Toc61131557"/>
      <w:bookmarkStart w:id="6080" w:name="_Toc61188399"/>
      <w:bookmarkEnd w:id="6017"/>
      <w:bookmarkEnd w:id="6018"/>
      <w:r w:rsidRPr="00E11EA5">
        <w:t>12.2.4</w:t>
      </w:r>
      <w:r w:rsidRPr="00E11EA5">
        <w:tab/>
        <w:t>Reverberation chamber</w:t>
      </w:r>
      <w:bookmarkEnd w:id="6069"/>
      <w:bookmarkEnd w:id="6070"/>
      <w:bookmarkEnd w:id="6071"/>
      <w:bookmarkEnd w:id="6072"/>
      <w:bookmarkEnd w:id="6073"/>
      <w:bookmarkEnd w:id="6074"/>
      <w:bookmarkEnd w:id="6075"/>
      <w:bookmarkEnd w:id="6076"/>
      <w:bookmarkEnd w:id="6077"/>
      <w:bookmarkEnd w:id="6078"/>
      <w:bookmarkEnd w:id="6079"/>
      <w:bookmarkEnd w:id="6080"/>
    </w:p>
    <w:p w14:paraId="5E6A394A" w14:textId="77777777" w:rsidR="00C57672" w:rsidRPr="00E11EA5" w:rsidRDefault="00C57672" w:rsidP="00C57672">
      <w:pPr>
        <w:pStyle w:val="Heading4"/>
        <w:rPr>
          <w:lang w:eastAsia="sv-SE"/>
        </w:rPr>
      </w:pPr>
      <w:bookmarkStart w:id="6081" w:name="_Toc32332494"/>
      <w:bookmarkStart w:id="6082" w:name="_Toc37430378"/>
      <w:bookmarkStart w:id="6083" w:name="_Toc43739481"/>
      <w:bookmarkStart w:id="6084" w:name="_Toc46347242"/>
      <w:bookmarkStart w:id="6085" w:name="_Toc53166181"/>
      <w:bookmarkStart w:id="6086" w:name="_Toc53166876"/>
      <w:bookmarkStart w:id="6087" w:name="_Toc53167570"/>
      <w:bookmarkStart w:id="6088" w:name="_Toc61130832"/>
      <w:bookmarkStart w:id="6089" w:name="_Toc61131558"/>
      <w:bookmarkStart w:id="6090" w:name="_Toc61188400"/>
      <w:bookmarkStart w:id="6091" w:name="_Toc21086606"/>
      <w:bookmarkStart w:id="6092" w:name="_Toc29769065"/>
      <w:r w:rsidRPr="00E11EA5">
        <w:rPr>
          <w:lang w:eastAsia="sv-SE"/>
        </w:rPr>
        <w:t>12.2.4.1</w:t>
      </w:r>
      <w:r w:rsidRPr="00E11EA5">
        <w:rPr>
          <w:lang w:eastAsia="sv-SE"/>
        </w:rPr>
        <w:tab/>
        <w:t>Measurement system description</w:t>
      </w:r>
      <w:bookmarkEnd w:id="6081"/>
      <w:bookmarkEnd w:id="6082"/>
      <w:bookmarkEnd w:id="6083"/>
      <w:bookmarkEnd w:id="6084"/>
      <w:bookmarkEnd w:id="6085"/>
      <w:bookmarkEnd w:id="6086"/>
      <w:bookmarkEnd w:id="6087"/>
      <w:bookmarkEnd w:id="6088"/>
      <w:bookmarkEnd w:id="6089"/>
      <w:bookmarkEnd w:id="6090"/>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6093" w:name="_Toc32332495"/>
      <w:bookmarkStart w:id="6094" w:name="_Toc37430379"/>
      <w:bookmarkStart w:id="6095" w:name="_Toc43739482"/>
      <w:bookmarkStart w:id="6096" w:name="_Toc46347243"/>
      <w:bookmarkStart w:id="6097" w:name="_Toc53166182"/>
      <w:bookmarkStart w:id="6098" w:name="_Toc53166877"/>
      <w:bookmarkStart w:id="6099" w:name="_Toc53167571"/>
    </w:p>
    <w:p w14:paraId="196308ED" w14:textId="77777777" w:rsidR="00C57672" w:rsidRPr="00E11EA5" w:rsidRDefault="00C57672" w:rsidP="00C57672">
      <w:pPr>
        <w:pStyle w:val="Heading4"/>
        <w:rPr>
          <w:lang w:eastAsia="sv-SE"/>
        </w:rPr>
      </w:pPr>
      <w:bookmarkStart w:id="6100" w:name="_Toc61130833"/>
      <w:bookmarkStart w:id="6101" w:name="_Toc61131559"/>
      <w:bookmarkStart w:id="6102" w:name="_Toc61188401"/>
      <w:r w:rsidRPr="00E11EA5">
        <w:rPr>
          <w:lang w:eastAsia="sv-SE"/>
        </w:rPr>
        <w:t>12.2.4.2</w:t>
      </w:r>
      <w:r w:rsidRPr="00E11EA5">
        <w:rPr>
          <w:lang w:eastAsia="sv-SE"/>
        </w:rPr>
        <w:tab/>
        <w:t>Test procedure</w:t>
      </w:r>
      <w:bookmarkEnd w:id="6093"/>
      <w:bookmarkEnd w:id="6094"/>
      <w:bookmarkEnd w:id="6095"/>
      <w:bookmarkEnd w:id="6096"/>
      <w:bookmarkEnd w:id="6097"/>
      <w:bookmarkEnd w:id="6098"/>
      <w:bookmarkEnd w:id="6099"/>
      <w:bookmarkEnd w:id="6100"/>
      <w:bookmarkEnd w:id="6101"/>
      <w:bookmarkEnd w:id="6102"/>
    </w:p>
    <w:p w14:paraId="075A390E" w14:textId="77777777" w:rsidR="00C57672" w:rsidRPr="00E11EA5" w:rsidRDefault="00C57672" w:rsidP="00C57672">
      <w:pPr>
        <w:pStyle w:val="Heading5"/>
        <w:rPr>
          <w:lang w:eastAsia="sv-SE"/>
        </w:rPr>
      </w:pPr>
      <w:bookmarkStart w:id="6103" w:name="_Toc32332496"/>
      <w:bookmarkStart w:id="6104" w:name="_Toc37430380"/>
      <w:bookmarkStart w:id="6105" w:name="_Toc43739483"/>
      <w:bookmarkStart w:id="6106" w:name="_Toc46347244"/>
      <w:bookmarkStart w:id="6107" w:name="_Toc53166183"/>
      <w:bookmarkStart w:id="6108" w:name="_Toc53166878"/>
      <w:bookmarkStart w:id="6109" w:name="_Toc53167572"/>
      <w:bookmarkStart w:id="6110" w:name="_Toc61130834"/>
      <w:bookmarkStart w:id="6111" w:name="_Toc61131560"/>
      <w:bookmarkStart w:id="6112" w:name="_Toc61188402"/>
      <w:r w:rsidRPr="00E11EA5">
        <w:rPr>
          <w:lang w:eastAsia="sv-SE"/>
        </w:rPr>
        <w:t>12.2.4.2.1</w:t>
      </w:r>
      <w:r w:rsidRPr="00E11EA5">
        <w:rPr>
          <w:lang w:eastAsia="sv-SE"/>
        </w:rPr>
        <w:tab/>
      </w:r>
      <w:r w:rsidRPr="00E11EA5">
        <w:t xml:space="preserve">Stage 1: </w:t>
      </w:r>
      <w:r w:rsidRPr="00E11EA5">
        <w:rPr>
          <w:lang w:eastAsia="sv-SE"/>
        </w:rPr>
        <w:t>Calibration</w:t>
      </w:r>
      <w:bookmarkEnd w:id="6103"/>
      <w:bookmarkEnd w:id="6104"/>
      <w:bookmarkEnd w:id="6105"/>
      <w:bookmarkEnd w:id="6106"/>
      <w:bookmarkEnd w:id="6107"/>
      <w:bookmarkEnd w:id="6108"/>
      <w:bookmarkEnd w:id="6109"/>
      <w:bookmarkEnd w:id="6110"/>
      <w:bookmarkEnd w:id="6111"/>
      <w:bookmarkEnd w:id="6112"/>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6113" w:name="_Toc32332497"/>
      <w:bookmarkStart w:id="6114" w:name="_Toc37430381"/>
      <w:bookmarkStart w:id="6115" w:name="_Toc43739484"/>
      <w:bookmarkStart w:id="6116" w:name="_Toc46347245"/>
      <w:bookmarkStart w:id="6117" w:name="_Toc53166184"/>
      <w:bookmarkStart w:id="6118" w:name="_Toc53166879"/>
      <w:bookmarkStart w:id="6119" w:name="_Toc53167573"/>
    </w:p>
    <w:p w14:paraId="2F1E366A" w14:textId="77777777" w:rsidR="00C57672" w:rsidRPr="00501E48" w:rsidRDefault="00C57672" w:rsidP="00C57672">
      <w:pPr>
        <w:pStyle w:val="Heading5"/>
      </w:pPr>
      <w:bookmarkStart w:id="6120" w:name="_Toc61130835"/>
      <w:bookmarkStart w:id="6121" w:name="_Toc61131561"/>
      <w:bookmarkStart w:id="6122" w:name="_Toc61188403"/>
      <w:r w:rsidRPr="00E11EA5">
        <w:rPr>
          <w:lang w:eastAsia="sv-SE"/>
        </w:rPr>
        <w:t>12.2.4.2.2</w:t>
      </w:r>
      <w:r w:rsidRPr="00E11EA5">
        <w:rPr>
          <w:lang w:eastAsia="sv-SE"/>
        </w:rPr>
        <w:tab/>
      </w:r>
      <w:r w:rsidRPr="00E11EA5">
        <w:t xml:space="preserve">Stage 2: </w:t>
      </w:r>
      <w:r w:rsidRPr="00E11EA5">
        <w:rPr>
          <w:lang w:eastAsia="sv-SE"/>
        </w:rPr>
        <w:t>BS measurement</w:t>
      </w:r>
      <w:bookmarkEnd w:id="6113"/>
      <w:bookmarkEnd w:id="6114"/>
      <w:bookmarkEnd w:id="6115"/>
      <w:bookmarkEnd w:id="6116"/>
      <w:bookmarkEnd w:id="6117"/>
      <w:bookmarkEnd w:id="6118"/>
      <w:bookmarkEnd w:id="6119"/>
      <w:bookmarkEnd w:id="6120"/>
      <w:bookmarkEnd w:id="6121"/>
      <w:bookmarkEnd w:id="6122"/>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6091"/>
      <w:bookmarkEnd w:id="6092"/>
    </w:p>
    <w:p w14:paraId="4BB60049" w14:textId="77777777" w:rsidR="00C57672" w:rsidRPr="00E11EA5" w:rsidRDefault="00C57672" w:rsidP="00C57672">
      <w:pPr>
        <w:pStyle w:val="Heading4"/>
      </w:pPr>
      <w:bookmarkStart w:id="6123" w:name="_Toc32332498"/>
      <w:bookmarkStart w:id="6124" w:name="_Toc37430382"/>
      <w:bookmarkStart w:id="6125" w:name="_Toc43739485"/>
      <w:bookmarkStart w:id="6126" w:name="_Toc46347246"/>
      <w:bookmarkStart w:id="6127" w:name="_Toc53166185"/>
      <w:bookmarkStart w:id="6128" w:name="_Toc53166880"/>
      <w:bookmarkStart w:id="6129" w:name="_Toc53167574"/>
      <w:bookmarkStart w:id="6130" w:name="_Toc61130836"/>
      <w:bookmarkStart w:id="6131" w:name="_Toc61131562"/>
      <w:bookmarkStart w:id="6132" w:name="_Toc61188404"/>
      <w:r w:rsidRPr="00E11EA5">
        <w:t>12.2.4.3</w:t>
      </w:r>
      <w:r w:rsidRPr="00E11EA5">
        <w:tab/>
        <w:t>MU value derivation</w:t>
      </w:r>
      <w:bookmarkEnd w:id="6123"/>
      <w:bookmarkEnd w:id="6124"/>
      <w:bookmarkEnd w:id="6125"/>
      <w:bookmarkEnd w:id="6126"/>
      <w:bookmarkEnd w:id="6127"/>
      <w:bookmarkEnd w:id="6128"/>
      <w:bookmarkEnd w:id="6129"/>
      <w:bookmarkEnd w:id="6130"/>
      <w:bookmarkEnd w:id="6131"/>
      <w:bookmarkEnd w:id="6132"/>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3C377C8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D4EA7D"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6133" w:name="_Toc32332499"/>
      <w:bookmarkStart w:id="6134" w:name="_Toc21086611"/>
      <w:bookmarkStart w:id="6135" w:name="_Toc29769070"/>
      <w:bookmarkStart w:id="6136" w:name="_Toc37430383"/>
      <w:bookmarkStart w:id="6137" w:name="_Toc43739486"/>
      <w:bookmarkStart w:id="6138" w:name="_Toc46347247"/>
      <w:bookmarkStart w:id="6139" w:name="_Toc53166186"/>
      <w:bookmarkStart w:id="6140" w:name="_Toc53166881"/>
      <w:bookmarkStart w:id="6141" w:name="_Toc53167575"/>
      <w:bookmarkStart w:id="6142" w:name="_Toc61130837"/>
      <w:bookmarkStart w:id="6143" w:name="_Toc61131563"/>
      <w:bookmarkStart w:id="6144" w:name="_Toc61188405"/>
      <w:r w:rsidRPr="00E11EA5">
        <w:t>12.2.5</w:t>
      </w:r>
      <w:r w:rsidRPr="00E11EA5">
        <w:tab/>
        <w:t>Maximum accepted test system uncertainty</w:t>
      </w:r>
      <w:bookmarkEnd w:id="6133"/>
      <w:bookmarkEnd w:id="6134"/>
      <w:bookmarkEnd w:id="6135"/>
      <w:bookmarkEnd w:id="6136"/>
      <w:bookmarkEnd w:id="6137"/>
      <w:bookmarkEnd w:id="6138"/>
      <w:bookmarkEnd w:id="6139"/>
      <w:bookmarkEnd w:id="6140"/>
      <w:bookmarkEnd w:id="6141"/>
      <w:bookmarkEnd w:id="6142"/>
      <w:bookmarkEnd w:id="6143"/>
      <w:bookmarkEnd w:id="6144"/>
    </w:p>
    <w:p w14:paraId="23F81850" w14:textId="142FD12C" w:rsidR="00C57672" w:rsidRPr="00E11EA5" w:rsidRDefault="00C57672" w:rsidP="00C57672">
      <w:bookmarkStart w:id="6145" w:name="_Toc21086610"/>
      <w:bookmarkStart w:id="6146"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7AC44E00"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Pr>
          <w:lang w:eastAsia="sv-SE"/>
        </w:rPr>
        <w:t>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sidR="00606601">
        <w:rPr>
          <w:lang w:eastAsia="sv-SE"/>
        </w:rPr>
        <w:t>:</w:t>
      </w:r>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77777777"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GHz &lt; f ≤ 40</w:t>
      </w:r>
      <w:r>
        <w:rPr>
          <w:lang w:eastAsia="sv-SE"/>
        </w:rPr>
        <w:t> </w:t>
      </w:r>
      <w:r w:rsidRPr="00E11EA5">
        <w:rPr>
          <w:lang w:eastAsia="sv-SE"/>
        </w:rPr>
        <w:t>GHz: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14EA1595"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40</w:t>
            </w:r>
            <w:r>
              <w:rPr>
                <w:bCs/>
                <w:lang w:val="en-US" w:eastAsia="zh-CN"/>
              </w:rPr>
              <w:t> </w:t>
            </w:r>
            <w:r w:rsidRPr="00E11EA5">
              <w:rPr>
                <w:bCs/>
                <w:lang w:val="en-US" w:eastAsia="zh-CN"/>
              </w:rPr>
              <w:t>GHz</w:t>
            </w:r>
          </w:p>
        </w:tc>
        <w:tc>
          <w:tcPr>
            <w:tcW w:w="1640" w:type="dxa"/>
            <w:tcBorders>
              <w:top w:val="nil"/>
              <w:left w:val="nil"/>
              <w:bottom w:val="single" w:sz="8" w:space="0" w:color="auto"/>
              <w:right w:val="single" w:sz="8" w:space="0" w:color="auto"/>
            </w:tcBorders>
            <w:shd w:val="clear" w:color="auto" w:fill="auto"/>
            <w:hideMark/>
          </w:tcPr>
          <w:p w14:paraId="0992C1BB" w14:textId="534CC86E" w:rsidR="00C57672" w:rsidRPr="00E11EA5" w:rsidRDefault="00C57672" w:rsidP="009C163B">
            <w:pPr>
              <w:pStyle w:val="TAH"/>
              <w:rPr>
                <w:bCs/>
                <w:lang w:val="en-US" w:eastAsia="zh-CN"/>
              </w:rPr>
            </w:pPr>
            <w:r w:rsidRPr="00E11EA5">
              <w:rPr>
                <w:bCs/>
                <w:lang w:val="en-US" w:eastAsia="zh-CN"/>
              </w:rPr>
              <w:t>40</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6147" w:name="_Toc32332500"/>
      <w:bookmarkStart w:id="6148" w:name="_Toc37430384"/>
      <w:bookmarkStart w:id="6149" w:name="_Toc43739487"/>
      <w:bookmarkStart w:id="6150" w:name="_Toc46347248"/>
      <w:bookmarkStart w:id="6151" w:name="_Toc53166187"/>
      <w:bookmarkStart w:id="6152" w:name="_Toc53166882"/>
      <w:bookmarkStart w:id="6153" w:name="_Toc53167576"/>
      <w:bookmarkStart w:id="6154" w:name="_Toc61130838"/>
      <w:bookmarkStart w:id="6155" w:name="_Toc61131564"/>
      <w:bookmarkStart w:id="6156" w:name="_Toc61188406"/>
      <w:r w:rsidRPr="00E11EA5">
        <w:t>12.2.6</w:t>
      </w:r>
      <w:r w:rsidRPr="00E11EA5">
        <w:tab/>
        <w:t>Test Tolerance</w:t>
      </w:r>
      <w:bookmarkEnd w:id="6145"/>
      <w:bookmarkEnd w:id="6146"/>
      <w:r w:rsidRPr="00E11EA5">
        <w:t xml:space="preserve"> for OTA TX spurious emissions</w:t>
      </w:r>
      <w:bookmarkEnd w:id="6147"/>
      <w:bookmarkEnd w:id="6148"/>
      <w:bookmarkEnd w:id="6149"/>
      <w:bookmarkEnd w:id="6150"/>
      <w:bookmarkEnd w:id="6151"/>
      <w:bookmarkEnd w:id="6152"/>
      <w:bookmarkEnd w:id="6153"/>
      <w:bookmarkEnd w:id="6154"/>
      <w:bookmarkEnd w:id="6155"/>
      <w:bookmarkEnd w:id="6156"/>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6157" w:name="_Toc21086612"/>
      <w:bookmarkStart w:id="6158" w:name="_Toc29769071"/>
      <w:bookmarkStart w:id="6159" w:name="_Toc32332501"/>
      <w:bookmarkStart w:id="6160" w:name="_Toc37430385"/>
      <w:bookmarkStart w:id="6161" w:name="_Toc43739488"/>
      <w:bookmarkStart w:id="6162" w:name="_Toc46347249"/>
      <w:bookmarkStart w:id="6163" w:name="_Toc53166188"/>
      <w:bookmarkStart w:id="6164" w:name="_Toc53166883"/>
      <w:bookmarkStart w:id="6165" w:name="_Toc53167577"/>
      <w:bookmarkStart w:id="6166" w:name="_Toc61130839"/>
      <w:bookmarkStart w:id="6167" w:name="_Toc61131565"/>
      <w:bookmarkStart w:id="6168" w:name="_Toc61188407"/>
      <w:r w:rsidRPr="00501E48">
        <w:t>12.3</w:t>
      </w:r>
      <w:r w:rsidRPr="00501E48">
        <w:tab/>
        <w:t>Receiver spurious emissions</w:t>
      </w:r>
      <w:bookmarkEnd w:id="6157"/>
      <w:bookmarkEnd w:id="6158"/>
      <w:bookmarkEnd w:id="6159"/>
      <w:bookmarkEnd w:id="6160"/>
      <w:bookmarkEnd w:id="6161"/>
      <w:bookmarkEnd w:id="6162"/>
      <w:bookmarkEnd w:id="6163"/>
      <w:bookmarkEnd w:id="6164"/>
      <w:bookmarkEnd w:id="6165"/>
      <w:bookmarkEnd w:id="6166"/>
      <w:bookmarkEnd w:id="6167"/>
      <w:bookmarkEnd w:id="6168"/>
    </w:p>
    <w:p w14:paraId="2427D593" w14:textId="77777777" w:rsidR="00C57672" w:rsidRPr="00E11EA5" w:rsidRDefault="00C57672" w:rsidP="00C57672">
      <w:pPr>
        <w:pStyle w:val="Heading3"/>
      </w:pPr>
      <w:bookmarkStart w:id="6169" w:name="_Toc21086613"/>
      <w:bookmarkStart w:id="6170" w:name="_Toc29769072"/>
      <w:bookmarkStart w:id="6171" w:name="_Toc32332502"/>
      <w:bookmarkStart w:id="6172" w:name="_Toc37430386"/>
      <w:bookmarkStart w:id="6173" w:name="_Toc43739489"/>
      <w:bookmarkStart w:id="6174" w:name="_Toc46347250"/>
      <w:bookmarkStart w:id="6175" w:name="_Toc53166189"/>
      <w:bookmarkStart w:id="6176" w:name="_Toc53166884"/>
      <w:bookmarkStart w:id="6177" w:name="_Toc53167578"/>
      <w:bookmarkStart w:id="6178" w:name="_Toc61130840"/>
      <w:bookmarkStart w:id="6179" w:name="_Toc61131566"/>
      <w:bookmarkStart w:id="6180" w:name="_Toc61188408"/>
      <w:r w:rsidRPr="00E11EA5">
        <w:t>12.3.1</w:t>
      </w:r>
      <w:r w:rsidRPr="00E11EA5">
        <w:tab/>
        <w:t>General</w:t>
      </w:r>
      <w:bookmarkEnd w:id="6169"/>
      <w:bookmarkEnd w:id="6170"/>
      <w:bookmarkEnd w:id="6171"/>
      <w:bookmarkEnd w:id="6172"/>
      <w:bookmarkEnd w:id="6173"/>
      <w:bookmarkEnd w:id="6174"/>
      <w:bookmarkEnd w:id="6175"/>
      <w:bookmarkEnd w:id="6176"/>
      <w:bookmarkEnd w:id="6177"/>
      <w:bookmarkEnd w:id="6178"/>
      <w:bookmarkEnd w:id="6179"/>
      <w:bookmarkEnd w:id="6180"/>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6181" w:name="_Toc32332503"/>
      <w:bookmarkStart w:id="6182" w:name="_Toc21086614"/>
      <w:bookmarkStart w:id="6183" w:name="_Toc29769073"/>
      <w:bookmarkStart w:id="6184" w:name="_Toc37430387"/>
      <w:bookmarkStart w:id="6185" w:name="_Toc43739490"/>
      <w:bookmarkStart w:id="6186" w:name="_Toc46347251"/>
      <w:bookmarkStart w:id="6187" w:name="_Toc53166190"/>
      <w:bookmarkStart w:id="6188" w:name="_Toc53166885"/>
      <w:bookmarkStart w:id="6189" w:name="_Toc53167579"/>
      <w:bookmarkStart w:id="6190" w:name="_Toc61130841"/>
      <w:bookmarkStart w:id="6191" w:name="_Toc61131567"/>
      <w:bookmarkStart w:id="6192" w:name="_Toc61188409"/>
      <w:r w:rsidRPr="00E11EA5">
        <w:t>12.3.2</w:t>
      </w:r>
      <w:r w:rsidRPr="00E11EA5">
        <w:tab/>
      </w:r>
      <w:bookmarkEnd w:id="6181"/>
      <w:r w:rsidRPr="00E11EA5">
        <w:t xml:space="preserve">General </w:t>
      </w:r>
      <w:r w:rsidR="00606601">
        <w:t>C</w:t>
      </w:r>
      <w:r w:rsidRPr="00E11EA5">
        <w:t>hamber</w:t>
      </w:r>
      <w:bookmarkEnd w:id="6182"/>
      <w:bookmarkEnd w:id="6183"/>
      <w:bookmarkEnd w:id="6184"/>
      <w:bookmarkEnd w:id="6185"/>
      <w:bookmarkEnd w:id="6186"/>
      <w:bookmarkEnd w:id="6187"/>
      <w:bookmarkEnd w:id="6188"/>
      <w:bookmarkEnd w:id="6189"/>
      <w:bookmarkEnd w:id="6190"/>
      <w:bookmarkEnd w:id="6191"/>
      <w:bookmarkEnd w:id="6192"/>
    </w:p>
    <w:p w14:paraId="70A2CF34" w14:textId="77777777" w:rsidR="00C57672" w:rsidRPr="00E11EA5" w:rsidRDefault="00C57672" w:rsidP="00C57672">
      <w:pPr>
        <w:pStyle w:val="Heading4"/>
      </w:pPr>
      <w:bookmarkStart w:id="6193" w:name="_Toc32332504"/>
      <w:bookmarkStart w:id="6194" w:name="_Toc37430388"/>
      <w:bookmarkStart w:id="6195" w:name="_Toc43739491"/>
      <w:bookmarkStart w:id="6196" w:name="_Toc46347252"/>
      <w:bookmarkStart w:id="6197" w:name="_Toc53166191"/>
      <w:bookmarkStart w:id="6198" w:name="_Toc53166886"/>
      <w:bookmarkStart w:id="6199" w:name="_Toc53167580"/>
      <w:bookmarkStart w:id="6200" w:name="_Toc21086615"/>
      <w:bookmarkStart w:id="6201" w:name="_Toc29769074"/>
      <w:bookmarkStart w:id="6202" w:name="_Toc61130842"/>
      <w:bookmarkStart w:id="6203" w:name="_Toc61131568"/>
      <w:bookmarkStart w:id="6204" w:name="_Toc61188410"/>
      <w:r w:rsidRPr="00E11EA5">
        <w:t>12.3.2.1</w:t>
      </w:r>
      <w:r w:rsidRPr="00E11EA5">
        <w:tab/>
      </w:r>
      <w:r w:rsidRPr="00E11EA5">
        <w:rPr>
          <w:lang w:eastAsia="sv-SE"/>
        </w:rPr>
        <w:t>Measurement system description</w:t>
      </w:r>
      <w:bookmarkEnd w:id="6193"/>
      <w:bookmarkEnd w:id="6194"/>
      <w:bookmarkEnd w:id="6195"/>
      <w:bookmarkEnd w:id="6196"/>
      <w:bookmarkEnd w:id="6197"/>
      <w:bookmarkEnd w:id="6198"/>
      <w:bookmarkEnd w:id="6199"/>
      <w:bookmarkEnd w:id="6200"/>
      <w:bookmarkEnd w:id="6201"/>
      <w:bookmarkEnd w:id="6202"/>
      <w:bookmarkEnd w:id="6203"/>
      <w:bookmarkEnd w:id="6204"/>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6205" w:name="_Toc32332505"/>
      <w:bookmarkStart w:id="6206" w:name="_Toc37430389"/>
      <w:bookmarkStart w:id="6207" w:name="_Toc43739492"/>
      <w:bookmarkStart w:id="6208" w:name="_Toc46347253"/>
      <w:bookmarkStart w:id="6209" w:name="_Toc53166192"/>
      <w:bookmarkStart w:id="6210" w:name="_Toc53166887"/>
      <w:bookmarkStart w:id="6211" w:name="_Toc53167581"/>
      <w:bookmarkStart w:id="6212" w:name="_Toc61130843"/>
      <w:bookmarkStart w:id="6213" w:name="_Toc61131569"/>
      <w:bookmarkStart w:id="6214" w:name="_Toc6118841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6205"/>
      <w:bookmarkEnd w:id="6206"/>
      <w:bookmarkEnd w:id="6207"/>
      <w:bookmarkEnd w:id="6208"/>
      <w:bookmarkEnd w:id="6209"/>
      <w:bookmarkEnd w:id="6210"/>
      <w:bookmarkEnd w:id="6211"/>
      <w:bookmarkEnd w:id="6212"/>
      <w:bookmarkEnd w:id="6213"/>
      <w:bookmarkEnd w:id="6214"/>
    </w:p>
    <w:p w14:paraId="08C31152" w14:textId="77777777" w:rsidR="00C57672" w:rsidRPr="00E11EA5" w:rsidRDefault="00C57672" w:rsidP="00C57672">
      <w:pPr>
        <w:pStyle w:val="Heading5"/>
      </w:pPr>
      <w:bookmarkStart w:id="6215" w:name="_Toc32332506"/>
      <w:bookmarkStart w:id="6216" w:name="_Toc37430390"/>
      <w:bookmarkStart w:id="6217" w:name="_Toc43739493"/>
      <w:bookmarkStart w:id="6218" w:name="_Toc46347254"/>
      <w:bookmarkStart w:id="6219" w:name="_Toc53166193"/>
      <w:bookmarkStart w:id="6220" w:name="_Toc53166888"/>
      <w:bookmarkStart w:id="6221" w:name="_Toc53167582"/>
      <w:bookmarkStart w:id="6222" w:name="_Toc61130844"/>
      <w:bookmarkStart w:id="6223" w:name="_Toc61131570"/>
      <w:bookmarkStart w:id="6224" w:name="_Toc61188412"/>
      <w:r w:rsidRPr="00E11EA5">
        <w:t>12.3.2.2.1</w:t>
      </w:r>
      <w:r w:rsidRPr="00E11EA5">
        <w:tab/>
        <w:t>Stage 1: Calibration</w:t>
      </w:r>
      <w:bookmarkEnd w:id="6215"/>
      <w:bookmarkEnd w:id="6216"/>
      <w:bookmarkEnd w:id="6217"/>
      <w:bookmarkEnd w:id="6218"/>
      <w:bookmarkEnd w:id="6219"/>
      <w:bookmarkEnd w:id="6220"/>
      <w:bookmarkEnd w:id="6221"/>
      <w:bookmarkEnd w:id="6222"/>
      <w:bookmarkEnd w:id="6223"/>
      <w:bookmarkEnd w:id="6224"/>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225" w:name="_Toc32332507"/>
      <w:bookmarkStart w:id="6226" w:name="_Toc37430391"/>
      <w:bookmarkStart w:id="6227" w:name="_Toc43739494"/>
      <w:bookmarkStart w:id="6228" w:name="_Toc46347255"/>
      <w:bookmarkStart w:id="6229" w:name="_Toc53166194"/>
      <w:bookmarkStart w:id="6230" w:name="_Toc53166889"/>
      <w:bookmarkStart w:id="6231" w:name="_Toc53167583"/>
      <w:bookmarkStart w:id="6232" w:name="_Toc21086617"/>
      <w:bookmarkStart w:id="6233" w:name="_Toc29769076"/>
    </w:p>
    <w:p w14:paraId="5F945C7F" w14:textId="77777777" w:rsidR="00C57672" w:rsidRPr="00E11EA5" w:rsidRDefault="00C57672" w:rsidP="00C57672">
      <w:pPr>
        <w:pStyle w:val="Heading5"/>
      </w:pPr>
      <w:bookmarkStart w:id="6234" w:name="_Toc61130845"/>
      <w:bookmarkStart w:id="6235" w:name="_Toc61131571"/>
      <w:bookmarkStart w:id="6236" w:name="_Toc61188413"/>
      <w:r w:rsidRPr="00E11EA5">
        <w:t>12.3.2.2.2</w:t>
      </w:r>
      <w:r w:rsidRPr="00E11EA5">
        <w:tab/>
        <w:t>Stage 2: BS measurement</w:t>
      </w:r>
      <w:bookmarkEnd w:id="6225"/>
      <w:bookmarkEnd w:id="6226"/>
      <w:bookmarkEnd w:id="6227"/>
      <w:bookmarkEnd w:id="6228"/>
      <w:bookmarkEnd w:id="6229"/>
      <w:bookmarkEnd w:id="6230"/>
      <w:bookmarkEnd w:id="6231"/>
      <w:bookmarkEnd w:id="6232"/>
      <w:bookmarkEnd w:id="6233"/>
      <w:bookmarkEnd w:id="6234"/>
      <w:bookmarkEnd w:id="6235"/>
      <w:bookmarkEnd w:id="6236"/>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6237" w:name="_Toc21086620"/>
      <w:bookmarkStart w:id="6238" w:name="_Toc29769079"/>
      <w:bookmarkStart w:id="6239" w:name="_Toc32332508"/>
      <w:bookmarkStart w:id="6240" w:name="_Toc37430392"/>
      <w:bookmarkStart w:id="6241" w:name="_Toc43739495"/>
      <w:bookmarkStart w:id="6242" w:name="_Toc46347256"/>
      <w:bookmarkStart w:id="6243" w:name="_Toc53166195"/>
      <w:bookmarkStart w:id="6244" w:name="_Toc53166890"/>
      <w:bookmarkStart w:id="6245" w:name="_Toc53167584"/>
      <w:bookmarkStart w:id="6246" w:name="_Toc61130846"/>
      <w:bookmarkStart w:id="6247" w:name="_Toc61131572"/>
      <w:bookmarkStart w:id="6248" w:name="_Toc61188414"/>
      <w:r w:rsidRPr="00E11EA5">
        <w:rPr>
          <w:lang w:eastAsia="sv-SE"/>
        </w:rPr>
        <w:t>12.3.</w:t>
      </w:r>
      <w:r w:rsidRPr="00E11EA5">
        <w:t>2</w:t>
      </w:r>
      <w:r w:rsidRPr="00E11EA5">
        <w:rPr>
          <w:lang w:eastAsia="sv-SE"/>
        </w:rPr>
        <w:t>.3</w:t>
      </w:r>
      <w:r w:rsidRPr="00E11EA5">
        <w:rPr>
          <w:rFonts w:hint="eastAsia"/>
        </w:rPr>
        <w:tab/>
      </w:r>
      <w:r w:rsidRPr="00E11EA5">
        <w:t>MU value</w:t>
      </w:r>
      <w:bookmarkEnd w:id="6237"/>
      <w:bookmarkEnd w:id="6238"/>
      <w:r w:rsidRPr="00E11EA5">
        <w:t xml:space="preserve"> derivation</w:t>
      </w:r>
      <w:bookmarkEnd w:id="6239"/>
      <w:r w:rsidRPr="00E11EA5">
        <w:t>, FR1</w:t>
      </w:r>
      <w:bookmarkEnd w:id="6240"/>
      <w:bookmarkEnd w:id="6241"/>
      <w:bookmarkEnd w:id="6242"/>
      <w:bookmarkEnd w:id="6243"/>
      <w:bookmarkEnd w:id="6244"/>
      <w:bookmarkEnd w:id="6245"/>
      <w:bookmarkEnd w:id="6246"/>
      <w:bookmarkEnd w:id="6247"/>
      <w:bookmarkEnd w:id="6248"/>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6249" w:name="_Toc32332509"/>
      <w:bookmarkStart w:id="6250" w:name="_Toc21086623"/>
      <w:bookmarkStart w:id="6251" w:name="_Toc29769082"/>
      <w:bookmarkStart w:id="6252" w:name="_Toc37430393"/>
      <w:bookmarkStart w:id="6253" w:name="_Toc43739496"/>
      <w:bookmarkStart w:id="6254" w:name="_Toc46347257"/>
      <w:bookmarkStart w:id="6255" w:name="_Toc53166196"/>
      <w:bookmarkStart w:id="6256" w:name="_Toc53166891"/>
      <w:bookmarkStart w:id="6257" w:name="_Toc53167585"/>
    </w:p>
    <w:p w14:paraId="5A45DB9C" w14:textId="77777777" w:rsidR="00C57672" w:rsidRPr="00E11EA5" w:rsidRDefault="00C57672" w:rsidP="00C57672">
      <w:pPr>
        <w:pStyle w:val="Heading3"/>
      </w:pPr>
      <w:bookmarkStart w:id="6258" w:name="_Toc61130847"/>
      <w:bookmarkStart w:id="6259" w:name="_Toc61131573"/>
      <w:bookmarkStart w:id="6260" w:name="_Toc61188415"/>
      <w:r w:rsidRPr="00E11EA5">
        <w:t>12.3.3</w:t>
      </w:r>
      <w:r w:rsidRPr="00E11EA5">
        <w:tab/>
        <w:t>Maximum accepted test system uncertainty</w:t>
      </w:r>
      <w:bookmarkEnd w:id="6249"/>
      <w:bookmarkEnd w:id="6250"/>
      <w:bookmarkEnd w:id="6251"/>
      <w:bookmarkEnd w:id="6252"/>
      <w:bookmarkEnd w:id="6253"/>
      <w:bookmarkEnd w:id="6254"/>
      <w:bookmarkEnd w:id="6255"/>
      <w:bookmarkEnd w:id="6256"/>
      <w:bookmarkEnd w:id="6257"/>
      <w:bookmarkEnd w:id="6258"/>
      <w:bookmarkEnd w:id="6259"/>
      <w:bookmarkEnd w:id="626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CCD8CDB"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14A16BFA" w14:textId="73BD0F5B" w:rsidR="00C57672" w:rsidRPr="00E11EA5" w:rsidRDefault="00C57672" w:rsidP="00C57672">
      <w:pPr>
        <w:pStyle w:val="B1"/>
      </w:pPr>
      <w:r w:rsidRPr="00E11EA5">
        <w:tab/>
        <w:t>The same value is assumed for receiver spurious emissions as for transmitter spurious emissions. This is calculated in clause</w:t>
      </w:r>
      <w:r>
        <w:t> </w:t>
      </w:r>
      <w:r w:rsidR="00606601">
        <w:t>12.2.5</w:t>
      </w:r>
      <w:r w:rsidRPr="00E11EA5">
        <w:t>.</w:t>
      </w:r>
    </w:p>
    <w:p w14:paraId="0FB81510"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240CC5FB" w14:textId="0D2C1212" w:rsidR="00C57672" w:rsidRPr="00E11EA5" w:rsidRDefault="00C57672" w:rsidP="00C57672">
      <w:pPr>
        <w:pStyle w:val="B1"/>
      </w:pPr>
      <w:r w:rsidRPr="00E11EA5">
        <w:tab/>
        <w:t>The same value is assumed for receiver spurious emissions as for transmitter spurious emissions. This is calculated in clause</w:t>
      </w:r>
      <w:r>
        <w:t> </w:t>
      </w:r>
      <w:r w:rsidR="00BC2A4A" w:rsidRPr="00297C18">
        <w:t>12.2.5</w:t>
      </w:r>
      <w:r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2F52EA87"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40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535755A9" w:rsidR="00C57672" w:rsidRPr="00E11EA5" w:rsidRDefault="00C57672" w:rsidP="009C163B">
            <w:pPr>
              <w:pStyle w:val="TAC"/>
            </w:pPr>
            <w:r w:rsidRPr="00E11EA5">
              <w:t>40</w:t>
            </w:r>
            <w:r>
              <w:t> </w:t>
            </w:r>
            <w:r w:rsidRPr="00E11EA5">
              <w:t xml:space="preserve">GHz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6261" w:name="_Toc21086622"/>
      <w:bookmarkStart w:id="6262" w:name="_Toc29769081"/>
      <w:bookmarkStart w:id="6263" w:name="_Toc32332510"/>
      <w:bookmarkStart w:id="6264" w:name="_Toc37430394"/>
      <w:bookmarkStart w:id="6265" w:name="_Toc43739497"/>
      <w:bookmarkStart w:id="6266" w:name="_Toc46347258"/>
      <w:bookmarkStart w:id="6267" w:name="_Toc53166197"/>
      <w:bookmarkStart w:id="6268" w:name="_Toc53166892"/>
      <w:bookmarkStart w:id="6269" w:name="_Toc53167586"/>
      <w:bookmarkStart w:id="6270" w:name="_Toc61130848"/>
      <w:bookmarkStart w:id="6271" w:name="_Toc61131574"/>
      <w:bookmarkStart w:id="6272" w:name="_Toc61188416"/>
      <w:r w:rsidRPr="00E11EA5">
        <w:t>12.3.4</w:t>
      </w:r>
      <w:r w:rsidRPr="00E11EA5">
        <w:tab/>
        <w:t>Test Tolerance</w:t>
      </w:r>
      <w:bookmarkEnd w:id="6261"/>
      <w:bookmarkEnd w:id="6262"/>
      <w:r w:rsidRPr="00E11EA5">
        <w:t xml:space="preserve"> for OTA RX spurious emissions</w:t>
      </w:r>
      <w:bookmarkEnd w:id="6263"/>
      <w:bookmarkEnd w:id="6264"/>
      <w:bookmarkEnd w:id="6265"/>
      <w:bookmarkEnd w:id="6266"/>
      <w:bookmarkEnd w:id="6267"/>
      <w:bookmarkEnd w:id="6268"/>
      <w:bookmarkEnd w:id="6269"/>
      <w:bookmarkEnd w:id="6270"/>
      <w:bookmarkEnd w:id="6271"/>
      <w:bookmarkEnd w:id="6272"/>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6273" w:name="_Toc21086624"/>
      <w:bookmarkStart w:id="6274" w:name="_Toc29769083"/>
      <w:bookmarkStart w:id="6275" w:name="_Toc32332511"/>
      <w:bookmarkStart w:id="6276" w:name="_Toc37430395"/>
      <w:bookmarkStart w:id="6277" w:name="_Toc43739498"/>
      <w:bookmarkStart w:id="6278" w:name="_Toc46347259"/>
      <w:bookmarkStart w:id="6279" w:name="_Toc53166198"/>
      <w:bookmarkStart w:id="6280" w:name="_Toc53166893"/>
      <w:bookmarkStart w:id="6281"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6282" w:name="_Toc61130849"/>
      <w:bookmarkStart w:id="6283" w:name="_Toc61131575"/>
      <w:bookmarkStart w:id="6284" w:name="_Toc61188417"/>
      <w:r w:rsidRPr="00501E48">
        <w:t>12.4</w:t>
      </w:r>
      <w:r w:rsidRPr="00501E48">
        <w:tab/>
        <w:t>Additional (co-existence) spurious emissions</w:t>
      </w:r>
      <w:bookmarkEnd w:id="6273"/>
      <w:bookmarkEnd w:id="6274"/>
      <w:bookmarkEnd w:id="6275"/>
      <w:bookmarkEnd w:id="6276"/>
      <w:bookmarkEnd w:id="6277"/>
      <w:bookmarkEnd w:id="6278"/>
      <w:bookmarkEnd w:id="6279"/>
      <w:bookmarkEnd w:id="6280"/>
      <w:bookmarkEnd w:id="6281"/>
      <w:bookmarkEnd w:id="6282"/>
      <w:bookmarkEnd w:id="6283"/>
      <w:bookmarkEnd w:id="6284"/>
    </w:p>
    <w:p w14:paraId="2F5AF258" w14:textId="77777777" w:rsidR="00C57672" w:rsidRPr="00E11EA5" w:rsidRDefault="00C57672" w:rsidP="00C57672">
      <w:pPr>
        <w:pStyle w:val="Heading3"/>
      </w:pPr>
      <w:bookmarkStart w:id="6285" w:name="_Toc21086625"/>
      <w:bookmarkStart w:id="6286" w:name="_Toc29769084"/>
      <w:bookmarkStart w:id="6287" w:name="_Toc32332512"/>
      <w:bookmarkStart w:id="6288" w:name="_Toc37430396"/>
      <w:bookmarkStart w:id="6289" w:name="_Toc43739499"/>
      <w:bookmarkStart w:id="6290" w:name="_Toc46347260"/>
      <w:bookmarkStart w:id="6291" w:name="_Toc53166199"/>
      <w:bookmarkStart w:id="6292" w:name="_Toc53166894"/>
      <w:bookmarkStart w:id="6293" w:name="_Toc53167588"/>
      <w:bookmarkStart w:id="6294" w:name="_Toc61130850"/>
      <w:bookmarkStart w:id="6295" w:name="_Toc61131576"/>
      <w:bookmarkStart w:id="6296" w:name="_Toc61188418"/>
      <w:r w:rsidRPr="00E11EA5">
        <w:t>12.4.1</w:t>
      </w:r>
      <w:r w:rsidRPr="00E11EA5">
        <w:tab/>
        <w:t>General</w:t>
      </w:r>
      <w:bookmarkEnd w:id="6285"/>
      <w:bookmarkEnd w:id="6286"/>
      <w:bookmarkEnd w:id="6287"/>
      <w:bookmarkEnd w:id="6288"/>
      <w:bookmarkEnd w:id="6289"/>
      <w:bookmarkEnd w:id="6290"/>
      <w:bookmarkEnd w:id="6291"/>
      <w:bookmarkEnd w:id="6292"/>
      <w:bookmarkEnd w:id="6293"/>
      <w:bookmarkEnd w:id="6294"/>
      <w:bookmarkEnd w:id="6295"/>
      <w:bookmarkEnd w:id="6296"/>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6297" w:name="_Toc32332513"/>
      <w:bookmarkStart w:id="6298" w:name="_Toc37430397"/>
      <w:bookmarkStart w:id="6299" w:name="_Toc43739500"/>
      <w:bookmarkStart w:id="6300" w:name="_Toc46347261"/>
      <w:bookmarkStart w:id="6301" w:name="_Toc53166200"/>
      <w:bookmarkStart w:id="6302" w:name="_Toc53166895"/>
      <w:bookmarkStart w:id="6303" w:name="_Toc53167589"/>
      <w:bookmarkStart w:id="6304" w:name="_Toc61130851"/>
      <w:bookmarkStart w:id="6305" w:name="_Toc61131577"/>
      <w:bookmarkStart w:id="6306" w:name="_Toc61188419"/>
      <w:bookmarkStart w:id="6307" w:name="_Toc21086626"/>
      <w:bookmarkStart w:id="6308" w:name="_Toc29769085"/>
      <w:r w:rsidRPr="00E11EA5">
        <w:t>12.4.2</w:t>
      </w:r>
      <w:r w:rsidRPr="00E11EA5">
        <w:tab/>
        <w:t>Compact Antenna Test Range</w:t>
      </w:r>
      <w:bookmarkStart w:id="6309" w:name="_Toc32332514"/>
      <w:bookmarkStart w:id="6310" w:name="_Toc37430398"/>
      <w:bookmarkStart w:id="6311" w:name="_Toc43739501"/>
      <w:bookmarkStart w:id="6312" w:name="_Toc46347262"/>
      <w:bookmarkStart w:id="6313" w:name="_Toc53166201"/>
      <w:bookmarkStart w:id="6314" w:name="_Toc53166896"/>
      <w:bookmarkStart w:id="6315" w:name="_Toc53167590"/>
      <w:bookmarkEnd w:id="6297"/>
      <w:bookmarkEnd w:id="6298"/>
      <w:bookmarkEnd w:id="6299"/>
      <w:bookmarkEnd w:id="6300"/>
      <w:bookmarkEnd w:id="6301"/>
      <w:bookmarkEnd w:id="6302"/>
      <w:bookmarkEnd w:id="6303"/>
      <w:bookmarkEnd w:id="6304"/>
      <w:bookmarkEnd w:id="6305"/>
      <w:bookmarkEnd w:id="6306"/>
    </w:p>
    <w:p w14:paraId="69ACE3E9" w14:textId="77777777" w:rsidR="00C57672" w:rsidRPr="00E11EA5" w:rsidRDefault="00C57672" w:rsidP="00C57672">
      <w:pPr>
        <w:pStyle w:val="Heading4"/>
        <w:rPr>
          <w:lang w:eastAsia="sv-SE"/>
        </w:rPr>
      </w:pPr>
      <w:bookmarkStart w:id="6316" w:name="_Toc61130852"/>
      <w:bookmarkStart w:id="6317" w:name="_Toc61131578"/>
      <w:bookmarkStart w:id="6318" w:name="_Toc61188420"/>
      <w:r w:rsidRPr="00E11EA5">
        <w:rPr>
          <w:lang w:eastAsia="sv-SE"/>
        </w:rPr>
        <w:t>12.4.</w:t>
      </w:r>
      <w:r w:rsidRPr="00E11EA5">
        <w:t>2</w:t>
      </w:r>
      <w:r w:rsidRPr="00E11EA5">
        <w:rPr>
          <w:lang w:eastAsia="sv-SE"/>
        </w:rPr>
        <w:t>.1</w:t>
      </w:r>
      <w:r w:rsidRPr="00E11EA5">
        <w:rPr>
          <w:lang w:eastAsia="sv-SE"/>
        </w:rPr>
        <w:tab/>
        <w:t>Measurement system description</w:t>
      </w:r>
      <w:bookmarkEnd w:id="6309"/>
      <w:bookmarkEnd w:id="6310"/>
      <w:bookmarkEnd w:id="6311"/>
      <w:bookmarkEnd w:id="6312"/>
      <w:bookmarkEnd w:id="6313"/>
      <w:bookmarkEnd w:id="6314"/>
      <w:bookmarkEnd w:id="6315"/>
      <w:bookmarkEnd w:id="6316"/>
      <w:bookmarkEnd w:id="6317"/>
      <w:bookmarkEnd w:id="6318"/>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6319" w:name="_Toc32332515"/>
      <w:bookmarkStart w:id="6320" w:name="_Toc37430399"/>
      <w:bookmarkStart w:id="6321" w:name="_Toc43739502"/>
      <w:bookmarkStart w:id="6322" w:name="_Toc46347263"/>
      <w:bookmarkStart w:id="6323" w:name="_Toc53166202"/>
      <w:bookmarkStart w:id="6324" w:name="_Toc53166897"/>
      <w:bookmarkStart w:id="6325" w:name="_Toc53167591"/>
      <w:bookmarkStart w:id="6326" w:name="_Toc61130853"/>
      <w:bookmarkStart w:id="6327" w:name="_Toc61131579"/>
      <w:bookmarkStart w:id="6328" w:name="_Toc61188421"/>
      <w:r w:rsidRPr="00E11EA5">
        <w:rPr>
          <w:lang w:eastAsia="sv-SE"/>
        </w:rPr>
        <w:t>12.4.2.2</w:t>
      </w:r>
      <w:r w:rsidRPr="00E11EA5">
        <w:rPr>
          <w:lang w:eastAsia="sv-SE"/>
        </w:rPr>
        <w:tab/>
        <w:t xml:space="preserve">Test </w:t>
      </w:r>
      <w:r w:rsidRPr="00E11EA5">
        <w:t>procedure</w:t>
      </w:r>
      <w:bookmarkEnd w:id="6319"/>
      <w:bookmarkEnd w:id="6320"/>
      <w:bookmarkEnd w:id="6321"/>
      <w:bookmarkEnd w:id="6322"/>
      <w:bookmarkEnd w:id="6323"/>
      <w:bookmarkEnd w:id="6324"/>
      <w:bookmarkEnd w:id="6325"/>
      <w:bookmarkEnd w:id="6326"/>
      <w:bookmarkEnd w:id="6327"/>
      <w:bookmarkEnd w:id="6328"/>
    </w:p>
    <w:p w14:paraId="18F82251" w14:textId="77777777" w:rsidR="00C57672" w:rsidRPr="00E11EA5" w:rsidRDefault="00C57672" w:rsidP="00C57672">
      <w:pPr>
        <w:pStyle w:val="Heading5"/>
        <w:rPr>
          <w:lang w:eastAsia="sv-SE"/>
        </w:rPr>
      </w:pPr>
      <w:bookmarkStart w:id="6329" w:name="_Toc32332516"/>
      <w:bookmarkStart w:id="6330" w:name="_Toc37430400"/>
      <w:bookmarkStart w:id="6331" w:name="_Toc43739503"/>
      <w:bookmarkStart w:id="6332" w:name="_Toc46347264"/>
      <w:bookmarkStart w:id="6333" w:name="_Toc53166203"/>
      <w:bookmarkStart w:id="6334" w:name="_Toc53166898"/>
      <w:bookmarkStart w:id="6335" w:name="_Toc53167592"/>
      <w:bookmarkStart w:id="6336" w:name="_Toc61130854"/>
      <w:bookmarkStart w:id="6337" w:name="_Toc61131580"/>
      <w:bookmarkStart w:id="6338" w:name="_Toc61188422"/>
      <w:r w:rsidRPr="00E11EA5">
        <w:rPr>
          <w:lang w:eastAsia="sv-SE"/>
        </w:rPr>
        <w:t>12.4.2.2.1</w:t>
      </w:r>
      <w:r w:rsidRPr="00E11EA5">
        <w:rPr>
          <w:lang w:eastAsia="sv-SE"/>
        </w:rPr>
        <w:tab/>
      </w:r>
      <w:r w:rsidRPr="00E11EA5">
        <w:t xml:space="preserve">Stage 1: </w:t>
      </w:r>
      <w:r w:rsidRPr="00E11EA5">
        <w:rPr>
          <w:lang w:eastAsia="sv-SE"/>
        </w:rPr>
        <w:t>Calibration</w:t>
      </w:r>
      <w:bookmarkEnd w:id="6329"/>
      <w:bookmarkEnd w:id="6330"/>
      <w:bookmarkEnd w:id="6331"/>
      <w:bookmarkEnd w:id="6332"/>
      <w:bookmarkEnd w:id="6333"/>
      <w:bookmarkEnd w:id="6334"/>
      <w:bookmarkEnd w:id="6335"/>
      <w:bookmarkEnd w:id="6336"/>
      <w:bookmarkEnd w:id="6337"/>
      <w:bookmarkEnd w:id="6338"/>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6307"/>
      <w:bookmarkEnd w:id="6308"/>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6339" w:name="_Toc32332517"/>
      <w:bookmarkStart w:id="6340" w:name="_Toc37430401"/>
      <w:bookmarkStart w:id="6341" w:name="_Toc43739504"/>
      <w:bookmarkStart w:id="6342" w:name="_Toc46347265"/>
      <w:bookmarkStart w:id="6343" w:name="_Toc53166204"/>
      <w:bookmarkStart w:id="6344" w:name="_Toc53166899"/>
      <w:bookmarkStart w:id="6345" w:name="_Toc53167593"/>
      <w:bookmarkStart w:id="6346" w:name="_Toc21086629"/>
      <w:bookmarkStart w:id="6347" w:name="_Toc29769088"/>
    </w:p>
    <w:p w14:paraId="317A2A9C" w14:textId="77777777" w:rsidR="00C57672" w:rsidRPr="00E11EA5" w:rsidRDefault="00C57672" w:rsidP="00C57672">
      <w:pPr>
        <w:pStyle w:val="Heading5"/>
      </w:pPr>
      <w:bookmarkStart w:id="6348" w:name="_Toc61130855"/>
      <w:bookmarkStart w:id="6349" w:name="_Toc61131581"/>
      <w:bookmarkStart w:id="6350" w:name="_Toc61188423"/>
      <w:r w:rsidRPr="00E11EA5">
        <w:rPr>
          <w:lang w:eastAsia="sv-SE"/>
        </w:rPr>
        <w:t>12.4.2.2.2</w:t>
      </w:r>
      <w:r w:rsidRPr="00E11EA5">
        <w:tab/>
        <w:t xml:space="preserve">Stage 2: BS </w:t>
      </w:r>
      <w:r w:rsidRPr="00E11EA5">
        <w:rPr>
          <w:lang w:eastAsia="sv-SE"/>
        </w:rPr>
        <w:t>measurement</w:t>
      </w:r>
      <w:bookmarkEnd w:id="6339"/>
      <w:bookmarkEnd w:id="6340"/>
      <w:bookmarkEnd w:id="6341"/>
      <w:bookmarkEnd w:id="6342"/>
      <w:bookmarkEnd w:id="6343"/>
      <w:bookmarkEnd w:id="6344"/>
      <w:bookmarkEnd w:id="6345"/>
      <w:bookmarkEnd w:id="6346"/>
      <w:bookmarkEnd w:id="6347"/>
      <w:bookmarkEnd w:id="6348"/>
      <w:bookmarkEnd w:id="6349"/>
      <w:bookmarkEnd w:id="6350"/>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6351" w:name="_Toc21086632"/>
      <w:bookmarkStart w:id="6352" w:name="_Toc29769091"/>
      <w:bookmarkStart w:id="6353" w:name="_Toc32332518"/>
      <w:bookmarkStart w:id="6354" w:name="_Toc37430402"/>
      <w:bookmarkStart w:id="6355" w:name="_Toc43739505"/>
      <w:bookmarkStart w:id="6356" w:name="_Toc46347266"/>
      <w:bookmarkStart w:id="6357" w:name="_Toc53166205"/>
      <w:bookmarkStart w:id="6358" w:name="_Toc53166900"/>
      <w:bookmarkStart w:id="6359" w:name="_Toc53167594"/>
      <w:bookmarkStart w:id="6360" w:name="_Toc61130856"/>
      <w:bookmarkStart w:id="6361" w:name="_Toc61131582"/>
      <w:bookmarkStart w:id="6362" w:name="_Toc61188424"/>
      <w:r w:rsidRPr="00E11EA5">
        <w:rPr>
          <w:lang w:eastAsia="sv-SE"/>
        </w:rPr>
        <w:t>12.4.2.3</w:t>
      </w:r>
      <w:r w:rsidRPr="00E11EA5">
        <w:rPr>
          <w:rFonts w:hint="eastAsia"/>
        </w:rPr>
        <w:tab/>
      </w:r>
      <w:r w:rsidRPr="00E11EA5">
        <w:t>MU value</w:t>
      </w:r>
      <w:bookmarkEnd w:id="6351"/>
      <w:bookmarkEnd w:id="6352"/>
      <w:r w:rsidRPr="00E11EA5">
        <w:t xml:space="preserve"> derivation</w:t>
      </w:r>
      <w:bookmarkEnd w:id="6353"/>
      <w:r w:rsidRPr="00E11EA5">
        <w:t>, FR1</w:t>
      </w:r>
      <w:bookmarkEnd w:id="6354"/>
      <w:bookmarkEnd w:id="6355"/>
      <w:bookmarkEnd w:id="6356"/>
      <w:bookmarkEnd w:id="6357"/>
      <w:bookmarkEnd w:id="6358"/>
      <w:bookmarkEnd w:id="6359"/>
      <w:bookmarkEnd w:id="6360"/>
      <w:bookmarkEnd w:id="6361"/>
      <w:bookmarkEnd w:id="6362"/>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6363" w:name="_Toc32332519"/>
      <w:bookmarkStart w:id="6364" w:name="_Toc21086635"/>
      <w:bookmarkStart w:id="6365" w:name="_Toc29769094"/>
      <w:bookmarkStart w:id="6366" w:name="_Toc37430403"/>
      <w:bookmarkStart w:id="6367" w:name="_Toc43739506"/>
      <w:bookmarkStart w:id="6368" w:name="_Toc46347267"/>
      <w:bookmarkStart w:id="6369" w:name="_Toc53166206"/>
      <w:bookmarkStart w:id="6370" w:name="_Toc53166901"/>
      <w:bookmarkStart w:id="6371" w:name="_Toc53167595"/>
      <w:bookmarkStart w:id="6372" w:name="_Toc61130857"/>
      <w:bookmarkStart w:id="6373" w:name="_Toc61131583"/>
      <w:bookmarkStart w:id="6374" w:name="_Toc61188425"/>
      <w:r w:rsidRPr="00E11EA5">
        <w:t>12.4.3</w:t>
      </w:r>
      <w:r w:rsidRPr="00E11EA5">
        <w:tab/>
        <w:t>Maximum accepted test system uncertainty</w:t>
      </w:r>
      <w:bookmarkEnd w:id="6363"/>
      <w:bookmarkEnd w:id="6364"/>
      <w:bookmarkEnd w:id="6365"/>
      <w:bookmarkEnd w:id="6366"/>
      <w:bookmarkEnd w:id="6367"/>
      <w:bookmarkEnd w:id="6368"/>
      <w:bookmarkEnd w:id="6369"/>
      <w:bookmarkEnd w:id="6370"/>
      <w:bookmarkEnd w:id="6371"/>
      <w:bookmarkEnd w:id="6372"/>
      <w:bookmarkEnd w:id="6373"/>
      <w:bookmarkEnd w:id="6374"/>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6375" w:name="_Toc21086634"/>
      <w:bookmarkStart w:id="6376" w:name="_Toc29769093"/>
      <w:bookmarkStart w:id="6377" w:name="_Toc32332520"/>
      <w:bookmarkStart w:id="6378" w:name="_Toc37430404"/>
      <w:bookmarkStart w:id="6379" w:name="_Toc43739507"/>
      <w:bookmarkStart w:id="6380" w:name="_Toc46347268"/>
      <w:bookmarkStart w:id="6381" w:name="_Toc53166207"/>
      <w:bookmarkStart w:id="6382" w:name="_Toc53166902"/>
      <w:bookmarkStart w:id="6383" w:name="_Toc53167596"/>
      <w:bookmarkStart w:id="6384" w:name="_Toc61130858"/>
      <w:bookmarkStart w:id="6385" w:name="_Toc61131584"/>
      <w:bookmarkStart w:id="6386" w:name="_Toc61188426"/>
      <w:r w:rsidRPr="00E11EA5">
        <w:t>12.4.4</w:t>
      </w:r>
      <w:r w:rsidRPr="00E11EA5">
        <w:tab/>
        <w:t>Test Tolerance</w:t>
      </w:r>
      <w:bookmarkEnd w:id="6375"/>
      <w:bookmarkEnd w:id="6376"/>
      <w:r w:rsidRPr="00E11EA5">
        <w:t xml:space="preserve"> for additional spurious emissions requirements</w:t>
      </w:r>
      <w:bookmarkEnd w:id="6377"/>
      <w:bookmarkEnd w:id="6378"/>
      <w:bookmarkEnd w:id="6379"/>
      <w:bookmarkEnd w:id="6380"/>
      <w:bookmarkEnd w:id="6381"/>
      <w:bookmarkEnd w:id="6382"/>
      <w:bookmarkEnd w:id="6383"/>
      <w:bookmarkEnd w:id="6384"/>
      <w:bookmarkEnd w:id="6385"/>
      <w:bookmarkEnd w:id="6386"/>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6387" w:name="_Toc21086636"/>
      <w:bookmarkStart w:id="6388" w:name="_Toc29769095"/>
      <w:bookmarkStart w:id="6389" w:name="_Toc37430405"/>
      <w:bookmarkStart w:id="6390" w:name="_Toc43739508"/>
      <w:bookmarkStart w:id="6391" w:name="_Toc46347269"/>
      <w:bookmarkStart w:id="6392" w:name="_Toc53166208"/>
      <w:bookmarkStart w:id="6393" w:name="_Toc53166903"/>
      <w:bookmarkStart w:id="6394" w:name="_Toc53167597"/>
      <w:bookmarkStart w:id="6395" w:name="_Toc61130859"/>
      <w:bookmarkStart w:id="6396" w:name="_Toc61131585"/>
      <w:bookmarkStart w:id="6397" w:name="_Toc61188427"/>
      <w:r w:rsidRPr="00E11EA5">
        <w:t>13</w:t>
      </w:r>
      <w:r w:rsidRPr="00E11EA5">
        <w:tab/>
        <w:t>Co-location requirements</w:t>
      </w:r>
      <w:bookmarkEnd w:id="6387"/>
      <w:bookmarkEnd w:id="6388"/>
      <w:bookmarkEnd w:id="6389"/>
      <w:bookmarkEnd w:id="6390"/>
      <w:bookmarkEnd w:id="6391"/>
      <w:bookmarkEnd w:id="6392"/>
      <w:bookmarkEnd w:id="6393"/>
      <w:bookmarkEnd w:id="6394"/>
      <w:bookmarkEnd w:id="6395"/>
      <w:bookmarkEnd w:id="6396"/>
      <w:bookmarkEnd w:id="6397"/>
    </w:p>
    <w:p w14:paraId="680BE594" w14:textId="77777777" w:rsidR="00C57672" w:rsidRPr="00E11EA5" w:rsidRDefault="00C57672" w:rsidP="00C57672">
      <w:pPr>
        <w:pStyle w:val="Heading2"/>
      </w:pPr>
      <w:bookmarkStart w:id="6398" w:name="_Toc21086637"/>
      <w:bookmarkStart w:id="6399" w:name="_Toc29769096"/>
      <w:bookmarkStart w:id="6400" w:name="_Toc37430406"/>
      <w:bookmarkStart w:id="6401" w:name="_Toc43739509"/>
      <w:bookmarkStart w:id="6402" w:name="_Toc46347270"/>
      <w:bookmarkStart w:id="6403" w:name="_Toc53166209"/>
      <w:bookmarkStart w:id="6404" w:name="_Toc53166904"/>
      <w:bookmarkStart w:id="6405" w:name="_Toc53167598"/>
      <w:bookmarkStart w:id="6406" w:name="_Toc61130860"/>
      <w:bookmarkStart w:id="6407" w:name="_Toc61131586"/>
      <w:bookmarkStart w:id="6408" w:name="_Toc61188428"/>
      <w:r w:rsidRPr="00E11EA5">
        <w:rPr>
          <w:lang w:eastAsia="en-CA"/>
        </w:rPr>
        <w:t>1</w:t>
      </w:r>
      <w:r w:rsidRPr="00E11EA5">
        <w:t>3</w:t>
      </w:r>
      <w:r w:rsidRPr="00E11EA5">
        <w:rPr>
          <w:lang w:eastAsia="en-CA"/>
        </w:rPr>
        <w:t>.</w:t>
      </w:r>
      <w:r w:rsidRPr="00E11EA5">
        <w:t>1</w:t>
      </w:r>
      <w:r w:rsidRPr="00E11EA5">
        <w:tab/>
        <w:t>General</w:t>
      </w:r>
      <w:bookmarkStart w:id="6409" w:name="_Toc21086638"/>
      <w:bookmarkStart w:id="6410" w:name="_Toc29769097"/>
      <w:bookmarkStart w:id="6411" w:name="_Toc37430407"/>
      <w:bookmarkStart w:id="6412" w:name="_Toc43739510"/>
      <w:bookmarkStart w:id="6413" w:name="_Toc46347271"/>
      <w:bookmarkStart w:id="6414" w:name="_Toc53166210"/>
      <w:bookmarkStart w:id="6415" w:name="_Toc53166905"/>
      <w:bookmarkStart w:id="6416" w:name="_Toc53167599"/>
      <w:bookmarkEnd w:id="6398"/>
      <w:bookmarkEnd w:id="6399"/>
      <w:bookmarkEnd w:id="6400"/>
      <w:bookmarkEnd w:id="6401"/>
      <w:bookmarkEnd w:id="6402"/>
      <w:bookmarkEnd w:id="6403"/>
      <w:bookmarkEnd w:id="6404"/>
      <w:bookmarkEnd w:id="6405"/>
      <w:bookmarkEnd w:id="6406"/>
      <w:bookmarkEnd w:id="6407"/>
      <w:bookmarkEnd w:id="6408"/>
    </w:p>
    <w:p w14:paraId="2B735647" w14:textId="77777777" w:rsidR="00C57672" w:rsidRPr="00E11EA5" w:rsidRDefault="00C57672" w:rsidP="00C57672">
      <w:pPr>
        <w:pStyle w:val="Heading2"/>
        <w:rPr>
          <w:lang w:val="en-US"/>
        </w:rPr>
      </w:pPr>
      <w:bookmarkStart w:id="6417" w:name="_Toc61130861"/>
      <w:bookmarkStart w:id="6418" w:name="_Toc61131587"/>
      <w:bookmarkStart w:id="6419" w:name="_Toc61188429"/>
      <w:r w:rsidRPr="00E11EA5">
        <w:t>13.2</w:t>
      </w:r>
      <w:r w:rsidRPr="00E11EA5">
        <w:tab/>
        <w:t xml:space="preserve">OTA transmitter </w:t>
      </w:r>
      <w:r w:rsidRPr="00E11EA5">
        <w:rPr>
          <w:lang w:val="en-US"/>
        </w:rPr>
        <w:t>OFF power</w:t>
      </w:r>
      <w:bookmarkEnd w:id="6409"/>
      <w:bookmarkEnd w:id="6410"/>
      <w:bookmarkEnd w:id="6411"/>
      <w:bookmarkEnd w:id="6412"/>
      <w:bookmarkEnd w:id="6413"/>
      <w:bookmarkEnd w:id="6414"/>
      <w:bookmarkEnd w:id="6415"/>
      <w:bookmarkEnd w:id="6416"/>
      <w:bookmarkEnd w:id="6417"/>
      <w:bookmarkEnd w:id="6418"/>
      <w:bookmarkEnd w:id="6419"/>
    </w:p>
    <w:p w14:paraId="02C1B0C5" w14:textId="77777777" w:rsidR="00C57672" w:rsidRPr="00E11EA5" w:rsidRDefault="00C57672" w:rsidP="00C57672">
      <w:pPr>
        <w:pStyle w:val="Heading3"/>
      </w:pPr>
      <w:bookmarkStart w:id="6420" w:name="_Toc21086639"/>
      <w:bookmarkStart w:id="6421" w:name="_Toc29769098"/>
      <w:bookmarkStart w:id="6422" w:name="_Toc37430408"/>
      <w:bookmarkStart w:id="6423" w:name="_Toc43739511"/>
      <w:bookmarkStart w:id="6424" w:name="_Toc46347272"/>
      <w:bookmarkStart w:id="6425" w:name="_Toc53166211"/>
      <w:bookmarkStart w:id="6426" w:name="_Toc53166906"/>
      <w:bookmarkStart w:id="6427" w:name="_Toc53167600"/>
      <w:bookmarkStart w:id="6428" w:name="_Toc61130862"/>
      <w:bookmarkStart w:id="6429" w:name="_Toc61131588"/>
      <w:bookmarkStart w:id="6430" w:name="_Toc61188430"/>
      <w:r w:rsidRPr="00E11EA5">
        <w:t>13.2.1</w:t>
      </w:r>
      <w:r w:rsidRPr="00E11EA5">
        <w:tab/>
        <w:t>General</w:t>
      </w:r>
      <w:bookmarkEnd w:id="6420"/>
      <w:bookmarkEnd w:id="6421"/>
      <w:bookmarkEnd w:id="6422"/>
      <w:bookmarkEnd w:id="6423"/>
      <w:bookmarkEnd w:id="6424"/>
      <w:bookmarkEnd w:id="6425"/>
      <w:bookmarkEnd w:id="6426"/>
      <w:bookmarkEnd w:id="6427"/>
      <w:bookmarkEnd w:id="6428"/>
      <w:bookmarkEnd w:id="6429"/>
      <w:bookmarkEnd w:id="6430"/>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6431" w:name="_Toc37430409"/>
      <w:bookmarkStart w:id="6432" w:name="_Toc43739512"/>
      <w:bookmarkStart w:id="6433" w:name="_Toc46347273"/>
      <w:bookmarkStart w:id="6434" w:name="_Toc53166212"/>
      <w:bookmarkStart w:id="6435" w:name="_Toc53166907"/>
      <w:bookmarkStart w:id="6436" w:name="_Toc53167601"/>
      <w:bookmarkStart w:id="6437" w:name="_Toc61130863"/>
      <w:bookmarkStart w:id="6438" w:name="_Toc61131589"/>
      <w:bookmarkStart w:id="6439" w:name="_Toc61188431"/>
      <w:r w:rsidRPr="00E11EA5">
        <w:t>13.2.2</w:t>
      </w:r>
      <w:r w:rsidRPr="00E11EA5">
        <w:tab/>
        <w:t xml:space="preserve">General </w:t>
      </w:r>
      <w:r w:rsidR="00606601">
        <w:t>C</w:t>
      </w:r>
      <w:r w:rsidRPr="00E11EA5">
        <w:t>hamber</w:t>
      </w:r>
      <w:bookmarkEnd w:id="6431"/>
      <w:bookmarkEnd w:id="6432"/>
      <w:bookmarkEnd w:id="6433"/>
      <w:bookmarkEnd w:id="6434"/>
      <w:bookmarkEnd w:id="6435"/>
      <w:bookmarkEnd w:id="6436"/>
      <w:bookmarkEnd w:id="6437"/>
      <w:bookmarkEnd w:id="6438"/>
      <w:bookmarkEnd w:id="6439"/>
    </w:p>
    <w:p w14:paraId="691AFBC8" w14:textId="77777777" w:rsidR="00C57672" w:rsidRPr="00E11EA5" w:rsidRDefault="00C57672" w:rsidP="00C57672">
      <w:pPr>
        <w:pStyle w:val="Heading4"/>
        <w:rPr>
          <w:lang w:eastAsia="sv-SE"/>
        </w:rPr>
      </w:pPr>
      <w:bookmarkStart w:id="6440" w:name="_Toc37430410"/>
      <w:bookmarkStart w:id="6441" w:name="_Toc43739513"/>
      <w:bookmarkStart w:id="6442" w:name="_Toc46347274"/>
      <w:bookmarkStart w:id="6443" w:name="_Toc53166213"/>
      <w:bookmarkStart w:id="6444" w:name="_Toc53166908"/>
      <w:bookmarkStart w:id="6445" w:name="_Toc53167602"/>
      <w:bookmarkStart w:id="6446" w:name="_Toc61130864"/>
      <w:bookmarkStart w:id="6447" w:name="_Toc61131590"/>
      <w:bookmarkStart w:id="6448" w:name="_Toc61188432"/>
      <w:r w:rsidRPr="00E11EA5">
        <w:rPr>
          <w:lang w:eastAsia="sv-SE"/>
        </w:rPr>
        <w:t>13.2.</w:t>
      </w:r>
      <w:r w:rsidRPr="00E11EA5">
        <w:t>2</w:t>
      </w:r>
      <w:r w:rsidRPr="00E11EA5">
        <w:rPr>
          <w:lang w:eastAsia="sv-SE"/>
        </w:rPr>
        <w:t>.1</w:t>
      </w:r>
      <w:r w:rsidRPr="00E11EA5">
        <w:rPr>
          <w:lang w:eastAsia="sv-SE"/>
        </w:rPr>
        <w:tab/>
        <w:t>Measurement system description</w:t>
      </w:r>
      <w:bookmarkEnd w:id="6440"/>
      <w:bookmarkEnd w:id="6441"/>
      <w:bookmarkEnd w:id="6442"/>
      <w:bookmarkEnd w:id="6443"/>
      <w:bookmarkEnd w:id="6444"/>
      <w:bookmarkEnd w:id="6445"/>
      <w:bookmarkEnd w:id="6446"/>
      <w:bookmarkEnd w:id="6447"/>
      <w:bookmarkEnd w:id="6448"/>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6449" w:name="_Toc37430411"/>
      <w:bookmarkStart w:id="6450" w:name="_Toc43739514"/>
      <w:bookmarkStart w:id="6451" w:name="_Toc46347275"/>
      <w:bookmarkStart w:id="6452" w:name="_Toc53166214"/>
      <w:bookmarkStart w:id="6453" w:name="_Toc53166909"/>
      <w:bookmarkStart w:id="6454" w:name="_Toc53167603"/>
    </w:p>
    <w:p w14:paraId="3013A2E7" w14:textId="77777777" w:rsidR="00C57672" w:rsidRPr="00E11EA5" w:rsidRDefault="00C57672" w:rsidP="00C57672">
      <w:pPr>
        <w:pStyle w:val="Heading4"/>
        <w:rPr>
          <w:lang w:eastAsia="sv-SE"/>
        </w:rPr>
      </w:pPr>
      <w:bookmarkStart w:id="6455" w:name="_Toc61130865"/>
      <w:bookmarkStart w:id="6456" w:name="_Toc61131591"/>
      <w:bookmarkStart w:id="6457" w:name="_Toc6118843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6449"/>
      <w:bookmarkEnd w:id="6450"/>
      <w:bookmarkEnd w:id="6451"/>
      <w:bookmarkEnd w:id="6452"/>
      <w:bookmarkEnd w:id="6453"/>
      <w:bookmarkEnd w:id="6454"/>
      <w:bookmarkEnd w:id="6455"/>
      <w:bookmarkEnd w:id="6456"/>
      <w:bookmarkEnd w:id="6457"/>
    </w:p>
    <w:p w14:paraId="7C5D34AE" w14:textId="77777777" w:rsidR="00C57672" w:rsidRPr="00E11EA5" w:rsidRDefault="00C57672" w:rsidP="00C57672">
      <w:pPr>
        <w:pStyle w:val="Heading5"/>
      </w:pPr>
      <w:bookmarkStart w:id="6458" w:name="_Toc37430412"/>
      <w:bookmarkStart w:id="6459" w:name="_Toc43739515"/>
      <w:bookmarkStart w:id="6460" w:name="_Toc46347276"/>
      <w:bookmarkStart w:id="6461" w:name="_Toc53166215"/>
      <w:bookmarkStart w:id="6462" w:name="_Toc53166910"/>
      <w:bookmarkStart w:id="6463" w:name="_Toc53167604"/>
      <w:bookmarkStart w:id="6464" w:name="_Toc61130866"/>
      <w:bookmarkStart w:id="6465" w:name="_Toc61131592"/>
      <w:bookmarkStart w:id="6466" w:name="_Toc61188434"/>
      <w:r w:rsidRPr="00E11EA5">
        <w:rPr>
          <w:lang w:eastAsia="sv-SE"/>
        </w:rPr>
        <w:t>13.2.</w:t>
      </w:r>
      <w:r w:rsidRPr="00E11EA5">
        <w:t>2</w:t>
      </w:r>
      <w:r w:rsidRPr="00E11EA5">
        <w:rPr>
          <w:lang w:eastAsia="sv-SE"/>
        </w:rPr>
        <w:t>.2.1</w:t>
      </w:r>
      <w:r w:rsidRPr="00E11EA5">
        <w:rPr>
          <w:lang w:eastAsia="sv-SE"/>
        </w:rPr>
        <w:tab/>
      </w:r>
      <w:r w:rsidRPr="00E11EA5">
        <w:t>Stage 1: Calibration</w:t>
      </w:r>
      <w:bookmarkEnd w:id="6458"/>
      <w:bookmarkEnd w:id="6459"/>
      <w:bookmarkEnd w:id="6460"/>
      <w:bookmarkEnd w:id="6461"/>
      <w:bookmarkEnd w:id="6462"/>
      <w:bookmarkEnd w:id="6463"/>
      <w:bookmarkEnd w:id="6464"/>
      <w:bookmarkEnd w:id="6465"/>
      <w:bookmarkEnd w:id="6466"/>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6467" w:name="_Toc37430413"/>
      <w:bookmarkStart w:id="6468" w:name="_Toc43739516"/>
      <w:bookmarkStart w:id="6469" w:name="_Toc46347277"/>
      <w:bookmarkStart w:id="6470" w:name="_Toc53166216"/>
      <w:bookmarkStart w:id="6471" w:name="_Toc53166911"/>
      <w:bookmarkStart w:id="6472" w:name="_Toc53167605"/>
      <w:bookmarkStart w:id="6473" w:name="_Toc61130867"/>
      <w:bookmarkStart w:id="6474" w:name="_Toc61131593"/>
      <w:bookmarkStart w:id="6475" w:name="_Toc61188435"/>
      <w:r w:rsidRPr="00E11EA5">
        <w:rPr>
          <w:lang w:eastAsia="sv-SE"/>
        </w:rPr>
        <w:t>13.2.</w:t>
      </w:r>
      <w:r w:rsidRPr="00E11EA5">
        <w:t>2</w:t>
      </w:r>
      <w:r w:rsidRPr="00E11EA5">
        <w:rPr>
          <w:lang w:eastAsia="sv-SE"/>
        </w:rPr>
        <w:t>.2.2</w:t>
      </w:r>
      <w:r w:rsidRPr="00E11EA5">
        <w:rPr>
          <w:lang w:eastAsia="sv-SE"/>
        </w:rPr>
        <w:tab/>
      </w:r>
      <w:r w:rsidRPr="00E11EA5">
        <w:t>Stage 2: measurement</w:t>
      </w:r>
      <w:bookmarkEnd w:id="6467"/>
      <w:bookmarkEnd w:id="6468"/>
      <w:bookmarkEnd w:id="6469"/>
      <w:bookmarkEnd w:id="6470"/>
      <w:bookmarkEnd w:id="6471"/>
      <w:bookmarkEnd w:id="6472"/>
      <w:bookmarkEnd w:id="6473"/>
      <w:bookmarkEnd w:id="6474"/>
      <w:bookmarkEnd w:id="647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6476" w:name="_Toc37430414"/>
      <w:bookmarkStart w:id="6477" w:name="_Toc43739517"/>
      <w:bookmarkStart w:id="6478" w:name="_Toc46347278"/>
      <w:bookmarkStart w:id="6479" w:name="_Toc53166217"/>
      <w:bookmarkStart w:id="6480" w:name="_Toc53166912"/>
      <w:bookmarkStart w:id="6481" w:name="_Toc53167606"/>
      <w:bookmarkStart w:id="6482" w:name="_Toc61130868"/>
      <w:bookmarkStart w:id="6483" w:name="_Toc61131594"/>
      <w:bookmarkStart w:id="6484" w:name="_Toc61188436"/>
      <w:r w:rsidRPr="00E11EA5">
        <w:t>13</w:t>
      </w:r>
      <w:r w:rsidRPr="00E11EA5">
        <w:rPr>
          <w:lang w:eastAsia="sv-SE"/>
        </w:rPr>
        <w:t>.2.2.3</w:t>
      </w:r>
      <w:r w:rsidRPr="00E11EA5">
        <w:rPr>
          <w:lang w:eastAsia="sv-SE"/>
        </w:rPr>
        <w:tab/>
      </w:r>
      <w:r w:rsidRPr="00E11EA5">
        <w:t>MU value derivation, FR1</w:t>
      </w:r>
      <w:bookmarkEnd w:id="6476"/>
      <w:bookmarkEnd w:id="6477"/>
      <w:bookmarkEnd w:id="6478"/>
      <w:bookmarkEnd w:id="6479"/>
      <w:bookmarkEnd w:id="6480"/>
      <w:bookmarkEnd w:id="6481"/>
      <w:bookmarkEnd w:id="6482"/>
      <w:bookmarkEnd w:id="6483"/>
      <w:bookmarkEnd w:id="6484"/>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6485" w:name="_Toc37430415"/>
      <w:bookmarkStart w:id="6486" w:name="_Toc43739518"/>
      <w:bookmarkStart w:id="6487" w:name="_Toc46347279"/>
      <w:bookmarkStart w:id="6488" w:name="_Toc53166218"/>
      <w:bookmarkStart w:id="6489" w:name="_Toc53166913"/>
      <w:bookmarkStart w:id="6490" w:name="_Toc53167607"/>
      <w:bookmarkStart w:id="6491" w:name="_Toc61130869"/>
      <w:bookmarkStart w:id="6492" w:name="_Toc61131595"/>
      <w:bookmarkStart w:id="6493" w:name="_Toc61188437"/>
      <w:r w:rsidRPr="00E11EA5">
        <w:t>13.2.3</w:t>
      </w:r>
      <w:r w:rsidRPr="00E11EA5">
        <w:tab/>
        <w:t>Maximum accepted test system uncertainty</w:t>
      </w:r>
      <w:bookmarkEnd w:id="6485"/>
      <w:bookmarkEnd w:id="6486"/>
      <w:bookmarkEnd w:id="6487"/>
      <w:bookmarkEnd w:id="6488"/>
      <w:bookmarkEnd w:id="6489"/>
      <w:bookmarkEnd w:id="6490"/>
      <w:bookmarkEnd w:id="6491"/>
      <w:bookmarkEnd w:id="6492"/>
      <w:bookmarkEnd w:id="6493"/>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6494" w:name="_Toc37430416"/>
      <w:bookmarkStart w:id="6495" w:name="_Toc43739519"/>
      <w:bookmarkStart w:id="6496" w:name="_Toc46347280"/>
      <w:bookmarkStart w:id="6497" w:name="_Toc53166219"/>
      <w:bookmarkStart w:id="6498" w:name="_Toc53166914"/>
      <w:bookmarkStart w:id="6499" w:name="_Toc53167608"/>
      <w:bookmarkStart w:id="6500" w:name="_Toc61130870"/>
      <w:bookmarkStart w:id="6501" w:name="_Toc61131596"/>
      <w:bookmarkStart w:id="6502" w:name="_Toc61188438"/>
      <w:r w:rsidRPr="00E11EA5">
        <w:t>13.2.4</w:t>
      </w:r>
      <w:r w:rsidRPr="00E11EA5">
        <w:tab/>
      </w:r>
      <w:r w:rsidRPr="00E11EA5">
        <w:rPr>
          <w:lang w:eastAsia="zh-CN"/>
        </w:rPr>
        <w:t>Test Tolerance for OTA TX OFF power</w:t>
      </w:r>
      <w:bookmarkEnd w:id="6494"/>
      <w:bookmarkEnd w:id="6495"/>
      <w:bookmarkEnd w:id="6496"/>
      <w:bookmarkEnd w:id="6497"/>
      <w:bookmarkEnd w:id="6498"/>
      <w:bookmarkEnd w:id="6499"/>
      <w:bookmarkEnd w:id="6500"/>
      <w:bookmarkEnd w:id="6501"/>
      <w:bookmarkEnd w:id="6502"/>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6503" w:name="_Toc21086655"/>
      <w:bookmarkStart w:id="6504" w:name="_Toc29769114"/>
      <w:bookmarkStart w:id="6505" w:name="_Toc31837680"/>
      <w:bookmarkStart w:id="6506" w:name="_Toc37430417"/>
      <w:bookmarkStart w:id="6507" w:name="_Toc43739520"/>
      <w:bookmarkStart w:id="6508" w:name="_Toc46347281"/>
      <w:bookmarkStart w:id="6509" w:name="_Toc53166220"/>
      <w:bookmarkStart w:id="6510" w:name="_Toc53166915"/>
      <w:bookmarkStart w:id="6511" w:name="_Toc53167609"/>
      <w:bookmarkStart w:id="6512" w:name="_Toc61130871"/>
      <w:bookmarkStart w:id="6513" w:name="_Toc61131597"/>
      <w:bookmarkStart w:id="6514" w:name="_Toc61188439"/>
      <w:r w:rsidRPr="00E11EA5">
        <w:t>1</w:t>
      </w:r>
      <w:r w:rsidRPr="00E11EA5">
        <w:rPr>
          <w:lang w:val="en-US"/>
        </w:rPr>
        <w:t>3</w:t>
      </w:r>
      <w:r w:rsidRPr="00E11EA5">
        <w:t>.3</w:t>
      </w:r>
      <w:r w:rsidRPr="00E11EA5">
        <w:tab/>
        <w:t>OTA co-location spurious emissions</w:t>
      </w:r>
      <w:bookmarkEnd w:id="6503"/>
      <w:bookmarkEnd w:id="6504"/>
      <w:bookmarkEnd w:id="6505"/>
      <w:bookmarkEnd w:id="6506"/>
      <w:bookmarkEnd w:id="6507"/>
      <w:bookmarkEnd w:id="6508"/>
      <w:bookmarkEnd w:id="6509"/>
      <w:bookmarkEnd w:id="6510"/>
      <w:bookmarkEnd w:id="6511"/>
      <w:bookmarkEnd w:id="6512"/>
      <w:bookmarkEnd w:id="6513"/>
      <w:bookmarkEnd w:id="6514"/>
    </w:p>
    <w:p w14:paraId="3458367F" w14:textId="77777777" w:rsidR="00C57672" w:rsidRPr="00E11EA5" w:rsidRDefault="00C57672" w:rsidP="00C57672">
      <w:pPr>
        <w:pStyle w:val="Heading3"/>
      </w:pPr>
      <w:bookmarkStart w:id="6515" w:name="_Toc21086656"/>
      <w:bookmarkStart w:id="6516" w:name="_Toc29769115"/>
      <w:bookmarkStart w:id="6517" w:name="_Toc31837681"/>
      <w:bookmarkStart w:id="6518" w:name="_Toc37430418"/>
      <w:bookmarkStart w:id="6519" w:name="_Toc43739521"/>
      <w:bookmarkStart w:id="6520" w:name="_Toc46347282"/>
      <w:bookmarkStart w:id="6521" w:name="_Toc53166221"/>
      <w:bookmarkStart w:id="6522" w:name="_Toc53166916"/>
      <w:bookmarkStart w:id="6523" w:name="_Toc53167610"/>
      <w:bookmarkStart w:id="6524" w:name="_Toc61130872"/>
      <w:bookmarkStart w:id="6525" w:name="_Toc61131598"/>
      <w:bookmarkStart w:id="6526" w:name="_Toc61188440"/>
      <w:r w:rsidRPr="00E11EA5">
        <w:t>13.3.1</w:t>
      </w:r>
      <w:r w:rsidRPr="00E11EA5">
        <w:tab/>
        <w:t>General</w:t>
      </w:r>
      <w:bookmarkEnd w:id="6515"/>
      <w:bookmarkEnd w:id="6516"/>
      <w:bookmarkEnd w:id="6517"/>
      <w:bookmarkEnd w:id="6518"/>
      <w:bookmarkEnd w:id="6519"/>
      <w:bookmarkEnd w:id="6520"/>
      <w:bookmarkEnd w:id="6521"/>
      <w:bookmarkEnd w:id="6522"/>
      <w:bookmarkEnd w:id="6523"/>
      <w:bookmarkEnd w:id="6524"/>
      <w:bookmarkEnd w:id="6525"/>
      <w:bookmarkEnd w:id="6526"/>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6527" w:name="_Toc21086657"/>
      <w:bookmarkStart w:id="6528" w:name="_Toc29769116"/>
      <w:bookmarkStart w:id="6529" w:name="_Toc32332547"/>
      <w:bookmarkStart w:id="6530" w:name="_Toc37430419"/>
      <w:bookmarkStart w:id="6531" w:name="_Toc43739522"/>
      <w:bookmarkStart w:id="6532" w:name="_Toc46347283"/>
      <w:bookmarkStart w:id="6533" w:name="_Toc53166222"/>
      <w:bookmarkStart w:id="6534" w:name="_Toc53166917"/>
      <w:bookmarkStart w:id="6535" w:name="_Toc53167611"/>
      <w:bookmarkStart w:id="6536" w:name="_Toc61130873"/>
      <w:bookmarkStart w:id="6537" w:name="_Toc61131599"/>
      <w:bookmarkStart w:id="6538" w:name="_Toc61188441"/>
      <w:r w:rsidRPr="00E11EA5">
        <w:t>13.</w:t>
      </w:r>
      <w:r w:rsidRPr="00E11EA5">
        <w:rPr>
          <w:lang w:val="en-US"/>
        </w:rPr>
        <w:t>3</w:t>
      </w:r>
      <w:r w:rsidRPr="00E11EA5">
        <w:t>.2</w:t>
      </w:r>
      <w:r w:rsidRPr="00E11EA5">
        <w:tab/>
      </w:r>
      <w:r w:rsidR="00606601">
        <w:t xml:space="preserve">General </w:t>
      </w:r>
      <w:r w:rsidRPr="00E11EA5">
        <w:t>Chamber</w:t>
      </w:r>
      <w:bookmarkEnd w:id="6527"/>
      <w:bookmarkEnd w:id="6528"/>
      <w:bookmarkEnd w:id="6529"/>
      <w:bookmarkEnd w:id="6530"/>
      <w:bookmarkEnd w:id="6531"/>
      <w:bookmarkEnd w:id="6532"/>
      <w:bookmarkEnd w:id="6533"/>
      <w:bookmarkEnd w:id="6534"/>
      <w:bookmarkEnd w:id="6535"/>
      <w:bookmarkEnd w:id="6536"/>
      <w:bookmarkEnd w:id="6537"/>
      <w:bookmarkEnd w:id="6538"/>
    </w:p>
    <w:p w14:paraId="6541F2C3" w14:textId="77777777" w:rsidR="00C57672" w:rsidRPr="00E11EA5" w:rsidRDefault="00C57672" w:rsidP="00C57672">
      <w:pPr>
        <w:pStyle w:val="Heading4"/>
        <w:rPr>
          <w:lang w:eastAsia="sv-SE"/>
        </w:rPr>
      </w:pPr>
      <w:bookmarkStart w:id="6539" w:name="_Toc32332548"/>
      <w:bookmarkStart w:id="6540" w:name="_Toc37430420"/>
      <w:bookmarkStart w:id="6541" w:name="_Toc43739523"/>
      <w:bookmarkStart w:id="6542" w:name="_Toc46347284"/>
      <w:bookmarkStart w:id="6543" w:name="_Toc53166223"/>
      <w:bookmarkStart w:id="6544" w:name="_Toc53166918"/>
      <w:bookmarkStart w:id="6545" w:name="_Toc53167612"/>
      <w:bookmarkStart w:id="6546" w:name="_Toc61130874"/>
      <w:bookmarkStart w:id="6547" w:name="_Toc61131600"/>
      <w:bookmarkStart w:id="6548" w:name="_Toc61188442"/>
      <w:r w:rsidRPr="00E11EA5">
        <w:rPr>
          <w:lang w:eastAsia="sv-SE"/>
        </w:rPr>
        <w:t>13.3.</w:t>
      </w:r>
      <w:r w:rsidRPr="00E11EA5">
        <w:t>2</w:t>
      </w:r>
      <w:r w:rsidRPr="00E11EA5">
        <w:rPr>
          <w:lang w:eastAsia="sv-SE"/>
        </w:rPr>
        <w:t>.1</w:t>
      </w:r>
      <w:r w:rsidRPr="00E11EA5">
        <w:rPr>
          <w:lang w:eastAsia="sv-SE"/>
        </w:rPr>
        <w:tab/>
        <w:t>Measurement system description</w:t>
      </w:r>
      <w:bookmarkEnd w:id="6539"/>
      <w:bookmarkEnd w:id="6540"/>
      <w:bookmarkEnd w:id="6541"/>
      <w:bookmarkEnd w:id="6542"/>
      <w:bookmarkEnd w:id="6543"/>
      <w:bookmarkEnd w:id="6544"/>
      <w:bookmarkEnd w:id="6545"/>
      <w:bookmarkEnd w:id="6546"/>
      <w:bookmarkEnd w:id="6547"/>
      <w:bookmarkEnd w:id="6548"/>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6549" w:name="_Toc32332549"/>
      <w:bookmarkStart w:id="6550" w:name="_Toc37430421"/>
      <w:bookmarkStart w:id="6551" w:name="_Toc43739524"/>
      <w:bookmarkStart w:id="6552" w:name="_Toc46347285"/>
      <w:bookmarkStart w:id="6553" w:name="_Toc53166224"/>
      <w:bookmarkStart w:id="6554" w:name="_Toc53166919"/>
      <w:bookmarkStart w:id="6555" w:name="_Toc53167613"/>
    </w:p>
    <w:p w14:paraId="478EA07B" w14:textId="77777777" w:rsidR="00C57672" w:rsidRPr="00E11EA5" w:rsidRDefault="00C57672" w:rsidP="00C57672">
      <w:pPr>
        <w:pStyle w:val="Heading4"/>
        <w:rPr>
          <w:lang w:eastAsia="sv-SE"/>
        </w:rPr>
      </w:pPr>
      <w:bookmarkStart w:id="6556" w:name="_Toc61130875"/>
      <w:bookmarkStart w:id="6557" w:name="_Toc61131601"/>
      <w:bookmarkStart w:id="6558" w:name="_Toc61188443"/>
      <w:r w:rsidRPr="00E11EA5">
        <w:rPr>
          <w:lang w:eastAsia="sv-SE"/>
        </w:rPr>
        <w:t>13.3.</w:t>
      </w:r>
      <w:r w:rsidRPr="00E11EA5">
        <w:t>2</w:t>
      </w:r>
      <w:r w:rsidRPr="00E11EA5">
        <w:rPr>
          <w:lang w:eastAsia="sv-SE"/>
        </w:rPr>
        <w:t>.2</w:t>
      </w:r>
      <w:r>
        <w:rPr>
          <w:lang w:eastAsia="sv-SE"/>
        </w:rPr>
        <w:tab/>
      </w:r>
      <w:r w:rsidRPr="00E11EA5">
        <w:rPr>
          <w:lang w:eastAsia="sv-SE"/>
        </w:rPr>
        <w:t>Test procedure</w:t>
      </w:r>
      <w:bookmarkEnd w:id="6549"/>
      <w:bookmarkEnd w:id="6550"/>
      <w:bookmarkEnd w:id="6551"/>
      <w:bookmarkEnd w:id="6552"/>
      <w:bookmarkEnd w:id="6553"/>
      <w:bookmarkEnd w:id="6554"/>
      <w:bookmarkEnd w:id="6555"/>
      <w:bookmarkEnd w:id="6556"/>
      <w:bookmarkEnd w:id="6557"/>
      <w:bookmarkEnd w:id="6558"/>
    </w:p>
    <w:p w14:paraId="45AF6321" w14:textId="77777777" w:rsidR="00C57672" w:rsidRPr="00E11EA5" w:rsidRDefault="00C57672" w:rsidP="00C57672">
      <w:pPr>
        <w:pStyle w:val="Heading5"/>
      </w:pPr>
      <w:bookmarkStart w:id="6559" w:name="_Toc32332550"/>
      <w:bookmarkStart w:id="6560" w:name="_Toc37430422"/>
      <w:bookmarkStart w:id="6561" w:name="_Toc43739525"/>
      <w:bookmarkStart w:id="6562" w:name="_Toc46347286"/>
      <w:bookmarkStart w:id="6563" w:name="_Toc53166225"/>
      <w:bookmarkStart w:id="6564" w:name="_Toc53166920"/>
      <w:bookmarkStart w:id="6565" w:name="_Toc53167614"/>
      <w:bookmarkStart w:id="6566" w:name="_Toc61130876"/>
      <w:bookmarkStart w:id="6567" w:name="_Toc61131602"/>
      <w:bookmarkStart w:id="6568" w:name="_Toc61188444"/>
      <w:r w:rsidRPr="00E11EA5">
        <w:rPr>
          <w:lang w:eastAsia="sv-SE"/>
        </w:rPr>
        <w:t>13.3.</w:t>
      </w:r>
      <w:r w:rsidRPr="00E11EA5">
        <w:t>2</w:t>
      </w:r>
      <w:r w:rsidRPr="00E11EA5">
        <w:rPr>
          <w:lang w:eastAsia="sv-SE"/>
        </w:rPr>
        <w:t>.2.1</w:t>
      </w:r>
      <w:r w:rsidRPr="00E11EA5">
        <w:rPr>
          <w:lang w:eastAsia="sv-SE"/>
        </w:rPr>
        <w:tab/>
      </w:r>
      <w:r w:rsidRPr="00E11EA5">
        <w:t>Stage 1: Calibration</w:t>
      </w:r>
      <w:bookmarkEnd w:id="6559"/>
      <w:bookmarkEnd w:id="6560"/>
      <w:bookmarkEnd w:id="6561"/>
      <w:bookmarkEnd w:id="6562"/>
      <w:bookmarkEnd w:id="6563"/>
      <w:bookmarkEnd w:id="6564"/>
      <w:bookmarkEnd w:id="6565"/>
      <w:bookmarkEnd w:id="6566"/>
      <w:bookmarkEnd w:id="6567"/>
      <w:bookmarkEnd w:id="6568"/>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6569" w:name="_Toc32332551"/>
      <w:bookmarkStart w:id="6570" w:name="_Toc37430423"/>
      <w:bookmarkStart w:id="6571" w:name="_Toc43739526"/>
      <w:bookmarkStart w:id="6572" w:name="_Toc46347287"/>
      <w:bookmarkStart w:id="6573" w:name="_Toc53166226"/>
      <w:bookmarkStart w:id="6574" w:name="_Toc53166921"/>
      <w:bookmarkStart w:id="6575" w:name="_Toc53167615"/>
      <w:bookmarkStart w:id="6576" w:name="_Toc61130877"/>
      <w:bookmarkStart w:id="6577" w:name="_Toc61131603"/>
      <w:bookmarkStart w:id="6578" w:name="_Toc61188445"/>
      <w:r w:rsidRPr="00E11EA5">
        <w:rPr>
          <w:lang w:eastAsia="sv-SE"/>
        </w:rPr>
        <w:t>13.3.2.2.2</w:t>
      </w:r>
      <w:r w:rsidRPr="00E11EA5">
        <w:rPr>
          <w:lang w:eastAsia="sv-SE"/>
        </w:rPr>
        <w:tab/>
        <w:t>Stage 2: BS measurement</w:t>
      </w:r>
      <w:bookmarkEnd w:id="6569"/>
      <w:bookmarkEnd w:id="6570"/>
      <w:bookmarkEnd w:id="6571"/>
      <w:bookmarkEnd w:id="6572"/>
      <w:bookmarkEnd w:id="6573"/>
      <w:bookmarkEnd w:id="6574"/>
      <w:bookmarkEnd w:id="6575"/>
      <w:bookmarkEnd w:id="6576"/>
      <w:bookmarkEnd w:id="6577"/>
      <w:bookmarkEnd w:id="657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6579" w:name="_Toc32332552"/>
      <w:bookmarkStart w:id="6580" w:name="_Toc37430424"/>
      <w:bookmarkStart w:id="6581" w:name="_Toc43739527"/>
      <w:bookmarkStart w:id="6582" w:name="_Toc46347288"/>
      <w:bookmarkStart w:id="6583" w:name="_Toc53166227"/>
      <w:bookmarkStart w:id="6584" w:name="_Toc53166922"/>
      <w:bookmarkStart w:id="6585" w:name="_Toc53167616"/>
      <w:bookmarkStart w:id="6586" w:name="_Toc61130878"/>
      <w:bookmarkStart w:id="6587" w:name="_Toc61131604"/>
      <w:bookmarkStart w:id="6588" w:name="_Toc61188446"/>
      <w:r w:rsidRPr="00E11EA5">
        <w:t>13</w:t>
      </w:r>
      <w:r w:rsidRPr="00E11EA5">
        <w:rPr>
          <w:lang w:eastAsia="sv-SE"/>
        </w:rPr>
        <w:t>.3.2.3</w:t>
      </w:r>
      <w:r w:rsidRPr="00E11EA5">
        <w:rPr>
          <w:lang w:eastAsia="sv-SE"/>
        </w:rPr>
        <w:tab/>
      </w:r>
      <w:r w:rsidRPr="00E11EA5">
        <w:t>MU value derivation, FR1</w:t>
      </w:r>
      <w:bookmarkEnd w:id="6579"/>
      <w:bookmarkEnd w:id="6580"/>
      <w:bookmarkEnd w:id="6581"/>
      <w:bookmarkEnd w:id="6582"/>
      <w:bookmarkEnd w:id="6583"/>
      <w:bookmarkEnd w:id="6584"/>
      <w:bookmarkEnd w:id="6585"/>
      <w:bookmarkEnd w:id="6586"/>
      <w:bookmarkEnd w:id="6587"/>
      <w:bookmarkEnd w:id="6588"/>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6589" w:name="_Toc31837688"/>
      <w:bookmarkStart w:id="6590" w:name="_Toc21086664"/>
      <w:bookmarkStart w:id="6591"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6592" w:name="_Toc32332565"/>
      <w:bookmarkStart w:id="6593" w:name="_Toc37430425"/>
      <w:bookmarkStart w:id="6594" w:name="_Toc43739528"/>
      <w:bookmarkStart w:id="6595" w:name="_Toc46347289"/>
      <w:bookmarkStart w:id="6596" w:name="_Toc53166228"/>
      <w:bookmarkStart w:id="6597" w:name="_Toc53166923"/>
      <w:bookmarkStart w:id="6598" w:name="_Toc53167617"/>
      <w:bookmarkStart w:id="6599" w:name="_Toc61130879"/>
      <w:bookmarkStart w:id="6600" w:name="_Toc61131605"/>
      <w:bookmarkStart w:id="6601" w:name="_Toc61188447"/>
      <w:bookmarkEnd w:id="6589"/>
      <w:bookmarkEnd w:id="6590"/>
      <w:bookmarkEnd w:id="6591"/>
      <w:r w:rsidRPr="00E11EA5">
        <w:t>13.3.3</w:t>
      </w:r>
      <w:r w:rsidRPr="00E11EA5">
        <w:tab/>
        <w:t>Maximum accepted test system uncertainty</w:t>
      </w:r>
      <w:bookmarkEnd w:id="6592"/>
      <w:bookmarkEnd w:id="6593"/>
      <w:bookmarkEnd w:id="6594"/>
      <w:bookmarkEnd w:id="6595"/>
      <w:bookmarkEnd w:id="6596"/>
      <w:bookmarkEnd w:id="6597"/>
      <w:bookmarkEnd w:id="6598"/>
      <w:bookmarkEnd w:id="6599"/>
      <w:bookmarkEnd w:id="6600"/>
      <w:bookmarkEnd w:id="6601"/>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6602" w:name="_Toc32332566"/>
      <w:bookmarkStart w:id="6603" w:name="_Toc37430426"/>
      <w:bookmarkStart w:id="6604" w:name="_Toc43739529"/>
      <w:bookmarkStart w:id="6605" w:name="_Toc46347290"/>
      <w:bookmarkStart w:id="6606" w:name="_Toc53166229"/>
      <w:bookmarkStart w:id="6607" w:name="_Toc53166924"/>
      <w:bookmarkStart w:id="6608" w:name="_Toc53167618"/>
      <w:bookmarkStart w:id="6609" w:name="_Toc61130880"/>
      <w:bookmarkStart w:id="6610" w:name="_Toc61131606"/>
      <w:bookmarkStart w:id="6611" w:name="_Toc61188448"/>
      <w:r w:rsidRPr="00E11EA5">
        <w:t>13.3.4</w:t>
      </w:r>
      <w:r w:rsidRPr="00E11EA5">
        <w:tab/>
      </w:r>
      <w:r w:rsidRPr="00E11EA5">
        <w:rPr>
          <w:lang w:eastAsia="zh-CN"/>
        </w:rPr>
        <w:t>Test Tolerance co-location spurious emissions</w:t>
      </w:r>
      <w:bookmarkEnd w:id="6602"/>
      <w:bookmarkEnd w:id="6603"/>
      <w:bookmarkEnd w:id="6604"/>
      <w:bookmarkEnd w:id="6605"/>
      <w:bookmarkEnd w:id="6606"/>
      <w:bookmarkEnd w:id="6607"/>
      <w:bookmarkEnd w:id="6608"/>
      <w:bookmarkEnd w:id="6609"/>
      <w:bookmarkEnd w:id="6610"/>
      <w:bookmarkEnd w:id="6611"/>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6612" w:name="_Toc21086672"/>
      <w:bookmarkStart w:id="6613" w:name="_Toc29769131"/>
      <w:bookmarkStart w:id="6614" w:name="_Toc32332567"/>
      <w:bookmarkStart w:id="6615" w:name="_Toc37430427"/>
      <w:bookmarkStart w:id="6616" w:name="_Toc43739530"/>
      <w:bookmarkStart w:id="6617" w:name="_Toc46347291"/>
      <w:bookmarkStart w:id="6618" w:name="_Toc53166230"/>
      <w:bookmarkStart w:id="6619" w:name="_Toc53166925"/>
      <w:bookmarkStart w:id="6620" w:name="_Toc53167619"/>
      <w:bookmarkStart w:id="6621" w:name="_Toc61130881"/>
      <w:bookmarkStart w:id="6622" w:name="_Toc61131607"/>
      <w:bookmarkStart w:id="6623" w:name="_Toc6118844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6612"/>
      <w:bookmarkEnd w:id="6613"/>
      <w:bookmarkEnd w:id="6614"/>
      <w:bookmarkEnd w:id="6615"/>
      <w:bookmarkEnd w:id="6616"/>
      <w:bookmarkEnd w:id="6617"/>
      <w:bookmarkEnd w:id="6618"/>
      <w:bookmarkEnd w:id="6619"/>
      <w:bookmarkEnd w:id="6620"/>
      <w:bookmarkEnd w:id="6621"/>
      <w:bookmarkEnd w:id="6622"/>
      <w:bookmarkEnd w:id="6623"/>
    </w:p>
    <w:p w14:paraId="41473DE5" w14:textId="77777777" w:rsidR="00C57672" w:rsidRPr="00E11EA5" w:rsidRDefault="00C57672" w:rsidP="00C57672">
      <w:pPr>
        <w:pStyle w:val="Heading3"/>
      </w:pPr>
      <w:bookmarkStart w:id="6624" w:name="_Toc21086673"/>
      <w:bookmarkStart w:id="6625" w:name="_Toc29769132"/>
      <w:bookmarkStart w:id="6626" w:name="_Toc32332568"/>
      <w:bookmarkStart w:id="6627" w:name="_Toc37430428"/>
      <w:bookmarkStart w:id="6628" w:name="_Toc43739531"/>
      <w:bookmarkStart w:id="6629" w:name="_Toc46347292"/>
      <w:bookmarkStart w:id="6630" w:name="_Toc53166231"/>
      <w:bookmarkStart w:id="6631" w:name="_Toc53166926"/>
      <w:bookmarkStart w:id="6632" w:name="_Toc53167620"/>
      <w:bookmarkStart w:id="6633" w:name="_Toc61130882"/>
      <w:bookmarkStart w:id="6634" w:name="_Toc61131608"/>
      <w:bookmarkStart w:id="6635" w:name="_Toc61188450"/>
      <w:r w:rsidRPr="00E11EA5">
        <w:rPr>
          <w:rFonts w:hint="eastAsia"/>
        </w:rPr>
        <w:t>1</w:t>
      </w:r>
      <w:r w:rsidRPr="00E11EA5">
        <w:t>3.4.1</w:t>
      </w:r>
      <w:r w:rsidRPr="00E11EA5">
        <w:tab/>
        <w:t>General</w:t>
      </w:r>
      <w:bookmarkEnd w:id="6624"/>
      <w:bookmarkEnd w:id="6625"/>
      <w:bookmarkEnd w:id="6626"/>
      <w:bookmarkEnd w:id="6627"/>
      <w:bookmarkEnd w:id="6628"/>
      <w:bookmarkEnd w:id="6629"/>
      <w:bookmarkEnd w:id="6630"/>
      <w:bookmarkEnd w:id="6631"/>
      <w:bookmarkEnd w:id="6632"/>
      <w:bookmarkEnd w:id="6633"/>
      <w:bookmarkEnd w:id="6634"/>
      <w:bookmarkEnd w:id="663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6636" w:name="_Toc31837716"/>
      <w:bookmarkStart w:id="6637" w:name="_Toc37430429"/>
      <w:bookmarkStart w:id="6638" w:name="_Toc43739532"/>
      <w:bookmarkStart w:id="6639" w:name="_Toc46347293"/>
      <w:bookmarkStart w:id="6640" w:name="_Toc53166232"/>
      <w:bookmarkStart w:id="6641" w:name="_Toc53166927"/>
      <w:bookmarkStart w:id="6642" w:name="_Toc53167621"/>
      <w:bookmarkStart w:id="6643" w:name="_Toc61130883"/>
      <w:bookmarkStart w:id="6644" w:name="_Toc61131609"/>
      <w:bookmarkStart w:id="6645" w:name="_Toc61188451"/>
      <w:bookmarkStart w:id="6646" w:name="_Toc31837718"/>
      <w:r w:rsidRPr="00E11EA5">
        <w:t>13.4.2</w:t>
      </w:r>
      <w:r w:rsidRPr="00E11EA5">
        <w:tab/>
        <w:t xml:space="preserve">General </w:t>
      </w:r>
      <w:r w:rsidR="00606601">
        <w:t>C</w:t>
      </w:r>
      <w:r w:rsidRPr="00E11EA5">
        <w:t>hamber</w:t>
      </w:r>
      <w:bookmarkEnd w:id="6636"/>
      <w:bookmarkEnd w:id="6637"/>
      <w:bookmarkEnd w:id="6638"/>
      <w:bookmarkEnd w:id="6639"/>
      <w:bookmarkEnd w:id="6640"/>
      <w:bookmarkEnd w:id="6641"/>
      <w:bookmarkEnd w:id="6642"/>
      <w:bookmarkEnd w:id="6643"/>
      <w:bookmarkEnd w:id="6644"/>
      <w:bookmarkEnd w:id="6645"/>
    </w:p>
    <w:p w14:paraId="4C374875" w14:textId="77777777" w:rsidR="00C57672" w:rsidRPr="00E11EA5" w:rsidRDefault="00C57672" w:rsidP="00C57672">
      <w:pPr>
        <w:pStyle w:val="Heading4"/>
        <w:rPr>
          <w:lang w:eastAsia="sv-SE"/>
        </w:rPr>
      </w:pPr>
      <w:bookmarkStart w:id="6647" w:name="_Toc31837717"/>
      <w:bookmarkStart w:id="6648" w:name="_Toc37430430"/>
      <w:bookmarkStart w:id="6649" w:name="_Toc43739533"/>
      <w:bookmarkStart w:id="6650" w:name="_Toc46347294"/>
      <w:bookmarkStart w:id="6651" w:name="_Toc53166233"/>
      <w:bookmarkStart w:id="6652" w:name="_Toc53166928"/>
      <w:bookmarkStart w:id="6653" w:name="_Toc53167622"/>
      <w:bookmarkStart w:id="6654" w:name="_Toc61130884"/>
      <w:bookmarkStart w:id="6655" w:name="_Toc61131610"/>
      <w:bookmarkStart w:id="6656" w:name="_Toc61188452"/>
      <w:r w:rsidRPr="00E11EA5">
        <w:rPr>
          <w:lang w:eastAsia="sv-SE"/>
        </w:rPr>
        <w:t>13.4.</w:t>
      </w:r>
      <w:r w:rsidRPr="00E11EA5">
        <w:t>2</w:t>
      </w:r>
      <w:r w:rsidRPr="00E11EA5">
        <w:rPr>
          <w:lang w:eastAsia="sv-SE"/>
        </w:rPr>
        <w:t>.1</w:t>
      </w:r>
      <w:r w:rsidRPr="00E11EA5">
        <w:rPr>
          <w:lang w:eastAsia="sv-SE"/>
        </w:rPr>
        <w:tab/>
        <w:t>Measurement system description</w:t>
      </w:r>
      <w:bookmarkEnd w:id="6647"/>
      <w:bookmarkEnd w:id="6648"/>
      <w:bookmarkEnd w:id="6649"/>
      <w:bookmarkEnd w:id="6650"/>
      <w:bookmarkEnd w:id="6651"/>
      <w:bookmarkEnd w:id="6652"/>
      <w:bookmarkEnd w:id="6653"/>
      <w:bookmarkEnd w:id="6654"/>
      <w:bookmarkEnd w:id="6655"/>
      <w:bookmarkEnd w:id="6656"/>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6657" w:name="_Toc32332571"/>
      <w:bookmarkStart w:id="6658" w:name="_Toc37430431"/>
      <w:bookmarkStart w:id="6659" w:name="_Toc43739534"/>
      <w:bookmarkStart w:id="6660" w:name="_Toc46347295"/>
      <w:bookmarkStart w:id="6661" w:name="_Toc53166234"/>
      <w:bookmarkStart w:id="6662" w:name="_Toc53166929"/>
      <w:bookmarkStart w:id="6663" w:name="_Toc53167623"/>
      <w:bookmarkStart w:id="6664" w:name="_Toc61130885"/>
      <w:bookmarkStart w:id="6665" w:name="_Toc61131611"/>
      <w:bookmarkStart w:id="6666" w:name="_Toc61188453"/>
      <w:bookmarkEnd w:id="6646"/>
      <w:r w:rsidRPr="00E11EA5">
        <w:rPr>
          <w:lang w:eastAsia="sv-SE"/>
        </w:rPr>
        <w:t>13.4.</w:t>
      </w:r>
      <w:r w:rsidRPr="00E11EA5">
        <w:t>2</w:t>
      </w:r>
      <w:r w:rsidRPr="00E11EA5">
        <w:rPr>
          <w:lang w:eastAsia="sv-SE"/>
        </w:rPr>
        <w:t>.2</w:t>
      </w:r>
      <w:r>
        <w:rPr>
          <w:lang w:eastAsia="sv-SE"/>
        </w:rPr>
        <w:tab/>
      </w:r>
      <w:r w:rsidRPr="00E11EA5">
        <w:rPr>
          <w:lang w:eastAsia="sv-SE"/>
        </w:rPr>
        <w:t>Test procedure</w:t>
      </w:r>
      <w:bookmarkEnd w:id="6657"/>
      <w:bookmarkEnd w:id="6658"/>
      <w:bookmarkEnd w:id="6659"/>
      <w:bookmarkEnd w:id="6660"/>
      <w:bookmarkEnd w:id="6661"/>
      <w:bookmarkEnd w:id="6662"/>
      <w:bookmarkEnd w:id="6663"/>
      <w:bookmarkEnd w:id="6664"/>
      <w:bookmarkEnd w:id="6665"/>
      <w:bookmarkEnd w:id="6666"/>
    </w:p>
    <w:p w14:paraId="1171F472" w14:textId="77777777" w:rsidR="00C57672" w:rsidRPr="00E11EA5" w:rsidRDefault="00C57672" w:rsidP="00C57672">
      <w:pPr>
        <w:pStyle w:val="Heading5"/>
      </w:pPr>
      <w:bookmarkStart w:id="6667" w:name="_Toc32332572"/>
      <w:bookmarkStart w:id="6668" w:name="_Toc37430432"/>
      <w:bookmarkStart w:id="6669" w:name="_Toc43739535"/>
      <w:bookmarkStart w:id="6670" w:name="_Toc46347296"/>
      <w:bookmarkStart w:id="6671" w:name="_Toc53166235"/>
      <w:bookmarkStart w:id="6672" w:name="_Toc53166930"/>
      <w:bookmarkStart w:id="6673" w:name="_Toc53167624"/>
      <w:bookmarkStart w:id="6674" w:name="_Toc61130886"/>
      <w:bookmarkStart w:id="6675" w:name="_Toc61131612"/>
      <w:bookmarkStart w:id="6676" w:name="_Toc61188454"/>
      <w:r w:rsidRPr="00E11EA5">
        <w:rPr>
          <w:lang w:eastAsia="sv-SE"/>
        </w:rPr>
        <w:t>13.4.</w:t>
      </w:r>
      <w:r w:rsidRPr="00E11EA5">
        <w:t>2</w:t>
      </w:r>
      <w:r w:rsidRPr="00E11EA5">
        <w:rPr>
          <w:lang w:eastAsia="sv-SE"/>
        </w:rPr>
        <w:t>.2.1</w:t>
      </w:r>
      <w:r w:rsidRPr="00E11EA5">
        <w:rPr>
          <w:lang w:eastAsia="sv-SE"/>
        </w:rPr>
        <w:tab/>
      </w:r>
      <w:r w:rsidRPr="00E11EA5">
        <w:t>Stage 1: Calibration</w:t>
      </w:r>
      <w:bookmarkEnd w:id="6667"/>
      <w:bookmarkEnd w:id="6668"/>
      <w:bookmarkEnd w:id="6669"/>
      <w:bookmarkEnd w:id="6670"/>
      <w:bookmarkEnd w:id="6671"/>
      <w:bookmarkEnd w:id="6672"/>
      <w:bookmarkEnd w:id="6673"/>
      <w:bookmarkEnd w:id="6674"/>
      <w:bookmarkEnd w:id="6675"/>
      <w:bookmarkEnd w:id="6676"/>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6677" w:name="_Toc32332573"/>
      <w:bookmarkStart w:id="6678" w:name="_Toc37430433"/>
      <w:bookmarkStart w:id="6679" w:name="_Toc43739536"/>
      <w:bookmarkStart w:id="6680" w:name="_Toc46347297"/>
      <w:bookmarkStart w:id="6681" w:name="_Toc53166236"/>
      <w:bookmarkStart w:id="6682" w:name="_Toc53166931"/>
      <w:bookmarkStart w:id="6683" w:name="_Toc53167625"/>
      <w:bookmarkStart w:id="6684" w:name="_Toc61130887"/>
      <w:bookmarkStart w:id="6685" w:name="_Toc61131613"/>
      <w:bookmarkStart w:id="6686" w:name="_Toc61188455"/>
      <w:r w:rsidRPr="00E11EA5">
        <w:rPr>
          <w:lang w:eastAsia="sv-SE"/>
        </w:rPr>
        <w:t>13.4.2.2.2</w:t>
      </w:r>
      <w:r w:rsidRPr="00E11EA5">
        <w:rPr>
          <w:lang w:eastAsia="sv-SE"/>
        </w:rPr>
        <w:tab/>
        <w:t>Stage 2: BS measurement</w:t>
      </w:r>
      <w:bookmarkEnd w:id="6677"/>
      <w:bookmarkEnd w:id="6678"/>
      <w:bookmarkEnd w:id="6679"/>
      <w:bookmarkEnd w:id="6680"/>
      <w:bookmarkEnd w:id="6681"/>
      <w:bookmarkEnd w:id="6682"/>
      <w:bookmarkEnd w:id="6683"/>
      <w:bookmarkEnd w:id="6684"/>
      <w:bookmarkEnd w:id="6685"/>
      <w:bookmarkEnd w:id="668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6687" w:name="_Toc32332574"/>
      <w:bookmarkStart w:id="6688" w:name="_Toc37430434"/>
      <w:bookmarkStart w:id="6689" w:name="_Toc43739537"/>
      <w:bookmarkStart w:id="6690" w:name="_Toc46347298"/>
      <w:bookmarkStart w:id="6691" w:name="_Toc53166237"/>
      <w:bookmarkStart w:id="6692" w:name="_Toc53166932"/>
      <w:bookmarkStart w:id="6693" w:name="_Toc53167626"/>
      <w:bookmarkStart w:id="6694" w:name="_Toc61130888"/>
      <w:bookmarkStart w:id="6695" w:name="_Toc61131614"/>
      <w:bookmarkStart w:id="6696" w:name="_Toc61188456"/>
      <w:r w:rsidRPr="00E11EA5">
        <w:t>13</w:t>
      </w:r>
      <w:r w:rsidRPr="00E11EA5">
        <w:rPr>
          <w:lang w:eastAsia="sv-SE"/>
        </w:rPr>
        <w:t>.4.2.3</w:t>
      </w:r>
      <w:r w:rsidRPr="00E11EA5">
        <w:rPr>
          <w:lang w:eastAsia="sv-SE"/>
        </w:rPr>
        <w:tab/>
      </w:r>
      <w:r w:rsidRPr="00E11EA5">
        <w:t>MU value derivation, FR1</w:t>
      </w:r>
      <w:bookmarkEnd w:id="6687"/>
      <w:bookmarkEnd w:id="6688"/>
      <w:bookmarkEnd w:id="6689"/>
      <w:bookmarkEnd w:id="6690"/>
      <w:bookmarkEnd w:id="6691"/>
      <w:bookmarkEnd w:id="6692"/>
      <w:bookmarkEnd w:id="6693"/>
      <w:bookmarkEnd w:id="6694"/>
      <w:bookmarkEnd w:id="6695"/>
      <w:bookmarkEnd w:id="6696"/>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6697" w:name="_Toc32332592"/>
      <w:bookmarkStart w:id="6698" w:name="_Toc37430435"/>
      <w:bookmarkStart w:id="6699" w:name="_Toc43739538"/>
      <w:bookmarkStart w:id="6700" w:name="_Toc46347299"/>
      <w:bookmarkStart w:id="6701" w:name="_Toc53166238"/>
      <w:bookmarkStart w:id="6702" w:name="_Toc53166933"/>
      <w:bookmarkStart w:id="6703" w:name="_Toc53167627"/>
      <w:bookmarkStart w:id="6704" w:name="_Toc61130889"/>
      <w:bookmarkStart w:id="6705" w:name="_Toc61131615"/>
      <w:bookmarkStart w:id="6706" w:name="_Toc61188457"/>
      <w:r w:rsidRPr="00E11EA5">
        <w:t>13.4.3</w:t>
      </w:r>
      <w:r w:rsidRPr="00E11EA5">
        <w:tab/>
        <w:t>Maximum accepted test system uncertainty</w:t>
      </w:r>
      <w:bookmarkEnd w:id="6697"/>
      <w:bookmarkEnd w:id="6698"/>
      <w:bookmarkEnd w:id="6699"/>
      <w:bookmarkEnd w:id="6700"/>
      <w:bookmarkEnd w:id="6701"/>
      <w:bookmarkEnd w:id="6702"/>
      <w:bookmarkEnd w:id="6703"/>
      <w:bookmarkEnd w:id="6704"/>
      <w:bookmarkEnd w:id="6705"/>
      <w:bookmarkEnd w:id="6706"/>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6707" w:name="_Toc32332593"/>
      <w:bookmarkStart w:id="6708" w:name="_Toc37430436"/>
      <w:bookmarkStart w:id="6709" w:name="_Toc43739539"/>
      <w:bookmarkStart w:id="6710" w:name="_Toc46347300"/>
      <w:bookmarkStart w:id="6711" w:name="_Toc53166239"/>
      <w:bookmarkStart w:id="6712" w:name="_Toc53166934"/>
      <w:bookmarkStart w:id="6713" w:name="_Toc53167628"/>
      <w:bookmarkStart w:id="6714" w:name="_Toc61130890"/>
      <w:bookmarkStart w:id="6715" w:name="_Toc61131616"/>
      <w:bookmarkStart w:id="6716" w:name="_Toc61188458"/>
      <w:r w:rsidRPr="00E11EA5">
        <w:t>13.4.4</w:t>
      </w:r>
      <w:r w:rsidRPr="00E11EA5">
        <w:tab/>
      </w:r>
      <w:r w:rsidRPr="00E11EA5">
        <w:rPr>
          <w:lang w:eastAsia="zh-CN"/>
        </w:rPr>
        <w:t>Test Tolerance co-location spurious emissions</w:t>
      </w:r>
      <w:bookmarkEnd w:id="6707"/>
      <w:bookmarkEnd w:id="6708"/>
      <w:bookmarkEnd w:id="6709"/>
      <w:bookmarkEnd w:id="6710"/>
      <w:bookmarkEnd w:id="6711"/>
      <w:bookmarkEnd w:id="6712"/>
      <w:bookmarkEnd w:id="6713"/>
      <w:bookmarkEnd w:id="6714"/>
      <w:bookmarkEnd w:id="6715"/>
      <w:bookmarkEnd w:id="6716"/>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6717" w:name="_Toc21086696"/>
      <w:bookmarkStart w:id="6718" w:name="_Toc29769155"/>
      <w:bookmarkStart w:id="6719" w:name="_Toc31837729"/>
      <w:bookmarkStart w:id="6720" w:name="_Toc37430437"/>
      <w:bookmarkStart w:id="6721" w:name="_Toc43739540"/>
      <w:bookmarkStart w:id="6722" w:name="_Toc46347301"/>
      <w:bookmarkStart w:id="6723" w:name="_Toc53166240"/>
      <w:bookmarkStart w:id="6724" w:name="_Toc53166935"/>
      <w:bookmarkStart w:id="6725" w:name="_Toc53167629"/>
    </w:p>
    <w:p w14:paraId="3A0A73E0" w14:textId="77777777" w:rsidR="00C57672" w:rsidRPr="00E11EA5" w:rsidRDefault="00C57672" w:rsidP="00C57672">
      <w:pPr>
        <w:pStyle w:val="Heading2"/>
        <w:rPr>
          <w:lang w:val="en-US"/>
        </w:rPr>
      </w:pPr>
      <w:bookmarkStart w:id="6726" w:name="_Toc61130891"/>
      <w:bookmarkStart w:id="6727" w:name="_Toc61131617"/>
      <w:bookmarkStart w:id="6728" w:name="_Toc61188459"/>
      <w:r w:rsidRPr="00E11EA5">
        <w:t>1</w:t>
      </w:r>
      <w:r w:rsidRPr="00E11EA5">
        <w:rPr>
          <w:lang w:val="en-US"/>
        </w:rPr>
        <w:t>3</w:t>
      </w:r>
      <w:r w:rsidRPr="00E11EA5">
        <w:t>.5</w:t>
      </w:r>
      <w:r w:rsidRPr="00E11EA5">
        <w:tab/>
        <w:t>OTA co-location blocking</w:t>
      </w:r>
      <w:bookmarkEnd w:id="6717"/>
      <w:bookmarkEnd w:id="6718"/>
      <w:bookmarkEnd w:id="6719"/>
      <w:bookmarkEnd w:id="6720"/>
      <w:bookmarkEnd w:id="6721"/>
      <w:bookmarkEnd w:id="6722"/>
      <w:bookmarkEnd w:id="6723"/>
      <w:bookmarkEnd w:id="6724"/>
      <w:bookmarkEnd w:id="6725"/>
      <w:bookmarkEnd w:id="6726"/>
      <w:bookmarkEnd w:id="6727"/>
      <w:bookmarkEnd w:id="6728"/>
    </w:p>
    <w:p w14:paraId="3E0C391C" w14:textId="77777777" w:rsidR="00C57672" w:rsidRPr="00E11EA5" w:rsidRDefault="00C57672" w:rsidP="00C57672">
      <w:pPr>
        <w:pStyle w:val="Heading3"/>
      </w:pPr>
      <w:bookmarkStart w:id="6729" w:name="_Toc21086697"/>
      <w:bookmarkStart w:id="6730" w:name="_Toc29769156"/>
      <w:bookmarkStart w:id="6731" w:name="_Toc31837730"/>
      <w:bookmarkStart w:id="6732" w:name="_Toc37430438"/>
      <w:bookmarkStart w:id="6733" w:name="_Toc43739541"/>
      <w:bookmarkStart w:id="6734" w:name="_Toc46347302"/>
      <w:bookmarkStart w:id="6735" w:name="_Toc53166241"/>
      <w:bookmarkStart w:id="6736" w:name="_Toc53166936"/>
      <w:bookmarkStart w:id="6737" w:name="_Toc53167630"/>
      <w:bookmarkStart w:id="6738" w:name="_Toc61130892"/>
      <w:bookmarkStart w:id="6739" w:name="_Toc61131618"/>
      <w:bookmarkStart w:id="6740" w:name="_Toc61188460"/>
      <w:r w:rsidRPr="00E11EA5">
        <w:t>13.5.1</w:t>
      </w:r>
      <w:r w:rsidRPr="00E11EA5">
        <w:tab/>
        <w:t>General</w:t>
      </w:r>
      <w:bookmarkEnd w:id="6729"/>
      <w:bookmarkEnd w:id="6730"/>
      <w:bookmarkEnd w:id="6731"/>
      <w:bookmarkEnd w:id="6732"/>
      <w:bookmarkEnd w:id="6733"/>
      <w:bookmarkEnd w:id="6734"/>
      <w:bookmarkEnd w:id="6735"/>
      <w:bookmarkEnd w:id="6736"/>
      <w:bookmarkEnd w:id="6737"/>
      <w:bookmarkEnd w:id="6738"/>
      <w:bookmarkEnd w:id="6739"/>
      <w:bookmarkEnd w:id="6740"/>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CE43AF"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6741" w:name="_Toc31837743"/>
      <w:bookmarkStart w:id="6742" w:name="_Toc37430439"/>
      <w:bookmarkStart w:id="6743" w:name="_Toc43739542"/>
      <w:bookmarkStart w:id="6744" w:name="_Toc46347303"/>
      <w:bookmarkStart w:id="6745" w:name="_Toc53166242"/>
      <w:bookmarkStart w:id="6746" w:name="_Toc53166937"/>
      <w:bookmarkStart w:id="6747" w:name="_Toc53167631"/>
      <w:bookmarkStart w:id="6748" w:name="_Toc61130893"/>
      <w:bookmarkStart w:id="6749" w:name="_Toc61131619"/>
      <w:bookmarkStart w:id="6750" w:name="_Toc61188461"/>
      <w:bookmarkStart w:id="6751" w:name="_Toc31837745"/>
      <w:bookmarkStart w:id="6752" w:name="_Hlk522803856"/>
      <w:r w:rsidRPr="00E11EA5">
        <w:t>13.5.2</w:t>
      </w:r>
      <w:r w:rsidRPr="00E11EA5">
        <w:tab/>
        <w:t xml:space="preserve">General </w:t>
      </w:r>
      <w:r w:rsidR="00606601">
        <w:t>C</w:t>
      </w:r>
      <w:r w:rsidRPr="00E11EA5">
        <w:t>hamber</w:t>
      </w:r>
      <w:bookmarkEnd w:id="6741"/>
      <w:bookmarkEnd w:id="6742"/>
      <w:bookmarkEnd w:id="6743"/>
      <w:bookmarkEnd w:id="6744"/>
      <w:bookmarkEnd w:id="6745"/>
      <w:bookmarkEnd w:id="6746"/>
      <w:bookmarkEnd w:id="6747"/>
      <w:bookmarkEnd w:id="6748"/>
      <w:bookmarkEnd w:id="6749"/>
      <w:bookmarkEnd w:id="6750"/>
    </w:p>
    <w:p w14:paraId="2692BD6D" w14:textId="77777777" w:rsidR="00C57672" w:rsidRPr="00E11EA5" w:rsidRDefault="00C57672" w:rsidP="00C57672">
      <w:pPr>
        <w:pStyle w:val="Heading4"/>
        <w:rPr>
          <w:lang w:eastAsia="sv-SE"/>
        </w:rPr>
      </w:pPr>
      <w:bookmarkStart w:id="6753" w:name="_Toc31837744"/>
      <w:bookmarkStart w:id="6754" w:name="_Toc37430440"/>
      <w:bookmarkStart w:id="6755" w:name="_Toc43739543"/>
      <w:bookmarkStart w:id="6756" w:name="_Toc46347304"/>
      <w:bookmarkStart w:id="6757" w:name="_Toc53166243"/>
      <w:bookmarkStart w:id="6758" w:name="_Toc53166938"/>
      <w:bookmarkStart w:id="6759" w:name="_Toc53167632"/>
      <w:bookmarkStart w:id="6760" w:name="_Toc61130894"/>
      <w:bookmarkStart w:id="6761" w:name="_Toc61131620"/>
      <w:bookmarkStart w:id="6762" w:name="_Toc61188462"/>
      <w:r w:rsidRPr="00E11EA5">
        <w:rPr>
          <w:lang w:eastAsia="sv-SE"/>
        </w:rPr>
        <w:t>13.5.</w:t>
      </w:r>
      <w:r w:rsidRPr="00E11EA5">
        <w:t>2</w:t>
      </w:r>
      <w:r w:rsidRPr="00E11EA5">
        <w:rPr>
          <w:lang w:eastAsia="sv-SE"/>
        </w:rPr>
        <w:t>.1</w:t>
      </w:r>
      <w:r w:rsidRPr="00E11EA5">
        <w:rPr>
          <w:lang w:eastAsia="sv-SE"/>
        </w:rPr>
        <w:tab/>
        <w:t>Measurement system description</w:t>
      </w:r>
      <w:bookmarkEnd w:id="6753"/>
      <w:bookmarkEnd w:id="6754"/>
      <w:bookmarkEnd w:id="6755"/>
      <w:bookmarkEnd w:id="6756"/>
      <w:bookmarkEnd w:id="6757"/>
      <w:bookmarkEnd w:id="6758"/>
      <w:bookmarkEnd w:id="6759"/>
      <w:bookmarkEnd w:id="6760"/>
      <w:bookmarkEnd w:id="6761"/>
      <w:bookmarkEnd w:id="6762"/>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6763" w:name="_Toc32332598"/>
      <w:bookmarkStart w:id="6764" w:name="_Toc37430441"/>
      <w:bookmarkStart w:id="6765" w:name="_Toc43739544"/>
      <w:bookmarkStart w:id="6766" w:name="_Toc46347305"/>
      <w:bookmarkStart w:id="6767" w:name="_Toc53166244"/>
      <w:bookmarkStart w:id="6768" w:name="_Toc53166939"/>
      <w:bookmarkStart w:id="6769" w:name="_Toc53167633"/>
      <w:bookmarkEnd w:id="6751"/>
    </w:p>
    <w:p w14:paraId="430FABB9" w14:textId="77777777" w:rsidR="00C57672" w:rsidRPr="00E11EA5" w:rsidRDefault="00C57672" w:rsidP="00C57672">
      <w:pPr>
        <w:pStyle w:val="Heading4"/>
        <w:rPr>
          <w:lang w:eastAsia="sv-SE"/>
        </w:rPr>
      </w:pPr>
      <w:bookmarkStart w:id="6770" w:name="_Toc61130895"/>
      <w:bookmarkStart w:id="6771" w:name="_Toc61131621"/>
      <w:bookmarkStart w:id="6772" w:name="_Toc6118846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6763"/>
      <w:bookmarkEnd w:id="6764"/>
      <w:bookmarkEnd w:id="6765"/>
      <w:bookmarkEnd w:id="6766"/>
      <w:bookmarkEnd w:id="6767"/>
      <w:bookmarkEnd w:id="6768"/>
      <w:bookmarkEnd w:id="6769"/>
      <w:bookmarkEnd w:id="6770"/>
      <w:bookmarkEnd w:id="6771"/>
      <w:bookmarkEnd w:id="6772"/>
    </w:p>
    <w:p w14:paraId="4B3BA8C1" w14:textId="77777777" w:rsidR="00C57672" w:rsidRPr="00E11EA5" w:rsidRDefault="00C57672" w:rsidP="00C57672">
      <w:pPr>
        <w:pStyle w:val="Heading5"/>
      </w:pPr>
      <w:bookmarkStart w:id="6773" w:name="_Toc32332599"/>
      <w:bookmarkStart w:id="6774" w:name="_Toc37430442"/>
      <w:bookmarkStart w:id="6775" w:name="_Toc43739545"/>
      <w:bookmarkStart w:id="6776" w:name="_Toc46347306"/>
      <w:bookmarkStart w:id="6777" w:name="_Toc53166245"/>
      <w:bookmarkStart w:id="6778" w:name="_Toc53166940"/>
      <w:bookmarkStart w:id="6779" w:name="_Toc53167634"/>
      <w:bookmarkStart w:id="6780" w:name="_Toc61130896"/>
      <w:bookmarkStart w:id="6781" w:name="_Toc61131622"/>
      <w:bookmarkStart w:id="6782" w:name="_Toc61188464"/>
      <w:r w:rsidRPr="00E11EA5">
        <w:rPr>
          <w:lang w:eastAsia="sv-SE"/>
        </w:rPr>
        <w:t>13.5.</w:t>
      </w:r>
      <w:r w:rsidRPr="00E11EA5">
        <w:t>2</w:t>
      </w:r>
      <w:r w:rsidRPr="00E11EA5">
        <w:rPr>
          <w:lang w:eastAsia="sv-SE"/>
        </w:rPr>
        <w:t>.2.1</w:t>
      </w:r>
      <w:r w:rsidRPr="00E11EA5">
        <w:rPr>
          <w:lang w:eastAsia="sv-SE"/>
        </w:rPr>
        <w:tab/>
      </w:r>
      <w:r w:rsidRPr="00E11EA5">
        <w:t>Stage 1: Calibration</w:t>
      </w:r>
      <w:bookmarkEnd w:id="6773"/>
      <w:bookmarkEnd w:id="6774"/>
      <w:bookmarkEnd w:id="6775"/>
      <w:bookmarkEnd w:id="6776"/>
      <w:bookmarkEnd w:id="6777"/>
      <w:bookmarkEnd w:id="6778"/>
      <w:bookmarkEnd w:id="6779"/>
      <w:bookmarkEnd w:id="6780"/>
      <w:bookmarkEnd w:id="6781"/>
      <w:bookmarkEnd w:id="6782"/>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6783" w:name="_Toc32332600"/>
      <w:bookmarkStart w:id="6784" w:name="_Toc37430443"/>
      <w:bookmarkStart w:id="6785" w:name="_Toc43739546"/>
      <w:bookmarkStart w:id="6786" w:name="_Toc46347307"/>
      <w:bookmarkStart w:id="6787" w:name="_Toc53166246"/>
      <w:bookmarkStart w:id="6788" w:name="_Toc53166941"/>
      <w:bookmarkStart w:id="6789" w:name="_Toc53167635"/>
      <w:bookmarkStart w:id="6790" w:name="_Toc61130897"/>
      <w:bookmarkStart w:id="6791" w:name="_Toc61131623"/>
      <w:bookmarkStart w:id="6792" w:name="_Toc61188465"/>
      <w:r w:rsidRPr="00E11EA5">
        <w:rPr>
          <w:lang w:eastAsia="sv-SE"/>
        </w:rPr>
        <w:t>13.5.</w:t>
      </w:r>
      <w:r w:rsidRPr="00E11EA5">
        <w:t>2</w:t>
      </w:r>
      <w:r w:rsidRPr="00E11EA5">
        <w:rPr>
          <w:lang w:eastAsia="sv-SE"/>
        </w:rPr>
        <w:t>.2.2</w:t>
      </w:r>
      <w:r w:rsidRPr="00E11EA5">
        <w:rPr>
          <w:lang w:eastAsia="sv-SE"/>
        </w:rPr>
        <w:tab/>
      </w:r>
      <w:r w:rsidRPr="00E11EA5">
        <w:t>Stage 2: BS measurement</w:t>
      </w:r>
      <w:bookmarkEnd w:id="6783"/>
      <w:bookmarkEnd w:id="6784"/>
      <w:bookmarkEnd w:id="6785"/>
      <w:bookmarkEnd w:id="6786"/>
      <w:bookmarkEnd w:id="6787"/>
      <w:bookmarkEnd w:id="6788"/>
      <w:bookmarkEnd w:id="6789"/>
      <w:bookmarkEnd w:id="6790"/>
      <w:bookmarkEnd w:id="6791"/>
      <w:bookmarkEnd w:id="679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6793" w:name="_Toc32332601"/>
      <w:bookmarkStart w:id="6794" w:name="_Toc37430444"/>
      <w:bookmarkStart w:id="6795" w:name="_Toc43739547"/>
      <w:bookmarkStart w:id="6796" w:name="_Toc46347308"/>
      <w:bookmarkStart w:id="6797" w:name="_Toc53166247"/>
      <w:bookmarkStart w:id="6798" w:name="_Toc53166942"/>
      <w:bookmarkStart w:id="6799" w:name="_Toc53167636"/>
      <w:bookmarkStart w:id="6800" w:name="_Toc61130898"/>
      <w:bookmarkStart w:id="6801" w:name="_Toc61131624"/>
      <w:bookmarkStart w:id="6802" w:name="_Toc61188466"/>
      <w:r w:rsidRPr="00E11EA5">
        <w:t>13</w:t>
      </w:r>
      <w:r w:rsidRPr="00E11EA5">
        <w:rPr>
          <w:lang w:eastAsia="sv-SE"/>
        </w:rPr>
        <w:t>.5.2.3</w:t>
      </w:r>
      <w:r w:rsidRPr="00E11EA5">
        <w:rPr>
          <w:lang w:eastAsia="sv-SE"/>
        </w:rPr>
        <w:tab/>
      </w:r>
      <w:r w:rsidRPr="00E11EA5">
        <w:t>MU value derivation, FR1</w:t>
      </w:r>
      <w:bookmarkEnd w:id="6793"/>
      <w:bookmarkEnd w:id="6794"/>
      <w:bookmarkEnd w:id="6795"/>
      <w:bookmarkEnd w:id="6796"/>
      <w:bookmarkEnd w:id="6797"/>
      <w:bookmarkEnd w:id="6798"/>
      <w:bookmarkEnd w:id="6799"/>
      <w:bookmarkEnd w:id="6800"/>
      <w:bookmarkEnd w:id="6801"/>
      <w:bookmarkEnd w:id="6802"/>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752"/>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6803"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6804" w:name="_Toc32332614"/>
      <w:bookmarkStart w:id="6805" w:name="_Toc37430445"/>
      <w:bookmarkStart w:id="6806" w:name="_Toc43739548"/>
      <w:bookmarkStart w:id="6807" w:name="_Toc46347309"/>
      <w:bookmarkStart w:id="6808" w:name="_Toc53166248"/>
      <w:bookmarkStart w:id="6809" w:name="_Toc53166943"/>
      <w:bookmarkStart w:id="6810" w:name="_Toc53167637"/>
      <w:bookmarkStart w:id="6811" w:name="_Toc61130899"/>
      <w:bookmarkStart w:id="6812" w:name="_Toc61131625"/>
      <w:bookmarkStart w:id="6813" w:name="_Toc61188467"/>
      <w:bookmarkEnd w:id="6803"/>
      <w:r w:rsidRPr="00E11EA5">
        <w:t>13.5.3</w:t>
      </w:r>
      <w:r w:rsidRPr="00E11EA5">
        <w:tab/>
        <w:t>Maximum accepted test system uncertainty</w:t>
      </w:r>
      <w:bookmarkEnd w:id="6804"/>
      <w:bookmarkEnd w:id="6805"/>
      <w:bookmarkEnd w:id="6806"/>
      <w:bookmarkEnd w:id="6807"/>
      <w:bookmarkEnd w:id="6808"/>
      <w:bookmarkEnd w:id="6809"/>
      <w:bookmarkEnd w:id="6810"/>
      <w:bookmarkEnd w:id="6811"/>
      <w:bookmarkEnd w:id="6812"/>
      <w:bookmarkEnd w:id="6813"/>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5pt;height:21.75pt" o:ole="">
            <v:imagedata r:id="rId173" o:title=""/>
          </v:shape>
          <o:OLEObject Type="Embed" ProgID="Equation.3" ShapeID="_x0000_i1076" DrawAspect="Content" ObjectID="_1689788611"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6814" w:name="_Toc32332615"/>
      <w:bookmarkStart w:id="6815" w:name="_Toc37430446"/>
      <w:bookmarkStart w:id="6816" w:name="_Toc43739549"/>
      <w:bookmarkStart w:id="6817" w:name="_Toc46347310"/>
      <w:bookmarkStart w:id="6818" w:name="_Toc53166249"/>
      <w:bookmarkStart w:id="6819" w:name="_Toc53166944"/>
      <w:bookmarkStart w:id="6820" w:name="_Toc53167638"/>
      <w:bookmarkStart w:id="6821" w:name="_Toc61130900"/>
      <w:bookmarkStart w:id="6822" w:name="_Toc61131626"/>
      <w:bookmarkStart w:id="6823" w:name="_Toc61188468"/>
      <w:r w:rsidRPr="00E11EA5">
        <w:t>13.5.4</w:t>
      </w:r>
      <w:r w:rsidRPr="00E11EA5">
        <w:tab/>
      </w:r>
      <w:r w:rsidRPr="00E11EA5">
        <w:rPr>
          <w:lang w:eastAsia="zh-CN"/>
        </w:rPr>
        <w:t>Test Tolerance for OTA co-location blocking</w:t>
      </w:r>
      <w:bookmarkEnd w:id="6814"/>
      <w:bookmarkEnd w:id="6815"/>
      <w:bookmarkEnd w:id="6816"/>
      <w:bookmarkEnd w:id="6817"/>
      <w:bookmarkEnd w:id="6818"/>
      <w:bookmarkEnd w:id="6819"/>
      <w:bookmarkEnd w:id="6820"/>
      <w:bookmarkEnd w:id="6821"/>
      <w:bookmarkEnd w:id="6822"/>
      <w:bookmarkEnd w:id="6823"/>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6824" w:name="_Toc21086713"/>
      <w:bookmarkStart w:id="6825" w:name="_Toc29769172"/>
      <w:bookmarkStart w:id="6826" w:name="_Toc37430447"/>
      <w:bookmarkStart w:id="6827" w:name="_Toc43739550"/>
      <w:bookmarkStart w:id="6828" w:name="_Toc46347311"/>
      <w:bookmarkStart w:id="6829" w:name="_Toc53166250"/>
      <w:bookmarkStart w:id="6830" w:name="_Toc53166945"/>
      <w:bookmarkStart w:id="6831" w:name="_Toc53167639"/>
      <w:bookmarkStart w:id="6832" w:name="_Toc61130901"/>
      <w:bookmarkStart w:id="6833" w:name="_Toc61131627"/>
      <w:bookmarkStart w:id="6834" w:name="_Toc61188469"/>
      <w:r w:rsidRPr="00E11EA5">
        <w:t>14</w:t>
      </w:r>
      <w:r w:rsidRPr="00E11EA5">
        <w:tab/>
        <w:t>Out-of-band blocking requirements</w:t>
      </w:r>
      <w:bookmarkEnd w:id="6824"/>
      <w:bookmarkEnd w:id="6825"/>
      <w:bookmarkEnd w:id="6826"/>
      <w:bookmarkEnd w:id="6827"/>
      <w:bookmarkEnd w:id="6828"/>
      <w:bookmarkEnd w:id="6829"/>
      <w:bookmarkEnd w:id="6830"/>
      <w:bookmarkEnd w:id="6831"/>
      <w:bookmarkEnd w:id="6832"/>
      <w:bookmarkEnd w:id="6833"/>
      <w:bookmarkEnd w:id="6834"/>
    </w:p>
    <w:p w14:paraId="1835B9C4" w14:textId="77777777" w:rsidR="00C57672" w:rsidRPr="00501E48" w:rsidRDefault="00C57672" w:rsidP="00C57672">
      <w:pPr>
        <w:pStyle w:val="Heading2"/>
      </w:pPr>
      <w:bookmarkStart w:id="6835" w:name="_Toc21086714"/>
      <w:bookmarkStart w:id="6836" w:name="_Toc29769173"/>
      <w:bookmarkStart w:id="6837" w:name="_Toc32332617"/>
      <w:bookmarkStart w:id="6838" w:name="_Toc37430448"/>
      <w:bookmarkStart w:id="6839" w:name="_Toc43739551"/>
      <w:bookmarkStart w:id="6840" w:name="_Toc46347312"/>
      <w:bookmarkStart w:id="6841" w:name="_Toc53166251"/>
      <w:bookmarkStart w:id="6842" w:name="_Toc53166946"/>
      <w:bookmarkStart w:id="6843" w:name="_Toc53167640"/>
      <w:bookmarkStart w:id="6844" w:name="_Toc61130902"/>
      <w:bookmarkStart w:id="6845" w:name="_Toc61131628"/>
      <w:bookmarkStart w:id="6846" w:name="_Toc61188470"/>
      <w:bookmarkStart w:id="6847" w:name="_Toc21086748"/>
      <w:bookmarkStart w:id="6848" w:name="_Toc29769208"/>
      <w:r w:rsidRPr="00501E48">
        <w:t>14.1</w:t>
      </w:r>
      <w:r w:rsidRPr="00501E48">
        <w:tab/>
        <w:t>General</w:t>
      </w:r>
      <w:bookmarkEnd w:id="6835"/>
      <w:bookmarkEnd w:id="6836"/>
      <w:bookmarkEnd w:id="6837"/>
      <w:bookmarkEnd w:id="6838"/>
      <w:bookmarkEnd w:id="6839"/>
      <w:bookmarkEnd w:id="6840"/>
      <w:bookmarkEnd w:id="6841"/>
      <w:bookmarkEnd w:id="6842"/>
      <w:bookmarkEnd w:id="6843"/>
      <w:bookmarkEnd w:id="6844"/>
      <w:bookmarkEnd w:id="6845"/>
      <w:bookmarkEnd w:id="6846"/>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4.5pt;height:223.5pt" o:ole="">
            <v:imagedata r:id="rId175" o:title=""/>
          </v:shape>
          <o:OLEObject Type="Embed" ProgID="Word.Picture.8" ShapeID="_x0000_i1077" DrawAspect="Content" ObjectID="_1689788612"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6849" w:name="_Toc21086715"/>
      <w:bookmarkStart w:id="6850" w:name="_Toc29769174"/>
      <w:bookmarkStart w:id="6851" w:name="_Toc32332618"/>
      <w:bookmarkStart w:id="6852" w:name="_Toc37430449"/>
      <w:bookmarkStart w:id="6853" w:name="_Toc43739552"/>
      <w:bookmarkStart w:id="6854" w:name="_Toc46347313"/>
      <w:bookmarkStart w:id="6855" w:name="_Toc53166252"/>
      <w:bookmarkStart w:id="6856" w:name="_Toc53166947"/>
      <w:bookmarkStart w:id="6857" w:name="_Toc53167641"/>
      <w:bookmarkStart w:id="6858" w:name="_Toc61130903"/>
      <w:bookmarkStart w:id="6859" w:name="_Toc61131629"/>
      <w:bookmarkStart w:id="6860" w:name="_Toc61188471"/>
      <w:r w:rsidRPr="00501E48">
        <w:t>14.2</w:t>
      </w:r>
      <w:r w:rsidRPr="00501E48">
        <w:tab/>
        <w:t xml:space="preserve">General </w:t>
      </w:r>
      <w:r w:rsidR="00606601">
        <w:t>C</w:t>
      </w:r>
      <w:r w:rsidRPr="00501E48">
        <w:t>hamber</w:t>
      </w:r>
      <w:bookmarkEnd w:id="6849"/>
      <w:bookmarkEnd w:id="6850"/>
      <w:bookmarkEnd w:id="6851"/>
      <w:bookmarkEnd w:id="6852"/>
      <w:bookmarkEnd w:id="6853"/>
      <w:bookmarkEnd w:id="6854"/>
      <w:bookmarkEnd w:id="6855"/>
      <w:bookmarkEnd w:id="6856"/>
      <w:bookmarkEnd w:id="6857"/>
      <w:bookmarkEnd w:id="6858"/>
      <w:bookmarkEnd w:id="6859"/>
      <w:bookmarkEnd w:id="6860"/>
    </w:p>
    <w:p w14:paraId="0AAEBE9C" w14:textId="77777777" w:rsidR="00C57672" w:rsidRPr="00E11EA5" w:rsidRDefault="00C57672" w:rsidP="00C57672">
      <w:pPr>
        <w:pStyle w:val="Heading3"/>
      </w:pPr>
      <w:bookmarkStart w:id="6861" w:name="_Toc32332619"/>
      <w:bookmarkStart w:id="6862" w:name="_Toc37430450"/>
      <w:bookmarkStart w:id="6863" w:name="_Toc43739553"/>
      <w:bookmarkStart w:id="6864" w:name="_Toc46347314"/>
      <w:bookmarkStart w:id="6865" w:name="_Toc53166253"/>
      <w:bookmarkStart w:id="6866" w:name="_Toc53166948"/>
      <w:bookmarkStart w:id="6867" w:name="_Toc53167642"/>
      <w:bookmarkStart w:id="6868" w:name="_Toc61130904"/>
      <w:bookmarkStart w:id="6869" w:name="_Toc61131630"/>
      <w:bookmarkStart w:id="6870" w:name="_Toc61188472"/>
      <w:r w:rsidRPr="00E11EA5">
        <w:t>14.2.1</w:t>
      </w:r>
      <w:r w:rsidRPr="00E11EA5">
        <w:tab/>
      </w:r>
      <w:r w:rsidRPr="00E11EA5">
        <w:rPr>
          <w:lang w:eastAsia="sv-SE"/>
        </w:rPr>
        <w:t>Measurement system description</w:t>
      </w:r>
      <w:bookmarkEnd w:id="6861"/>
      <w:bookmarkEnd w:id="6862"/>
      <w:bookmarkEnd w:id="6863"/>
      <w:bookmarkEnd w:id="6864"/>
      <w:bookmarkEnd w:id="6865"/>
      <w:bookmarkEnd w:id="6866"/>
      <w:bookmarkEnd w:id="6867"/>
      <w:bookmarkEnd w:id="6868"/>
      <w:bookmarkEnd w:id="6869"/>
      <w:bookmarkEnd w:id="6870"/>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6871" w:name="_Toc32332620"/>
      <w:bookmarkStart w:id="6872" w:name="_Toc37430451"/>
      <w:bookmarkStart w:id="6873" w:name="_Toc43739554"/>
      <w:bookmarkStart w:id="6874" w:name="_Toc46347315"/>
      <w:bookmarkStart w:id="6875" w:name="_Toc53166254"/>
      <w:bookmarkStart w:id="6876" w:name="_Toc53166949"/>
      <w:bookmarkStart w:id="6877" w:name="_Toc53167643"/>
      <w:bookmarkStart w:id="6878" w:name="_Toc61130905"/>
      <w:bookmarkStart w:id="6879" w:name="_Toc61131631"/>
      <w:bookmarkStart w:id="6880" w:name="_Toc61188473"/>
      <w:r w:rsidRPr="00E11EA5">
        <w:rPr>
          <w:lang w:eastAsia="sv-SE"/>
        </w:rPr>
        <w:t>14.2.2</w:t>
      </w:r>
      <w:r>
        <w:rPr>
          <w:lang w:eastAsia="sv-SE"/>
        </w:rPr>
        <w:tab/>
      </w:r>
      <w:r w:rsidRPr="00E11EA5">
        <w:rPr>
          <w:lang w:eastAsia="sv-SE"/>
        </w:rPr>
        <w:t>Test procedure</w:t>
      </w:r>
      <w:bookmarkEnd w:id="6871"/>
      <w:bookmarkEnd w:id="6872"/>
      <w:bookmarkEnd w:id="6873"/>
      <w:bookmarkEnd w:id="6874"/>
      <w:bookmarkEnd w:id="6875"/>
      <w:bookmarkEnd w:id="6876"/>
      <w:bookmarkEnd w:id="6877"/>
      <w:bookmarkEnd w:id="6878"/>
      <w:bookmarkEnd w:id="6879"/>
      <w:bookmarkEnd w:id="6880"/>
    </w:p>
    <w:p w14:paraId="10A3E4A7" w14:textId="77777777" w:rsidR="00C57672" w:rsidRPr="00E11EA5" w:rsidRDefault="00C57672" w:rsidP="00C57672">
      <w:pPr>
        <w:pStyle w:val="Heading4"/>
      </w:pPr>
      <w:bookmarkStart w:id="6881" w:name="_Toc32332621"/>
      <w:bookmarkStart w:id="6882" w:name="_Toc37430452"/>
      <w:bookmarkStart w:id="6883" w:name="_Toc43739555"/>
      <w:bookmarkStart w:id="6884" w:name="_Toc46347316"/>
      <w:bookmarkStart w:id="6885" w:name="_Toc53166255"/>
      <w:bookmarkStart w:id="6886" w:name="_Toc53166950"/>
      <w:bookmarkStart w:id="6887" w:name="_Toc53167644"/>
      <w:bookmarkStart w:id="6888" w:name="_Toc61130906"/>
      <w:bookmarkStart w:id="6889" w:name="_Toc61131632"/>
      <w:bookmarkStart w:id="6890" w:name="_Toc61188474"/>
      <w:r w:rsidRPr="00E11EA5">
        <w:rPr>
          <w:lang w:eastAsia="sv-SE"/>
        </w:rPr>
        <w:t>14.2.2.1</w:t>
      </w:r>
      <w:r w:rsidRPr="00E11EA5">
        <w:rPr>
          <w:lang w:eastAsia="sv-SE"/>
        </w:rPr>
        <w:tab/>
      </w:r>
      <w:r w:rsidRPr="00E11EA5">
        <w:t>Stage 1: Calibration</w:t>
      </w:r>
      <w:bookmarkEnd w:id="6881"/>
      <w:bookmarkEnd w:id="6882"/>
      <w:bookmarkEnd w:id="6883"/>
      <w:bookmarkEnd w:id="6884"/>
      <w:bookmarkEnd w:id="6885"/>
      <w:bookmarkEnd w:id="6886"/>
      <w:bookmarkEnd w:id="6887"/>
      <w:bookmarkEnd w:id="6888"/>
      <w:bookmarkEnd w:id="6889"/>
      <w:bookmarkEnd w:id="6890"/>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6891" w:name="_Toc32332622"/>
      <w:bookmarkStart w:id="6892" w:name="_Toc37430453"/>
      <w:bookmarkStart w:id="6893" w:name="_Toc43739556"/>
      <w:bookmarkStart w:id="6894" w:name="_Toc46347317"/>
      <w:bookmarkStart w:id="6895" w:name="_Toc53166256"/>
      <w:bookmarkStart w:id="6896" w:name="_Toc53166951"/>
      <w:bookmarkStart w:id="6897" w:name="_Toc53167645"/>
      <w:bookmarkStart w:id="6898" w:name="_Toc61130907"/>
      <w:bookmarkStart w:id="6899" w:name="_Toc61131633"/>
      <w:bookmarkStart w:id="6900" w:name="_Toc61188475"/>
      <w:r w:rsidRPr="00E11EA5">
        <w:rPr>
          <w:lang w:eastAsia="sv-SE"/>
        </w:rPr>
        <w:t>14.2.2.2</w:t>
      </w:r>
      <w:r w:rsidRPr="00E11EA5">
        <w:rPr>
          <w:lang w:eastAsia="sv-SE"/>
        </w:rPr>
        <w:tab/>
      </w:r>
      <w:r w:rsidRPr="00E11EA5">
        <w:t>Stage 2: BS measurement</w:t>
      </w:r>
      <w:bookmarkEnd w:id="6891"/>
      <w:bookmarkEnd w:id="6892"/>
      <w:bookmarkEnd w:id="6893"/>
      <w:bookmarkEnd w:id="6894"/>
      <w:bookmarkEnd w:id="6895"/>
      <w:bookmarkEnd w:id="6896"/>
      <w:bookmarkEnd w:id="6897"/>
      <w:bookmarkEnd w:id="6898"/>
      <w:bookmarkEnd w:id="6899"/>
      <w:bookmarkEnd w:id="690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6901" w:name="_Toc32332623"/>
      <w:bookmarkStart w:id="6902" w:name="_Toc37430454"/>
      <w:bookmarkStart w:id="6903" w:name="_Toc43739557"/>
      <w:bookmarkStart w:id="6904" w:name="_Toc46347318"/>
      <w:bookmarkStart w:id="6905" w:name="_Toc53166257"/>
      <w:bookmarkStart w:id="6906" w:name="_Toc53166952"/>
      <w:bookmarkStart w:id="6907" w:name="_Toc53167646"/>
      <w:bookmarkStart w:id="6908" w:name="_Toc61130908"/>
      <w:bookmarkStart w:id="6909" w:name="_Toc61131634"/>
      <w:bookmarkStart w:id="6910" w:name="_Toc61188476"/>
      <w:r w:rsidRPr="00E11EA5">
        <w:rPr>
          <w:lang w:eastAsia="en-CA"/>
        </w:rPr>
        <w:t>14.2.3</w:t>
      </w:r>
      <w:r w:rsidRPr="00E11EA5">
        <w:rPr>
          <w:lang w:eastAsia="en-CA"/>
        </w:rPr>
        <w:tab/>
        <w:t>MU value derivation, FR1</w:t>
      </w:r>
      <w:bookmarkEnd w:id="6901"/>
      <w:bookmarkEnd w:id="6902"/>
      <w:bookmarkEnd w:id="6903"/>
      <w:bookmarkEnd w:id="6904"/>
      <w:bookmarkEnd w:id="6905"/>
      <w:bookmarkEnd w:id="6906"/>
      <w:bookmarkEnd w:id="6907"/>
      <w:bookmarkEnd w:id="6908"/>
      <w:bookmarkEnd w:id="6909"/>
      <w:bookmarkEnd w:id="6910"/>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5pt;height:21.75pt" o:ole="">
            <v:imagedata r:id="rId177" o:title=""/>
          </v:shape>
          <o:OLEObject Type="Embed" ProgID="Equation.3" ShapeID="_x0000_i1078" DrawAspect="Content" ObjectID="_1689788613"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75pt" o:ole="">
            <v:imagedata r:id="rId179" o:title=""/>
          </v:shape>
          <o:OLEObject Type="Embed" ProgID="Equation.3" ShapeID="_x0000_i1079" DrawAspect="Content" ObjectID="_1689788614"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5pt;height:21.75pt" o:ole="">
            <v:imagedata r:id="rId173" o:title=""/>
          </v:shape>
          <o:OLEObject Type="Embed" ProgID="Equation.3" ShapeID="_x0000_i1080" DrawAspect="Content" ObjectID="_1689788615"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6911" w:name="_Toc32332624"/>
      <w:bookmarkStart w:id="6912" w:name="_Toc37430455"/>
    </w:p>
    <w:p w14:paraId="48A3FB05" w14:textId="77777777" w:rsidR="00C57672" w:rsidRPr="00E11EA5" w:rsidRDefault="00C57672" w:rsidP="00C57672">
      <w:pPr>
        <w:pStyle w:val="Heading3"/>
        <w:rPr>
          <w:lang w:eastAsia="en-CA"/>
        </w:rPr>
      </w:pPr>
      <w:bookmarkStart w:id="6913" w:name="_Toc43739558"/>
      <w:bookmarkStart w:id="6914" w:name="_Toc46347319"/>
      <w:bookmarkStart w:id="6915" w:name="_Toc53166258"/>
      <w:bookmarkStart w:id="6916" w:name="_Toc53166953"/>
      <w:bookmarkStart w:id="6917" w:name="_Toc53167647"/>
      <w:bookmarkStart w:id="6918" w:name="_Toc61130909"/>
      <w:bookmarkStart w:id="6919" w:name="_Toc61131635"/>
      <w:bookmarkStart w:id="6920" w:name="_Toc61188477"/>
      <w:r w:rsidRPr="00E11EA5">
        <w:rPr>
          <w:lang w:eastAsia="en-CA"/>
        </w:rPr>
        <w:t>14.2.4</w:t>
      </w:r>
      <w:r w:rsidRPr="00E11EA5">
        <w:rPr>
          <w:lang w:eastAsia="en-CA"/>
        </w:rPr>
        <w:tab/>
        <w:t>MU value derivation, FR2</w:t>
      </w:r>
      <w:bookmarkEnd w:id="6911"/>
      <w:bookmarkEnd w:id="6912"/>
      <w:bookmarkEnd w:id="6913"/>
      <w:bookmarkEnd w:id="6914"/>
      <w:bookmarkEnd w:id="6915"/>
      <w:bookmarkEnd w:id="6916"/>
      <w:bookmarkEnd w:id="6917"/>
      <w:bookmarkEnd w:id="6918"/>
      <w:bookmarkEnd w:id="6919"/>
      <w:bookmarkEnd w:id="6920"/>
    </w:p>
    <w:p w14:paraId="55E1DA56" w14:textId="77777777" w:rsidR="00C57672" w:rsidRPr="00E11EA5" w:rsidRDefault="00C57672" w:rsidP="00C57672">
      <w:r w:rsidRPr="00E11EA5">
        <w:t>It has been agreed that the MU for the out-of-band blocking requirement can be calculated as follows:</w:t>
      </w:r>
    </w:p>
    <w:p w14:paraId="5482082E" w14:textId="77777777" w:rsidR="00C57672" w:rsidRPr="00E11EA5" w:rsidRDefault="00C57672" w:rsidP="00C57672">
      <w:pPr>
        <w:pStyle w:val="EQ"/>
      </w:pPr>
      <w:r w:rsidRPr="00E11EA5">
        <w:tab/>
      </w:r>
      <w:r w:rsidRPr="00E11EA5">
        <w:rPr>
          <w:position w:val="-16"/>
        </w:rPr>
        <w:object w:dxaOrig="7699" w:dyaOrig="480" w14:anchorId="6A7A7058">
          <v:shape id="_x0000_i1081" type="#_x0000_t75" style="width:381.75pt;height:21.75pt" o:ole="">
            <v:imagedata r:id="rId182" o:title=""/>
          </v:shape>
          <o:OLEObject Type="Embed" ProgID="Equation.DSMT4" ShapeID="_x0000_i1081" DrawAspect="Content" ObjectID="_1689788616" r:id="rId183"/>
        </w:object>
      </w:r>
    </w:p>
    <w:p w14:paraId="1B80BEFB" w14:textId="77777777" w:rsidR="00C57672" w:rsidRPr="00E11EA5" w:rsidRDefault="00C57672" w:rsidP="00C57672">
      <w:pPr>
        <w:pStyle w:val="B2"/>
      </w:pPr>
      <w:r>
        <w:tab/>
      </w:r>
      <w:r w:rsidRPr="00E11EA5">
        <w:t>With</w:t>
      </w:r>
    </w:p>
    <w:p w14:paraId="352B56BC"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7634D7DA">
          <v:shape id="_x0000_i1082" type="#_x0000_t75" style="width:100.5pt;height:21.75pt" o:ole="">
            <v:imagedata r:id="rId184" o:title=""/>
          </v:shape>
          <o:OLEObject Type="Embed" ProgID="Equation.DSMT4" ShapeID="_x0000_i1082" DrawAspect="Content" ObjectID="_1689788617" r:id="rId185"/>
        </w:object>
      </w:r>
      <w:r w:rsidRPr="00E11EA5">
        <w:fldChar w:fldCharType="end"/>
      </w:r>
    </w:p>
    <w:p w14:paraId="5AAB42F0"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6449B802">
          <v:shape id="_x0000_i1083" type="#_x0000_t75" style="width:158.25pt;height:21.75pt" o:ole="">
            <v:imagedata r:id="rId156" o:title=""/>
          </v:shape>
          <o:OLEObject Type="Embed" ProgID="Equation.DSMT4" ShapeID="_x0000_i1083" DrawAspect="Content" ObjectID="_1689788618" r:id="rId186"/>
        </w:object>
      </w:r>
      <w:r w:rsidRPr="00E11EA5">
        <w:fldChar w:fldCharType="end"/>
      </w:r>
    </w:p>
    <w:p w14:paraId="7733C674"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7B2521A1">
          <v:shape id="_x0000_i1084" type="#_x0000_t75" style="width:136.5pt;height:21.75pt" o:ole="">
            <v:imagedata r:id="rId187" o:title=""/>
          </v:shape>
          <o:OLEObject Type="Embed" ProgID="Equation.DSMT4" ShapeID="_x0000_i1084" DrawAspect="Content" ObjectID="_1689788619" r:id="rId188"/>
        </w:object>
      </w:r>
      <w:r w:rsidRPr="00E11EA5">
        <w:fldChar w:fldCharType="end"/>
      </w:r>
    </w:p>
    <w:p w14:paraId="1851451B" w14:textId="77777777" w:rsidR="00C57672" w:rsidRPr="00E11EA5" w:rsidRDefault="00C57672" w:rsidP="00C57672">
      <w:pPr>
        <w:pStyle w:val="EQ"/>
      </w:pPr>
      <w:r w:rsidRPr="00E11EA5">
        <w:tab/>
      </w:r>
      <w:r w:rsidRPr="00E11EA5">
        <w:rPr>
          <w:position w:val="-14"/>
        </w:rPr>
        <w:object w:dxaOrig="2560" w:dyaOrig="400" w14:anchorId="5A8815D2">
          <v:shape id="_x0000_i1085" type="#_x0000_t75" style="width:129.75pt;height:21.75pt" o:ole="">
            <v:imagedata r:id="rId158" o:title=""/>
          </v:shape>
          <o:OLEObject Type="Embed" ProgID="Equation.DSMT4" ShapeID="_x0000_i1085" DrawAspect="Content" ObjectID="_1689788620" r:id="rId189"/>
        </w:object>
      </w:r>
    </w:p>
    <w:p w14:paraId="00D4E51E" w14:textId="77777777" w:rsidR="00C57672" w:rsidRPr="00E11EA5" w:rsidRDefault="00C57672" w:rsidP="00C57672">
      <w:pPr>
        <w:pStyle w:val="B2"/>
      </w:pPr>
      <w:r>
        <w:tab/>
      </w:r>
      <w:r w:rsidRPr="00E11EA5">
        <w:t>And</w:t>
      </w:r>
    </w:p>
    <w:p w14:paraId="02666E3E" w14:textId="77777777" w:rsidR="00C57672" w:rsidRPr="00E11EA5" w:rsidRDefault="00C57672" w:rsidP="00C57672">
      <w:pPr>
        <w:pStyle w:val="EQ"/>
      </w:pPr>
      <w:r w:rsidRPr="00E11EA5">
        <w:tab/>
      </w:r>
      <w:r w:rsidRPr="00E11EA5">
        <w:rPr>
          <w:position w:val="-14"/>
        </w:rPr>
        <w:object w:dxaOrig="3620" w:dyaOrig="400" w14:anchorId="31BA0EB4">
          <v:shape id="_x0000_i1086" type="#_x0000_t75" style="width:180pt;height:21.75pt" o:ole="">
            <v:imagedata r:id="rId190" o:title=""/>
          </v:shape>
          <o:OLEObject Type="Embed" ProgID="Equation.DSMT4" ShapeID="_x0000_i1086" DrawAspect="Content" ObjectID="_1689788621"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77777777" w:rsidR="00C57672" w:rsidRPr="00E11EA5" w:rsidRDefault="00C57672" w:rsidP="00C57672">
      <w:r w:rsidRPr="00E11EA5">
        <w:t>Substituting the variables above into the formula, the MU in FR2 for the out-of-band blocking requirement can be calculated as 4.1 dB, as shown in table 14.2.4-1 below.</w:t>
      </w:r>
    </w:p>
    <w:p w14:paraId="4A1878E5" w14:textId="77777777" w:rsidR="00C57672" w:rsidRPr="00E11EA5" w:rsidRDefault="00C57672" w:rsidP="00C57672">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76F741A7" w14:textId="77777777" w:rsidTr="009C163B">
        <w:trPr>
          <w:cantSplit/>
          <w:jc w:val="center"/>
        </w:trPr>
        <w:tc>
          <w:tcPr>
            <w:tcW w:w="5141" w:type="dxa"/>
            <w:shd w:val="clear" w:color="auto" w:fill="auto"/>
          </w:tcPr>
          <w:p w14:paraId="386E6157"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540" w:type="dxa"/>
          </w:tcPr>
          <w:p w14:paraId="7D992397" w14:textId="77777777" w:rsidR="00C57672" w:rsidRPr="00E11EA5" w:rsidRDefault="00C57672" w:rsidP="009C163B">
            <w:pPr>
              <w:pStyle w:val="TAC"/>
            </w:pPr>
            <w:r w:rsidRPr="00E11EA5">
              <w:t>0.9</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57672" w:rsidRPr="00E11EA5" w14:paraId="0DEDA7C4" w14:textId="77777777" w:rsidTr="009C163B">
        <w:trPr>
          <w:cantSplit/>
          <w:jc w:val="center"/>
        </w:trPr>
        <w:tc>
          <w:tcPr>
            <w:tcW w:w="5141" w:type="dxa"/>
            <w:shd w:val="clear" w:color="auto" w:fill="auto"/>
          </w:tcPr>
          <w:p w14:paraId="41FB76D2" w14:textId="77777777" w:rsidR="00C57672" w:rsidRPr="00E11EA5" w:rsidRDefault="00C57672" w:rsidP="009C163B">
            <w:pPr>
              <w:pStyle w:val="TAC"/>
              <w:rPr>
                <w:b/>
              </w:rPr>
            </w:pPr>
            <w:r w:rsidRPr="00E11EA5">
              <w:rPr>
                <w:b/>
              </w:rPr>
              <w:t>Combined standard uncertainty (1σ)</w:t>
            </w:r>
          </w:p>
        </w:tc>
        <w:tc>
          <w:tcPr>
            <w:tcW w:w="2540" w:type="dxa"/>
          </w:tcPr>
          <w:p w14:paraId="670A3705" w14:textId="77777777" w:rsidR="00C57672" w:rsidRPr="00E11EA5" w:rsidRDefault="00C57672" w:rsidP="009C163B">
            <w:pPr>
              <w:pStyle w:val="TAC"/>
              <w:rPr>
                <w:b/>
              </w:rPr>
            </w:pPr>
            <w:r w:rsidRPr="00E11EA5">
              <w:rPr>
                <w:b/>
              </w:rPr>
              <w:t>2.09</w:t>
            </w:r>
          </w:p>
        </w:tc>
      </w:tr>
      <w:tr w:rsidR="00C57672" w:rsidRPr="00E11EA5" w14:paraId="67704696" w14:textId="77777777" w:rsidTr="009C163B">
        <w:trPr>
          <w:cantSplit/>
          <w:jc w:val="center"/>
        </w:trPr>
        <w:tc>
          <w:tcPr>
            <w:tcW w:w="5141" w:type="dxa"/>
            <w:shd w:val="clear" w:color="auto" w:fill="auto"/>
          </w:tcPr>
          <w:p w14:paraId="7149C1B9" w14:textId="77777777" w:rsidR="00C57672" w:rsidRPr="00E11EA5" w:rsidRDefault="00C57672" w:rsidP="009C163B">
            <w:pPr>
              <w:pStyle w:val="TAC"/>
              <w:rPr>
                <w:b/>
              </w:rPr>
            </w:pPr>
            <w:r w:rsidRPr="00E11EA5">
              <w:rPr>
                <w:b/>
              </w:rPr>
              <w:t>Expanded uncertainty (1.96σ - confidence interval of 95 %)</w:t>
            </w:r>
          </w:p>
        </w:tc>
        <w:tc>
          <w:tcPr>
            <w:tcW w:w="2540" w:type="dxa"/>
          </w:tcPr>
          <w:p w14:paraId="3599C6E6" w14:textId="77777777" w:rsidR="00C57672" w:rsidRPr="00E11EA5" w:rsidRDefault="00C57672" w:rsidP="009C163B">
            <w:pPr>
              <w:pStyle w:val="TAC"/>
              <w:rPr>
                <w:b/>
              </w:rPr>
            </w:pPr>
            <w:r w:rsidRPr="00E11EA5">
              <w:rPr>
                <w:b/>
              </w:rPr>
              <w:t>4.10</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6921" w:name="_Toc32332625"/>
      <w:bookmarkStart w:id="6922" w:name="_Toc37430456"/>
      <w:bookmarkStart w:id="6923" w:name="_Toc43739559"/>
      <w:bookmarkStart w:id="6924" w:name="_Toc46347320"/>
      <w:bookmarkStart w:id="6925" w:name="_Toc53166259"/>
      <w:bookmarkStart w:id="6926" w:name="_Toc53166954"/>
      <w:bookmarkStart w:id="6927" w:name="_Toc53167648"/>
      <w:bookmarkStart w:id="6928" w:name="_Toc61130910"/>
      <w:bookmarkStart w:id="6929" w:name="_Toc61131636"/>
      <w:bookmarkStart w:id="6930" w:name="_Toc61188478"/>
      <w:r w:rsidRPr="00501E48">
        <w:t>14.3</w:t>
      </w:r>
      <w:r w:rsidRPr="00501E48">
        <w:tab/>
        <w:t>Maximum accepted test system uncertainty</w:t>
      </w:r>
      <w:bookmarkEnd w:id="6921"/>
      <w:bookmarkEnd w:id="6922"/>
      <w:bookmarkEnd w:id="6923"/>
      <w:bookmarkEnd w:id="6924"/>
      <w:bookmarkEnd w:id="6925"/>
      <w:bookmarkEnd w:id="6926"/>
      <w:bookmarkEnd w:id="6927"/>
      <w:bookmarkEnd w:id="6928"/>
      <w:bookmarkEnd w:id="6929"/>
      <w:bookmarkEnd w:id="693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6931" w:name="_Toc32332626"/>
      <w:bookmarkStart w:id="6932" w:name="_Toc37430457"/>
      <w:bookmarkStart w:id="6933" w:name="_Toc43739560"/>
      <w:bookmarkStart w:id="6934" w:name="_Toc46347321"/>
      <w:bookmarkStart w:id="6935" w:name="_Toc53166260"/>
      <w:bookmarkStart w:id="6936" w:name="_Toc53166955"/>
      <w:bookmarkStart w:id="6937" w:name="_Toc53167649"/>
      <w:bookmarkStart w:id="6938" w:name="_Toc61130911"/>
      <w:bookmarkStart w:id="6939" w:name="_Toc61131637"/>
      <w:bookmarkStart w:id="6940" w:name="_Toc61188479"/>
      <w:r w:rsidRPr="00501E48">
        <w:t>14.4</w:t>
      </w:r>
      <w:r w:rsidRPr="00501E48">
        <w:tab/>
        <w:t>Test Tolerance for OOB blocking</w:t>
      </w:r>
      <w:bookmarkEnd w:id="6931"/>
      <w:bookmarkEnd w:id="6932"/>
      <w:bookmarkEnd w:id="6933"/>
      <w:bookmarkEnd w:id="6934"/>
      <w:bookmarkEnd w:id="6935"/>
      <w:bookmarkEnd w:id="6936"/>
      <w:bookmarkEnd w:id="6937"/>
      <w:bookmarkEnd w:id="6938"/>
      <w:bookmarkEnd w:id="6939"/>
      <w:bookmarkEnd w:id="6940"/>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6941" w:name="_Toc37430458"/>
      <w:bookmarkStart w:id="6942" w:name="_Toc43739561"/>
      <w:bookmarkStart w:id="6943" w:name="_Toc46347322"/>
      <w:bookmarkStart w:id="6944" w:name="_Toc53166261"/>
      <w:bookmarkStart w:id="6945" w:name="_Toc53166956"/>
      <w:bookmarkStart w:id="6946" w:name="_Toc53167650"/>
      <w:bookmarkStart w:id="6947" w:name="_Toc61130912"/>
      <w:bookmarkStart w:id="6948" w:name="_Toc61131638"/>
      <w:bookmarkStart w:id="6949" w:name="_Toc61188480"/>
      <w:r w:rsidRPr="00E11EA5">
        <w:t>15</w:t>
      </w:r>
      <w:r w:rsidRPr="00E11EA5">
        <w:tab/>
        <w:t>Demodulation performance requirements</w:t>
      </w:r>
      <w:bookmarkEnd w:id="6847"/>
      <w:bookmarkEnd w:id="6848"/>
      <w:bookmarkEnd w:id="6941"/>
      <w:bookmarkEnd w:id="6942"/>
      <w:bookmarkEnd w:id="6943"/>
      <w:bookmarkEnd w:id="6944"/>
      <w:bookmarkEnd w:id="6945"/>
      <w:bookmarkEnd w:id="6946"/>
      <w:bookmarkEnd w:id="6947"/>
      <w:bookmarkEnd w:id="6948"/>
      <w:bookmarkEnd w:id="6949"/>
    </w:p>
    <w:p w14:paraId="40B9F0CC" w14:textId="77777777" w:rsidR="00C57672" w:rsidRPr="00E11EA5" w:rsidRDefault="00C57672" w:rsidP="00C57672">
      <w:pPr>
        <w:pStyle w:val="Heading2"/>
      </w:pPr>
      <w:bookmarkStart w:id="6950" w:name="_Toc21086749"/>
      <w:bookmarkStart w:id="6951" w:name="_Toc29769209"/>
      <w:bookmarkStart w:id="6952" w:name="_Toc37430459"/>
      <w:bookmarkStart w:id="6953" w:name="_Toc43739562"/>
      <w:bookmarkStart w:id="6954" w:name="_Toc46347323"/>
      <w:bookmarkStart w:id="6955" w:name="_Toc53166262"/>
      <w:bookmarkStart w:id="6956" w:name="_Toc53166957"/>
      <w:bookmarkStart w:id="6957" w:name="_Toc53167651"/>
      <w:bookmarkStart w:id="6958" w:name="_Toc61130913"/>
      <w:bookmarkStart w:id="6959" w:name="_Toc61131639"/>
      <w:bookmarkStart w:id="6960" w:name="_Toc61188481"/>
      <w:r w:rsidRPr="00E11EA5">
        <w:t>15.1</w:t>
      </w:r>
      <w:r w:rsidRPr="00E11EA5">
        <w:tab/>
        <w:t>General</w:t>
      </w:r>
      <w:bookmarkEnd w:id="6950"/>
      <w:bookmarkEnd w:id="6951"/>
      <w:bookmarkEnd w:id="6952"/>
      <w:bookmarkEnd w:id="6953"/>
      <w:bookmarkEnd w:id="6954"/>
      <w:bookmarkEnd w:id="6955"/>
      <w:bookmarkEnd w:id="6956"/>
      <w:bookmarkEnd w:id="6957"/>
      <w:bookmarkEnd w:id="6958"/>
      <w:bookmarkEnd w:id="6959"/>
      <w:bookmarkEnd w:id="6960"/>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6961" w:name="_Toc21086220"/>
      <w:bookmarkStart w:id="6962" w:name="_Toc29768656"/>
      <w:bookmarkStart w:id="6963" w:name="_Toc32332629"/>
      <w:bookmarkStart w:id="6964" w:name="_Toc37430460"/>
      <w:bookmarkStart w:id="6965" w:name="_Toc43739563"/>
      <w:bookmarkStart w:id="6966" w:name="_Toc46347324"/>
      <w:bookmarkStart w:id="6967" w:name="_Toc53166263"/>
      <w:bookmarkStart w:id="6968" w:name="_Toc53166958"/>
      <w:bookmarkStart w:id="6969" w:name="_Toc53167652"/>
      <w:bookmarkStart w:id="6970" w:name="_Toc61130914"/>
      <w:bookmarkStart w:id="6971" w:name="_Toc61131640"/>
      <w:bookmarkStart w:id="6972" w:name="_Toc61188482"/>
      <w:r w:rsidRPr="00501E48">
        <w:t>15.2</w:t>
      </w:r>
      <w:r w:rsidRPr="00501E48">
        <w:tab/>
        <w:t>BS demodulation requirements feasible OTA</w:t>
      </w:r>
      <w:bookmarkEnd w:id="6961"/>
      <w:bookmarkEnd w:id="6962"/>
      <w:bookmarkEnd w:id="6963"/>
      <w:bookmarkEnd w:id="6964"/>
      <w:bookmarkEnd w:id="6965"/>
      <w:bookmarkEnd w:id="6966"/>
      <w:bookmarkEnd w:id="6967"/>
      <w:bookmarkEnd w:id="6968"/>
      <w:bookmarkEnd w:id="6969"/>
      <w:bookmarkEnd w:id="6970"/>
      <w:bookmarkEnd w:id="6971"/>
      <w:bookmarkEnd w:id="6972"/>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6973" w:name="_Toc21086219"/>
      <w:bookmarkStart w:id="6974" w:name="_Toc29768655"/>
      <w:bookmarkStart w:id="6975" w:name="_Toc32332630"/>
      <w:bookmarkStart w:id="6976" w:name="_Toc37430461"/>
      <w:bookmarkStart w:id="6977" w:name="_Toc43739564"/>
      <w:bookmarkStart w:id="6978" w:name="_Toc46347325"/>
      <w:bookmarkStart w:id="6979" w:name="_Toc53166264"/>
      <w:bookmarkStart w:id="6980" w:name="_Toc53166959"/>
      <w:bookmarkStart w:id="6981" w:name="_Toc53167653"/>
      <w:bookmarkStart w:id="6982" w:name="_Toc61130915"/>
      <w:bookmarkStart w:id="6983" w:name="_Toc61131641"/>
      <w:bookmarkStart w:id="6984" w:name="_Toc61188483"/>
      <w:r w:rsidRPr="00501E48">
        <w:t>15.3</w:t>
      </w:r>
      <w:r w:rsidRPr="00501E48">
        <w:tab/>
        <w:t>OTA test setup</w:t>
      </w:r>
      <w:bookmarkEnd w:id="6973"/>
      <w:bookmarkEnd w:id="6974"/>
      <w:r w:rsidRPr="00501E48">
        <w:t xml:space="preserve"> for BS demodulation requirements</w:t>
      </w:r>
      <w:bookmarkEnd w:id="6975"/>
      <w:bookmarkEnd w:id="6976"/>
      <w:bookmarkEnd w:id="6977"/>
      <w:bookmarkEnd w:id="6978"/>
      <w:bookmarkEnd w:id="6979"/>
      <w:bookmarkEnd w:id="6980"/>
      <w:bookmarkEnd w:id="6981"/>
      <w:bookmarkEnd w:id="6982"/>
      <w:bookmarkEnd w:id="6983"/>
      <w:bookmarkEnd w:id="6984"/>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6985" w:name="_Toc21086750"/>
      <w:bookmarkStart w:id="6986" w:name="_Toc29769210"/>
      <w:bookmarkStart w:id="6987" w:name="_Toc32332631"/>
      <w:bookmarkStart w:id="6988" w:name="_Toc37430462"/>
      <w:bookmarkStart w:id="6989" w:name="_Toc43739565"/>
      <w:bookmarkStart w:id="6990" w:name="_Toc46347326"/>
      <w:bookmarkStart w:id="6991" w:name="_Toc53166265"/>
      <w:bookmarkStart w:id="6992" w:name="_Toc53166960"/>
      <w:bookmarkStart w:id="6993" w:name="_Toc53167654"/>
      <w:bookmarkStart w:id="6994" w:name="_Toc61130916"/>
      <w:bookmarkStart w:id="6995" w:name="_Toc61131642"/>
      <w:bookmarkStart w:id="6996" w:name="_Toc61188484"/>
      <w:r w:rsidRPr="00501E48">
        <w:t>15.4</w:t>
      </w:r>
      <w:r w:rsidRPr="00501E48">
        <w:tab/>
        <w:t>Indoor Anechoic Chamber</w:t>
      </w:r>
      <w:bookmarkEnd w:id="6985"/>
      <w:bookmarkEnd w:id="6986"/>
      <w:bookmarkEnd w:id="6987"/>
      <w:bookmarkEnd w:id="6988"/>
      <w:bookmarkEnd w:id="6989"/>
      <w:bookmarkEnd w:id="6990"/>
      <w:bookmarkEnd w:id="6991"/>
      <w:bookmarkEnd w:id="6992"/>
      <w:bookmarkEnd w:id="6993"/>
      <w:bookmarkEnd w:id="6994"/>
      <w:bookmarkEnd w:id="6995"/>
      <w:bookmarkEnd w:id="6996"/>
    </w:p>
    <w:p w14:paraId="400AE6E4" w14:textId="77777777" w:rsidR="00C57672" w:rsidRPr="00E11EA5" w:rsidRDefault="00C57672" w:rsidP="00C57672">
      <w:pPr>
        <w:pStyle w:val="Heading3"/>
        <w:rPr>
          <w:lang w:eastAsia="sv-SE"/>
        </w:rPr>
      </w:pPr>
      <w:bookmarkStart w:id="6997" w:name="_Toc32332632"/>
      <w:bookmarkStart w:id="6998" w:name="_Toc37430463"/>
      <w:bookmarkStart w:id="6999" w:name="_Toc43739566"/>
      <w:bookmarkStart w:id="7000" w:name="_Toc46347327"/>
      <w:bookmarkStart w:id="7001" w:name="_Toc53166266"/>
      <w:bookmarkStart w:id="7002" w:name="_Toc53166961"/>
      <w:bookmarkStart w:id="7003" w:name="_Toc53167655"/>
      <w:bookmarkStart w:id="7004" w:name="_Toc61130917"/>
      <w:bookmarkStart w:id="7005" w:name="_Toc61131643"/>
      <w:bookmarkStart w:id="7006" w:name="_Toc61188485"/>
      <w:r w:rsidRPr="00E11EA5">
        <w:rPr>
          <w:lang w:eastAsia="sv-SE"/>
        </w:rPr>
        <w:t>15.4.1</w:t>
      </w:r>
      <w:r w:rsidRPr="00E11EA5">
        <w:rPr>
          <w:lang w:eastAsia="sv-SE"/>
        </w:rPr>
        <w:tab/>
        <w:t>Measurement system description</w:t>
      </w:r>
      <w:bookmarkEnd w:id="6997"/>
      <w:bookmarkEnd w:id="6998"/>
      <w:bookmarkEnd w:id="6999"/>
      <w:bookmarkEnd w:id="7000"/>
      <w:bookmarkEnd w:id="7001"/>
      <w:bookmarkEnd w:id="7002"/>
      <w:bookmarkEnd w:id="7003"/>
      <w:bookmarkEnd w:id="7004"/>
      <w:bookmarkEnd w:id="7005"/>
      <w:bookmarkEnd w:id="700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7007" w:name="_Toc32332633"/>
      <w:bookmarkStart w:id="7008" w:name="_Toc37430464"/>
      <w:bookmarkStart w:id="7009" w:name="_Toc43739567"/>
      <w:bookmarkStart w:id="7010" w:name="_Toc46347328"/>
      <w:bookmarkStart w:id="7011" w:name="_Toc53166267"/>
      <w:bookmarkStart w:id="7012" w:name="_Toc53166962"/>
      <w:bookmarkStart w:id="7013" w:name="_Toc53167656"/>
    </w:p>
    <w:p w14:paraId="64C4F511" w14:textId="77777777" w:rsidR="00C57672" w:rsidRPr="00E11EA5" w:rsidRDefault="00C57672" w:rsidP="00C57672">
      <w:pPr>
        <w:pStyle w:val="Heading3"/>
        <w:rPr>
          <w:lang w:eastAsia="sv-SE"/>
        </w:rPr>
      </w:pPr>
      <w:bookmarkStart w:id="7014" w:name="_Toc61130918"/>
      <w:bookmarkStart w:id="7015" w:name="_Toc61131644"/>
      <w:bookmarkStart w:id="7016" w:name="_Toc61188486"/>
      <w:r w:rsidRPr="00E11EA5">
        <w:rPr>
          <w:lang w:eastAsia="sv-SE"/>
        </w:rPr>
        <w:t>15.4.</w:t>
      </w:r>
      <w:r w:rsidRPr="00E11EA5">
        <w:t>2</w:t>
      </w:r>
      <w:r>
        <w:rPr>
          <w:lang w:eastAsia="sv-SE"/>
        </w:rPr>
        <w:tab/>
      </w:r>
      <w:r w:rsidRPr="00E11EA5">
        <w:rPr>
          <w:lang w:eastAsia="sv-SE"/>
        </w:rPr>
        <w:t>Test procedure</w:t>
      </w:r>
      <w:bookmarkEnd w:id="7007"/>
      <w:bookmarkEnd w:id="7008"/>
      <w:bookmarkEnd w:id="7009"/>
      <w:bookmarkEnd w:id="7010"/>
      <w:bookmarkEnd w:id="7011"/>
      <w:bookmarkEnd w:id="7012"/>
      <w:bookmarkEnd w:id="7013"/>
      <w:bookmarkEnd w:id="7014"/>
      <w:bookmarkEnd w:id="7015"/>
      <w:bookmarkEnd w:id="7016"/>
    </w:p>
    <w:p w14:paraId="72FA7699" w14:textId="77777777" w:rsidR="00C57672" w:rsidRPr="00E11EA5" w:rsidRDefault="00C57672" w:rsidP="00C57672">
      <w:pPr>
        <w:pStyle w:val="Heading4"/>
      </w:pPr>
      <w:bookmarkStart w:id="7017" w:name="_Toc32332634"/>
      <w:bookmarkStart w:id="7018" w:name="_Toc37430465"/>
      <w:bookmarkStart w:id="7019" w:name="_Toc43739568"/>
      <w:bookmarkStart w:id="7020" w:name="_Toc46347329"/>
      <w:bookmarkStart w:id="7021" w:name="_Toc53166268"/>
      <w:bookmarkStart w:id="7022" w:name="_Toc53166963"/>
      <w:bookmarkStart w:id="7023" w:name="_Toc53167657"/>
      <w:bookmarkStart w:id="7024" w:name="_Toc61130919"/>
      <w:bookmarkStart w:id="7025" w:name="_Toc61131645"/>
      <w:bookmarkStart w:id="7026" w:name="_Toc61188487"/>
      <w:r w:rsidRPr="00E11EA5">
        <w:rPr>
          <w:lang w:eastAsia="sv-SE"/>
        </w:rPr>
        <w:t>15.4.</w:t>
      </w:r>
      <w:r w:rsidRPr="00E11EA5">
        <w:t>2</w:t>
      </w:r>
      <w:r w:rsidRPr="00E11EA5">
        <w:rPr>
          <w:lang w:eastAsia="sv-SE"/>
        </w:rPr>
        <w:t>.1</w:t>
      </w:r>
      <w:r w:rsidRPr="00E11EA5">
        <w:rPr>
          <w:lang w:eastAsia="sv-SE"/>
        </w:rPr>
        <w:tab/>
      </w:r>
      <w:r w:rsidRPr="00E11EA5">
        <w:t>Stage 1: Calibration</w:t>
      </w:r>
      <w:bookmarkEnd w:id="7017"/>
      <w:bookmarkEnd w:id="7018"/>
      <w:bookmarkEnd w:id="7019"/>
      <w:bookmarkEnd w:id="7020"/>
      <w:bookmarkEnd w:id="7021"/>
      <w:bookmarkEnd w:id="7022"/>
      <w:bookmarkEnd w:id="7023"/>
      <w:bookmarkEnd w:id="7024"/>
      <w:bookmarkEnd w:id="7025"/>
      <w:bookmarkEnd w:id="7026"/>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7027" w:name="_Toc32332635"/>
      <w:bookmarkStart w:id="7028" w:name="_Toc37430466"/>
      <w:bookmarkStart w:id="7029" w:name="_Toc43739569"/>
      <w:bookmarkStart w:id="7030" w:name="_Toc46347330"/>
      <w:bookmarkStart w:id="7031" w:name="_Toc53166269"/>
      <w:bookmarkStart w:id="7032" w:name="_Toc53166964"/>
      <w:bookmarkStart w:id="7033" w:name="_Toc53167658"/>
      <w:bookmarkStart w:id="7034" w:name="_Toc61130920"/>
      <w:bookmarkStart w:id="7035" w:name="_Toc61131646"/>
      <w:bookmarkStart w:id="7036" w:name="_Toc61188488"/>
      <w:r w:rsidRPr="00E11EA5">
        <w:rPr>
          <w:lang w:eastAsia="sv-SE"/>
        </w:rPr>
        <w:t>15.4.</w:t>
      </w:r>
      <w:r w:rsidRPr="00E11EA5">
        <w:t>2</w:t>
      </w:r>
      <w:r w:rsidRPr="00E11EA5">
        <w:rPr>
          <w:lang w:eastAsia="sv-SE"/>
        </w:rPr>
        <w:t>.2</w:t>
      </w:r>
      <w:r w:rsidRPr="00E11EA5">
        <w:rPr>
          <w:lang w:eastAsia="sv-SE"/>
        </w:rPr>
        <w:tab/>
      </w:r>
      <w:r w:rsidRPr="00E11EA5">
        <w:t>Stage 2: BS measurement</w:t>
      </w:r>
      <w:bookmarkEnd w:id="7027"/>
      <w:bookmarkEnd w:id="7028"/>
      <w:bookmarkEnd w:id="7029"/>
      <w:bookmarkEnd w:id="7030"/>
      <w:bookmarkEnd w:id="7031"/>
      <w:bookmarkEnd w:id="7032"/>
      <w:bookmarkEnd w:id="7033"/>
      <w:bookmarkEnd w:id="7034"/>
      <w:bookmarkEnd w:id="7035"/>
      <w:bookmarkEnd w:id="703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7037" w:name="_Toc32332636"/>
      <w:bookmarkStart w:id="7038" w:name="_Toc21086754"/>
      <w:bookmarkStart w:id="7039" w:name="_Toc29769214"/>
      <w:bookmarkStart w:id="7040" w:name="_Toc37430467"/>
      <w:bookmarkStart w:id="7041" w:name="_Toc43739570"/>
      <w:bookmarkStart w:id="7042" w:name="_Toc46347331"/>
      <w:bookmarkStart w:id="7043" w:name="_Toc53166270"/>
      <w:bookmarkStart w:id="7044" w:name="_Toc53166965"/>
      <w:bookmarkStart w:id="7045" w:name="_Toc53167659"/>
      <w:bookmarkStart w:id="7046" w:name="_Toc61130921"/>
      <w:bookmarkStart w:id="7047" w:name="_Toc61131647"/>
      <w:bookmarkStart w:id="7048" w:name="_Toc61188489"/>
      <w:r w:rsidRPr="00E11EA5">
        <w:t>15.4.3</w:t>
      </w:r>
      <w:r w:rsidRPr="00E11EA5">
        <w:tab/>
      </w:r>
      <w:r w:rsidRPr="00E11EA5">
        <w:rPr>
          <w:lang w:eastAsia="sv-SE"/>
        </w:rPr>
        <w:t>MU value derivation, FR1</w:t>
      </w:r>
      <w:bookmarkEnd w:id="7037"/>
      <w:bookmarkEnd w:id="7038"/>
      <w:bookmarkEnd w:id="7039"/>
      <w:bookmarkEnd w:id="7040"/>
      <w:bookmarkEnd w:id="7041"/>
      <w:bookmarkEnd w:id="7042"/>
      <w:bookmarkEnd w:id="7043"/>
      <w:bookmarkEnd w:id="7044"/>
      <w:bookmarkEnd w:id="7045"/>
      <w:bookmarkEnd w:id="7046"/>
      <w:bookmarkEnd w:id="7047"/>
      <w:bookmarkEnd w:id="7048"/>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7049" w:name="_Toc21086755"/>
      <w:bookmarkStart w:id="7050" w:name="_Toc29769215"/>
      <w:bookmarkStart w:id="7051" w:name="_Toc32332637"/>
      <w:bookmarkStart w:id="7052" w:name="_Toc37430468"/>
      <w:bookmarkStart w:id="7053" w:name="_Toc43739571"/>
      <w:bookmarkStart w:id="7054" w:name="_Toc46347332"/>
      <w:bookmarkStart w:id="7055" w:name="_Toc53166271"/>
      <w:bookmarkStart w:id="7056" w:name="_Toc53166966"/>
      <w:bookmarkStart w:id="7057" w:name="_Toc53167660"/>
      <w:bookmarkStart w:id="7058" w:name="_Toc61130922"/>
      <w:bookmarkStart w:id="7059" w:name="_Toc61131648"/>
      <w:bookmarkStart w:id="7060" w:name="_Toc61188490"/>
      <w:r w:rsidRPr="00E11EA5">
        <w:t>15.5</w:t>
      </w:r>
      <w:r w:rsidRPr="00E11EA5">
        <w:tab/>
        <w:t>Compact Antenna Test R</w:t>
      </w:r>
      <w:bookmarkEnd w:id="7049"/>
      <w:bookmarkEnd w:id="7050"/>
      <w:bookmarkEnd w:id="7051"/>
      <w:bookmarkEnd w:id="7052"/>
      <w:r w:rsidRPr="00E11EA5">
        <w:t>ange</w:t>
      </w:r>
      <w:bookmarkEnd w:id="7053"/>
      <w:bookmarkEnd w:id="7054"/>
      <w:bookmarkEnd w:id="7055"/>
      <w:bookmarkEnd w:id="7056"/>
      <w:bookmarkEnd w:id="7057"/>
      <w:bookmarkEnd w:id="7058"/>
      <w:bookmarkEnd w:id="7059"/>
      <w:bookmarkEnd w:id="7060"/>
    </w:p>
    <w:p w14:paraId="6C9D1968" w14:textId="77777777" w:rsidR="00C57672" w:rsidRPr="00E11EA5" w:rsidRDefault="00C57672" w:rsidP="00C57672">
      <w:pPr>
        <w:pStyle w:val="Heading3"/>
      </w:pPr>
      <w:bookmarkStart w:id="7061" w:name="_Toc32332638"/>
      <w:bookmarkStart w:id="7062" w:name="_Toc37430469"/>
      <w:bookmarkStart w:id="7063" w:name="_Toc43739572"/>
      <w:bookmarkStart w:id="7064" w:name="_Toc46347333"/>
      <w:bookmarkStart w:id="7065" w:name="_Toc53166272"/>
      <w:bookmarkStart w:id="7066" w:name="_Toc53166967"/>
      <w:bookmarkStart w:id="7067" w:name="_Toc53167661"/>
      <w:bookmarkStart w:id="7068" w:name="_Toc21086756"/>
      <w:bookmarkStart w:id="7069" w:name="_Toc29769216"/>
      <w:bookmarkStart w:id="7070" w:name="_Toc61130923"/>
      <w:bookmarkStart w:id="7071" w:name="_Toc61131649"/>
      <w:bookmarkStart w:id="7072" w:name="_Toc61188491"/>
      <w:r w:rsidRPr="00E11EA5">
        <w:t>15.5.1</w:t>
      </w:r>
      <w:r w:rsidRPr="00E11EA5">
        <w:tab/>
      </w:r>
      <w:r w:rsidRPr="00E11EA5">
        <w:rPr>
          <w:lang w:eastAsia="sv-SE"/>
        </w:rPr>
        <w:t>Measurement system description</w:t>
      </w:r>
      <w:bookmarkEnd w:id="7061"/>
      <w:bookmarkEnd w:id="7062"/>
      <w:bookmarkEnd w:id="7063"/>
      <w:bookmarkEnd w:id="7064"/>
      <w:bookmarkEnd w:id="7065"/>
      <w:bookmarkEnd w:id="7066"/>
      <w:bookmarkEnd w:id="7067"/>
      <w:bookmarkEnd w:id="7068"/>
      <w:bookmarkEnd w:id="7069"/>
      <w:bookmarkEnd w:id="7070"/>
      <w:bookmarkEnd w:id="7071"/>
      <w:bookmarkEnd w:id="7072"/>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7073" w:name="_Toc32332639"/>
      <w:bookmarkStart w:id="7074" w:name="_Toc37430470"/>
      <w:bookmarkStart w:id="7075" w:name="_Toc43739573"/>
      <w:bookmarkStart w:id="7076" w:name="_Toc46347334"/>
      <w:bookmarkStart w:id="7077" w:name="_Toc53166273"/>
      <w:bookmarkStart w:id="7078" w:name="_Toc53166968"/>
      <w:bookmarkStart w:id="7079" w:name="_Toc53167662"/>
      <w:bookmarkStart w:id="7080" w:name="_Toc61130924"/>
      <w:bookmarkStart w:id="7081" w:name="_Toc61131650"/>
      <w:bookmarkStart w:id="7082" w:name="_Toc61188492"/>
      <w:r w:rsidRPr="00E11EA5">
        <w:rPr>
          <w:lang w:eastAsia="sv-SE"/>
        </w:rPr>
        <w:t>15.5.</w:t>
      </w:r>
      <w:r w:rsidRPr="00E11EA5">
        <w:t>2</w:t>
      </w:r>
      <w:r>
        <w:rPr>
          <w:lang w:eastAsia="sv-SE"/>
        </w:rPr>
        <w:tab/>
      </w:r>
      <w:r w:rsidRPr="00E11EA5">
        <w:rPr>
          <w:lang w:eastAsia="sv-SE"/>
        </w:rPr>
        <w:t>Test procedure</w:t>
      </w:r>
      <w:bookmarkEnd w:id="7073"/>
      <w:bookmarkEnd w:id="7074"/>
      <w:bookmarkEnd w:id="7075"/>
      <w:bookmarkEnd w:id="7076"/>
      <w:bookmarkEnd w:id="7077"/>
      <w:bookmarkEnd w:id="7078"/>
      <w:bookmarkEnd w:id="7079"/>
      <w:bookmarkEnd w:id="7080"/>
      <w:bookmarkEnd w:id="7081"/>
      <w:bookmarkEnd w:id="7082"/>
    </w:p>
    <w:p w14:paraId="26531F0A" w14:textId="77777777" w:rsidR="00C57672" w:rsidRPr="00E11EA5" w:rsidRDefault="00C57672" w:rsidP="00C57672">
      <w:pPr>
        <w:pStyle w:val="Heading4"/>
      </w:pPr>
      <w:bookmarkStart w:id="7083" w:name="_Toc32332640"/>
      <w:bookmarkStart w:id="7084" w:name="_Toc37430471"/>
      <w:bookmarkStart w:id="7085" w:name="_Toc43739574"/>
      <w:bookmarkStart w:id="7086" w:name="_Toc46347335"/>
      <w:bookmarkStart w:id="7087" w:name="_Toc53166274"/>
      <w:bookmarkStart w:id="7088" w:name="_Toc53166969"/>
      <w:bookmarkStart w:id="7089" w:name="_Toc53167663"/>
      <w:bookmarkStart w:id="7090" w:name="_Toc61130925"/>
      <w:bookmarkStart w:id="7091" w:name="_Toc61131651"/>
      <w:bookmarkStart w:id="7092" w:name="_Toc61188493"/>
      <w:r w:rsidRPr="00E11EA5">
        <w:rPr>
          <w:lang w:eastAsia="sv-SE"/>
        </w:rPr>
        <w:t>15.5.</w:t>
      </w:r>
      <w:r w:rsidRPr="00E11EA5">
        <w:t>2</w:t>
      </w:r>
      <w:r w:rsidRPr="00E11EA5">
        <w:rPr>
          <w:lang w:eastAsia="sv-SE"/>
        </w:rPr>
        <w:t>.1</w:t>
      </w:r>
      <w:r w:rsidRPr="00E11EA5">
        <w:rPr>
          <w:lang w:eastAsia="sv-SE"/>
        </w:rPr>
        <w:tab/>
      </w:r>
      <w:r w:rsidRPr="00E11EA5">
        <w:t>Stage 1: Calibration</w:t>
      </w:r>
      <w:bookmarkEnd w:id="7083"/>
      <w:bookmarkEnd w:id="7084"/>
      <w:bookmarkEnd w:id="7085"/>
      <w:bookmarkEnd w:id="7086"/>
      <w:bookmarkEnd w:id="7087"/>
      <w:bookmarkEnd w:id="7088"/>
      <w:bookmarkEnd w:id="7089"/>
      <w:bookmarkEnd w:id="7090"/>
      <w:bookmarkEnd w:id="7091"/>
      <w:bookmarkEnd w:id="7092"/>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7093" w:name="_Toc32332641"/>
      <w:bookmarkStart w:id="7094" w:name="_Toc37430472"/>
      <w:bookmarkStart w:id="7095" w:name="_Toc43739575"/>
      <w:bookmarkStart w:id="7096" w:name="_Toc46347336"/>
      <w:bookmarkStart w:id="7097" w:name="_Toc53166275"/>
      <w:bookmarkStart w:id="7098" w:name="_Toc53166970"/>
      <w:bookmarkStart w:id="7099" w:name="_Toc53167664"/>
      <w:bookmarkStart w:id="7100" w:name="_Toc21086758"/>
      <w:bookmarkStart w:id="7101" w:name="_Toc29769218"/>
    </w:p>
    <w:p w14:paraId="22AC8DEE" w14:textId="77777777" w:rsidR="00C57672" w:rsidRPr="00E11EA5" w:rsidRDefault="00C57672" w:rsidP="00C57672">
      <w:pPr>
        <w:pStyle w:val="Heading4"/>
      </w:pPr>
      <w:bookmarkStart w:id="7102" w:name="_Toc61130926"/>
      <w:bookmarkStart w:id="7103" w:name="_Toc61131652"/>
      <w:bookmarkStart w:id="7104" w:name="_Toc61188494"/>
      <w:r w:rsidRPr="00E11EA5">
        <w:rPr>
          <w:lang w:eastAsia="sv-SE"/>
        </w:rPr>
        <w:t>15.5.</w:t>
      </w:r>
      <w:r w:rsidRPr="00E11EA5">
        <w:t>2</w:t>
      </w:r>
      <w:r w:rsidRPr="00E11EA5">
        <w:rPr>
          <w:lang w:eastAsia="sv-SE"/>
        </w:rPr>
        <w:t>.2</w:t>
      </w:r>
      <w:r w:rsidRPr="00E11EA5">
        <w:tab/>
        <w:t>Stage 2: BS measurement</w:t>
      </w:r>
      <w:bookmarkEnd w:id="7093"/>
      <w:bookmarkEnd w:id="7094"/>
      <w:bookmarkEnd w:id="7095"/>
      <w:bookmarkEnd w:id="7096"/>
      <w:bookmarkEnd w:id="7097"/>
      <w:bookmarkEnd w:id="7098"/>
      <w:bookmarkEnd w:id="7099"/>
      <w:bookmarkEnd w:id="7100"/>
      <w:bookmarkEnd w:id="7101"/>
      <w:bookmarkEnd w:id="7102"/>
      <w:bookmarkEnd w:id="7103"/>
      <w:bookmarkEnd w:id="7104"/>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7105" w:name="_Toc32332642"/>
      <w:bookmarkStart w:id="7106" w:name="_Toc21086759"/>
      <w:bookmarkStart w:id="7107" w:name="_Toc29769219"/>
      <w:bookmarkStart w:id="7108" w:name="_Toc37430473"/>
      <w:bookmarkStart w:id="7109" w:name="_Toc43739576"/>
      <w:bookmarkStart w:id="7110" w:name="_Toc46347337"/>
      <w:bookmarkStart w:id="7111" w:name="_Toc53166276"/>
      <w:bookmarkStart w:id="7112" w:name="_Toc53166971"/>
      <w:bookmarkStart w:id="7113" w:name="_Toc53167665"/>
      <w:bookmarkStart w:id="7114" w:name="_Toc61130927"/>
      <w:bookmarkStart w:id="7115" w:name="_Toc61131653"/>
      <w:bookmarkStart w:id="7116" w:name="_Toc61188495"/>
      <w:r w:rsidRPr="00E11EA5">
        <w:t>15.5.3</w:t>
      </w:r>
      <w:r w:rsidRPr="00E11EA5">
        <w:tab/>
      </w:r>
      <w:r w:rsidRPr="00E11EA5">
        <w:rPr>
          <w:lang w:eastAsia="sv-SE"/>
        </w:rPr>
        <w:t>MU value derivation, FR1</w:t>
      </w:r>
      <w:bookmarkEnd w:id="7105"/>
      <w:bookmarkEnd w:id="7106"/>
      <w:bookmarkEnd w:id="7107"/>
      <w:bookmarkEnd w:id="7108"/>
      <w:bookmarkEnd w:id="7109"/>
      <w:bookmarkEnd w:id="7110"/>
      <w:bookmarkEnd w:id="7111"/>
      <w:bookmarkEnd w:id="7112"/>
      <w:bookmarkEnd w:id="7113"/>
      <w:bookmarkEnd w:id="7114"/>
      <w:bookmarkEnd w:id="7115"/>
      <w:bookmarkEnd w:id="711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7117" w:name="_Toc32332643"/>
      <w:bookmarkStart w:id="7118" w:name="_Toc37430474"/>
      <w:bookmarkStart w:id="7119" w:name="_Toc43739577"/>
      <w:bookmarkStart w:id="7120" w:name="_Toc46347338"/>
      <w:bookmarkStart w:id="7121" w:name="_Toc53166277"/>
      <w:bookmarkStart w:id="7122" w:name="_Toc53166972"/>
      <w:bookmarkStart w:id="7123" w:name="_Toc53167666"/>
      <w:bookmarkStart w:id="7124" w:name="_Toc61130928"/>
      <w:bookmarkStart w:id="7125" w:name="_Toc61131654"/>
      <w:bookmarkStart w:id="7126" w:name="_Toc61188496"/>
      <w:r w:rsidRPr="00E11EA5">
        <w:t>15.6</w:t>
      </w:r>
      <w:r w:rsidRPr="00E11EA5">
        <w:tab/>
        <w:t>Maximum accepted test system uncertainty</w:t>
      </w:r>
      <w:bookmarkEnd w:id="7117"/>
      <w:bookmarkEnd w:id="7118"/>
      <w:bookmarkEnd w:id="7119"/>
      <w:bookmarkEnd w:id="7120"/>
      <w:bookmarkEnd w:id="7121"/>
      <w:bookmarkEnd w:id="7122"/>
      <w:bookmarkEnd w:id="7123"/>
      <w:bookmarkEnd w:id="7124"/>
      <w:bookmarkEnd w:id="7125"/>
      <w:bookmarkEnd w:id="7126"/>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7127" w:name="_Toc32332644"/>
      <w:bookmarkStart w:id="7128" w:name="_Toc37430475"/>
      <w:bookmarkStart w:id="7129" w:name="_Toc43739578"/>
      <w:bookmarkStart w:id="7130" w:name="_Toc46347339"/>
      <w:bookmarkStart w:id="7131" w:name="_Toc53166278"/>
      <w:bookmarkStart w:id="7132" w:name="_Toc53166973"/>
      <w:bookmarkStart w:id="7133"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7134" w:name="_Toc61130929"/>
      <w:bookmarkStart w:id="7135" w:name="_Toc61131655"/>
      <w:bookmarkStart w:id="7136" w:name="_Toc61188497"/>
      <w:r w:rsidRPr="00E11EA5">
        <w:t>15.7</w:t>
      </w:r>
      <w:r w:rsidRPr="00E11EA5">
        <w:tab/>
        <w:t>Test Tolerance for OTA demodulation requirements</w:t>
      </w:r>
      <w:bookmarkEnd w:id="7127"/>
      <w:bookmarkEnd w:id="7128"/>
      <w:bookmarkEnd w:id="7129"/>
      <w:bookmarkEnd w:id="7130"/>
      <w:bookmarkEnd w:id="7131"/>
      <w:bookmarkEnd w:id="7132"/>
      <w:bookmarkEnd w:id="7133"/>
      <w:bookmarkEnd w:id="7134"/>
      <w:bookmarkEnd w:id="7135"/>
      <w:bookmarkEnd w:id="7136"/>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7137" w:name="_Toc37430476"/>
      <w:bookmarkStart w:id="7138" w:name="_Toc43739579"/>
      <w:bookmarkStart w:id="7139" w:name="_Toc46347340"/>
      <w:bookmarkStart w:id="7140" w:name="_Toc53166279"/>
      <w:bookmarkStart w:id="7141" w:name="_Toc53166974"/>
      <w:bookmarkStart w:id="7142"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7143" w:name="_Toc61130930"/>
      <w:bookmarkStart w:id="7144" w:name="_Toc61131656"/>
      <w:bookmarkStart w:id="7145" w:name="_Toc61188498"/>
      <w:r w:rsidRPr="00E11EA5">
        <w:t>16</w:t>
      </w:r>
      <w:r w:rsidRPr="00E11EA5">
        <w:tab/>
        <w:t>EMC requirements</w:t>
      </w:r>
      <w:bookmarkEnd w:id="7137"/>
      <w:bookmarkEnd w:id="7138"/>
      <w:bookmarkEnd w:id="7139"/>
      <w:bookmarkEnd w:id="7140"/>
      <w:bookmarkEnd w:id="7141"/>
      <w:bookmarkEnd w:id="7142"/>
      <w:bookmarkEnd w:id="7143"/>
      <w:bookmarkEnd w:id="7144"/>
      <w:bookmarkEnd w:id="7145"/>
    </w:p>
    <w:p w14:paraId="3F466469" w14:textId="77777777" w:rsidR="00C57672" w:rsidRPr="00501E48" w:rsidRDefault="00C57672" w:rsidP="00C57672">
      <w:pPr>
        <w:pStyle w:val="Heading2"/>
      </w:pPr>
      <w:bookmarkStart w:id="7146" w:name="_Toc21020982"/>
      <w:bookmarkStart w:id="7147" w:name="_Toc29814498"/>
      <w:bookmarkStart w:id="7148" w:name="_Toc29814150"/>
      <w:bookmarkStart w:id="7149" w:name="_Toc29813679"/>
      <w:bookmarkStart w:id="7150" w:name="_Toc37430477"/>
      <w:bookmarkStart w:id="7151" w:name="_Toc43739580"/>
      <w:bookmarkStart w:id="7152" w:name="_Toc46347341"/>
      <w:bookmarkStart w:id="7153" w:name="_Toc53166280"/>
      <w:bookmarkStart w:id="7154" w:name="_Toc53166975"/>
      <w:bookmarkStart w:id="7155" w:name="_Toc53167669"/>
      <w:bookmarkStart w:id="7156" w:name="_Toc61130931"/>
      <w:bookmarkStart w:id="7157" w:name="_Toc61131657"/>
      <w:bookmarkStart w:id="7158" w:name="_Toc61188499"/>
      <w:r w:rsidRPr="00501E48">
        <w:t>1</w:t>
      </w:r>
      <w:r w:rsidRPr="00501E48">
        <w:rPr>
          <w:rFonts w:hint="eastAsia"/>
        </w:rPr>
        <w:t>6</w:t>
      </w:r>
      <w:r w:rsidRPr="00501E48">
        <w:t>.</w:t>
      </w:r>
      <w:r w:rsidRPr="00501E48">
        <w:rPr>
          <w:rFonts w:hint="eastAsia"/>
        </w:rPr>
        <w:t>1</w:t>
      </w:r>
      <w:r w:rsidRPr="00501E48">
        <w:tab/>
        <w:t>BS ports for the EMC purposes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7159" w:name="_Toc37430478"/>
      <w:bookmarkStart w:id="7160" w:name="_Toc43739581"/>
      <w:bookmarkStart w:id="7161" w:name="_Toc46347342"/>
      <w:bookmarkStart w:id="7162" w:name="_Toc53166281"/>
      <w:bookmarkStart w:id="7163" w:name="_Toc53166976"/>
      <w:bookmarkStart w:id="7164" w:name="_Toc53167670"/>
      <w:bookmarkStart w:id="7165" w:name="_Toc61130932"/>
      <w:bookmarkStart w:id="7166" w:name="_Toc61131658"/>
      <w:bookmarkStart w:id="7167" w:name="_Toc61188500"/>
      <w:bookmarkStart w:id="7168" w:name="_Toc21020983"/>
      <w:bookmarkStart w:id="7169" w:name="_Toc29814499"/>
      <w:bookmarkStart w:id="7170" w:name="_Toc29814151"/>
      <w:bookmarkStart w:id="7171"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7159"/>
      <w:bookmarkEnd w:id="7160"/>
      <w:bookmarkEnd w:id="7161"/>
      <w:bookmarkEnd w:id="7162"/>
      <w:bookmarkEnd w:id="7163"/>
      <w:bookmarkEnd w:id="7164"/>
      <w:bookmarkEnd w:id="7165"/>
      <w:bookmarkEnd w:id="7166"/>
      <w:bookmarkEnd w:id="7167"/>
    </w:p>
    <w:p w14:paraId="06DF1B4E" w14:textId="77777777" w:rsidR="00C57672" w:rsidRPr="00E11EA5" w:rsidRDefault="00C57672" w:rsidP="00C57672">
      <w:pPr>
        <w:pStyle w:val="Heading3"/>
      </w:pPr>
      <w:bookmarkStart w:id="7172" w:name="_Toc29768661"/>
      <w:bookmarkStart w:id="7173" w:name="_Toc21086225"/>
      <w:bookmarkStart w:id="7174" w:name="_Toc37430479"/>
      <w:bookmarkStart w:id="7175" w:name="_Toc43739582"/>
      <w:bookmarkStart w:id="7176" w:name="_Toc46347343"/>
      <w:bookmarkStart w:id="7177" w:name="_Toc53166282"/>
      <w:bookmarkStart w:id="7178" w:name="_Toc53166977"/>
      <w:bookmarkStart w:id="7179" w:name="_Toc53167671"/>
      <w:bookmarkStart w:id="7180" w:name="_Toc61130933"/>
      <w:bookmarkStart w:id="7181" w:name="_Toc61131659"/>
      <w:bookmarkStart w:id="7182" w:name="_Toc6118850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7172"/>
      <w:bookmarkEnd w:id="7173"/>
      <w:bookmarkEnd w:id="7174"/>
      <w:bookmarkEnd w:id="7175"/>
      <w:bookmarkEnd w:id="7176"/>
      <w:bookmarkEnd w:id="7177"/>
      <w:bookmarkEnd w:id="7178"/>
      <w:bookmarkEnd w:id="7179"/>
      <w:bookmarkEnd w:id="7180"/>
      <w:bookmarkEnd w:id="7181"/>
      <w:bookmarkEnd w:id="7182"/>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7183" w:name="_Toc21086226"/>
      <w:bookmarkStart w:id="7184" w:name="_Toc29768662"/>
      <w:bookmarkStart w:id="7185" w:name="_Toc37430480"/>
      <w:bookmarkStart w:id="7186" w:name="_Toc43739583"/>
      <w:bookmarkStart w:id="7187" w:name="_Toc46347344"/>
      <w:bookmarkStart w:id="7188" w:name="_Toc53166283"/>
      <w:bookmarkStart w:id="7189" w:name="_Toc53166978"/>
      <w:bookmarkStart w:id="7190" w:name="_Toc53167672"/>
      <w:bookmarkStart w:id="7191" w:name="_Toc61130934"/>
      <w:bookmarkStart w:id="7192" w:name="_Toc61131660"/>
      <w:bookmarkStart w:id="7193" w:name="_Toc61188502"/>
      <w:r w:rsidRPr="00501E48">
        <w:rPr>
          <w:rFonts w:hint="eastAsia"/>
        </w:rPr>
        <w:t>16</w:t>
      </w:r>
      <w:r w:rsidRPr="00501E48">
        <w:t>.</w:t>
      </w:r>
      <w:r w:rsidRPr="00501E48">
        <w:rPr>
          <w:rFonts w:hint="eastAsia"/>
        </w:rPr>
        <w:t>2</w:t>
      </w:r>
      <w:r w:rsidRPr="00501E48">
        <w:t>.2</w:t>
      </w:r>
      <w:r w:rsidRPr="00501E48">
        <w:tab/>
        <w:t>Conversion between dBm to V/m</w:t>
      </w:r>
      <w:bookmarkEnd w:id="7183"/>
      <w:bookmarkEnd w:id="7184"/>
      <w:bookmarkEnd w:id="7185"/>
      <w:bookmarkEnd w:id="7186"/>
      <w:bookmarkEnd w:id="7187"/>
      <w:bookmarkEnd w:id="7188"/>
      <w:bookmarkEnd w:id="7189"/>
      <w:bookmarkEnd w:id="7190"/>
      <w:bookmarkEnd w:id="7191"/>
      <w:bookmarkEnd w:id="7192"/>
      <w:bookmarkEnd w:id="7193"/>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25pt;height:36pt" o:ole="">
            <v:imagedata r:id="rId201" o:title=""/>
          </v:shape>
          <o:OLEObject Type="Embed" ProgID="Equation.3" ShapeID="_x0000_i1087" DrawAspect="Content" ObjectID="_1689788622"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7194" w:name="_Toc29768663"/>
      <w:bookmarkStart w:id="7195" w:name="_Toc21086227"/>
      <w:bookmarkStart w:id="7196" w:name="_Toc37430481"/>
      <w:bookmarkStart w:id="7197" w:name="_Toc43739584"/>
      <w:bookmarkStart w:id="7198" w:name="_Toc46347345"/>
      <w:bookmarkStart w:id="7199" w:name="_Toc53166284"/>
      <w:bookmarkStart w:id="7200" w:name="_Toc53166979"/>
      <w:bookmarkStart w:id="7201" w:name="_Toc53167673"/>
      <w:bookmarkStart w:id="7202" w:name="_Toc61130935"/>
      <w:bookmarkStart w:id="7203" w:name="_Toc61131661"/>
      <w:bookmarkStart w:id="7204" w:name="_Toc61188503"/>
      <w:r w:rsidRPr="00501E48">
        <w:rPr>
          <w:rFonts w:hint="eastAsia"/>
        </w:rPr>
        <w:t>16</w:t>
      </w:r>
      <w:r w:rsidRPr="00501E48">
        <w:t>.</w:t>
      </w:r>
      <w:r w:rsidRPr="00501E48">
        <w:rPr>
          <w:rFonts w:hint="eastAsia"/>
        </w:rPr>
        <w:t>3</w:t>
      </w:r>
      <w:r w:rsidRPr="00501E48">
        <w:tab/>
        <w:t>Protection of measurement equipment</w:t>
      </w:r>
      <w:bookmarkEnd w:id="7194"/>
      <w:bookmarkEnd w:id="7195"/>
      <w:bookmarkEnd w:id="7196"/>
      <w:bookmarkEnd w:id="7197"/>
      <w:bookmarkEnd w:id="7198"/>
      <w:bookmarkEnd w:id="7199"/>
      <w:bookmarkEnd w:id="7200"/>
      <w:bookmarkEnd w:id="7201"/>
      <w:bookmarkEnd w:id="7202"/>
      <w:bookmarkEnd w:id="7203"/>
      <w:bookmarkEnd w:id="7204"/>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7205" w:name="_Toc37430482"/>
      <w:bookmarkStart w:id="7206" w:name="_Toc43739585"/>
      <w:bookmarkStart w:id="7207" w:name="_Toc46347346"/>
      <w:bookmarkStart w:id="7208" w:name="_Toc53166285"/>
      <w:bookmarkStart w:id="7209" w:name="_Toc53166980"/>
      <w:bookmarkStart w:id="7210" w:name="_Toc53167674"/>
      <w:bookmarkStart w:id="7211" w:name="_Toc61130936"/>
      <w:bookmarkStart w:id="7212" w:name="_Toc61131662"/>
      <w:bookmarkStart w:id="7213" w:name="_Toc61188504"/>
      <w:r w:rsidRPr="00501E48">
        <w:rPr>
          <w:rFonts w:hint="eastAsia"/>
        </w:rPr>
        <w:t>16</w:t>
      </w:r>
      <w:r w:rsidRPr="00501E48">
        <w:t>.</w:t>
      </w:r>
      <w:r w:rsidRPr="00501E48">
        <w:rPr>
          <w:rFonts w:hint="eastAsia"/>
        </w:rPr>
        <w:t>4</w:t>
      </w:r>
      <w:r w:rsidRPr="00501E48">
        <w:tab/>
        <w:t>Emission requirements</w:t>
      </w:r>
      <w:bookmarkEnd w:id="7168"/>
      <w:bookmarkEnd w:id="7169"/>
      <w:bookmarkEnd w:id="7170"/>
      <w:bookmarkEnd w:id="7171"/>
      <w:bookmarkEnd w:id="7205"/>
      <w:bookmarkEnd w:id="7206"/>
      <w:bookmarkEnd w:id="7207"/>
      <w:bookmarkEnd w:id="7208"/>
      <w:bookmarkEnd w:id="7209"/>
      <w:bookmarkEnd w:id="7210"/>
      <w:bookmarkEnd w:id="7211"/>
      <w:bookmarkEnd w:id="7212"/>
      <w:bookmarkEnd w:id="7213"/>
    </w:p>
    <w:p w14:paraId="168E115F" w14:textId="77777777" w:rsidR="00C57672" w:rsidRPr="00E11EA5" w:rsidRDefault="00C57672" w:rsidP="00C57672">
      <w:bookmarkStart w:id="7214" w:name="_Toc29814500"/>
      <w:bookmarkStart w:id="7215" w:name="_Toc21020984"/>
      <w:bookmarkStart w:id="7216" w:name="_Toc29814152"/>
      <w:bookmarkStart w:id="7217"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7218" w:name="_MON_1577700308"/>
    <w:bookmarkEnd w:id="7218"/>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pt;height:79.5pt" o:ole="">
            <v:imagedata r:id="rId203" o:title=""/>
          </v:shape>
          <o:OLEObject Type="Embed" ProgID="Word.Document.12" ShapeID="_x0000_i1088" DrawAspect="Content" ObjectID="_1689788623"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7219" w:name="_Toc37430483"/>
      <w:bookmarkStart w:id="7220" w:name="_Toc43739586"/>
      <w:bookmarkStart w:id="7221" w:name="_Toc46347347"/>
      <w:bookmarkStart w:id="7222" w:name="_Toc53166286"/>
      <w:bookmarkStart w:id="7223" w:name="_Toc53166981"/>
      <w:bookmarkStart w:id="7224" w:name="_Toc53167675"/>
      <w:bookmarkStart w:id="7225" w:name="_Toc61130937"/>
      <w:bookmarkStart w:id="7226" w:name="_Toc61131663"/>
      <w:bookmarkStart w:id="7227" w:name="_Toc61188505"/>
      <w:r w:rsidRPr="00501E48">
        <w:rPr>
          <w:rFonts w:hint="eastAsia"/>
        </w:rPr>
        <w:t>16</w:t>
      </w:r>
      <w:r w:rsidRPr="00501E48">
        <w:t>.</w:t>
      </w:r>
      <w:r w:rsidRPr="00501E48">
        <w:rPr>
          <w:rFonts w:hint="eastAsia"/>
        </w:rPr>
        <w:t>5</w:t>
      </w:r>
      <w:r w:rsidRPr="00501E48">
        <w:tab/>
        <w:t>Radiated immunity requirements</w:t>
      </w:r>
      <w:bookmarkEnd w:id="7214"/>
      <w:bookmarkEnd w:id="7215"/>
      <w:bookmarkEnd w:id="7216"/>
      <w:bookmarkEnd w:id="7217"/>
      <w:bookmarkEnd w:id="7219"/>
      <w:bookmarkEnd w:id="7220"/>
      <w:bookmarkEnd w:id="7221"/>
      <w:bookmarkEnd w:id="7222"/>
      <w:bookmarkEnd w:id="7223"/>
      <w:bookmarkEnd w:id="7224"/>
      <w:bookmarkEnd w:id="7225"/>
      <w:bookmarkEnd w:id="7226"/>
      <w:bookmarkEnd w:id="7227"/>
    </w:p>
    <w:p w14:paraId="405E4BCE" w14:textId="77777777" w:rsidR="00C57672" w:rsidRPr="00501E48" w:rsidRDefault="00C57672" w:rsidP="00C57672">
      <w:pPr>
        <w:pStyle w:val="Heading3"/>
      </w:pPr>
      <w:bookmarkStart w:id="7228" w:name="_Toc21086230"/>
      <w:bookmarkStart w:id="7229" w:name="_Toc29768666"/>
      <w:bookmarkStart w:id="7230" w:name="_Toc37430484"/>
      <w:bookmarkStart w:id="7231" w:name="_Toc43739587"/>
      <w:bookmarkStart w:id="7232" w:name="_Toc46347348"/>
      <w:bookmarkStart w:id="7233" w:name="_Toc53166287"/>
      <w:bookmarkStart w:id="7234" w:name="_Toc53166982"/>
      <w:bookmarkStart w:id="7235" w:name="_Toc53167676"/>
      <w:bookmarkStart w:id="7236" w:name="_Toc61130938"/>
      <w:bookmarkStart w:id="7237" w:name="_Toc61131664"/>
      <w:bookmarkStart w:id="7238" w:name="_Toc61188506"/>
      <w:r w:rsidRPr="00501E48">
        <w:t>16.</w:t>
      </w:r>
      <w:r w:rsidRPr="00501E48">
        <w:rPr>
          <w:rFonts w:hint="eastAsia"/>
        </w:rPr>
        <w:t>5</w:t>
      </w:r>
      <w:r w:rsidRPr="00501E48">
        <w:t>.1</w:t>
      </w:r>
      <w:r w:rsidRPr="00501E48">
        <w:tab/>
        <w:t>General</w:t>
      </w:r>
      <w:bookmarkEnd w:id="7228"/>
      <w:bookmarkEnd w:id="7229"/>
      <w:bookmarkEnd w:id="7230"/>
      <w:bookmarkEnd w:id="7231"/>
      <w:bookmarkEnd w:id="7232"/>
      <w:bookmarkEnd w:id="7233"/>
      <w:bookmarkEnd w:id="7234"/>
      <w:bookmarkEnd w:id="7235"/>
      <w:bookmarkEnd w:id="7236"/>
      <w:bookmarkEnd w:id="7237"/>
      <w:bookmarkEnd w:id="7238"/>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7239" w:name="_Toc29813682"/>
      <w:bookmarkStart w:id="7240" w:name="_Toc21020985"/>
      <w:bookmarkStart w:id="7241" w:name="_Toc29814153"/>
      <w:bookmarkStart w:id="7242" w:name="_Toc29814501"/>
      <w:bookmarkStart w:id="7243" w:name="_Toc37430485"/>
      <w:bookmarkStart w:id="7244" w:name="_Toc43739588"/>
      <w:bookmarkStart w:id="7245" w:name="_Toc46347349"/>
      <w:bookmarkStart w:id="7246" w:name="_Toc53166288"/>
      <w:bookmarkStart w:id="7247" w:name="_Toc53166983"/>
      <w:bookmarkStart w:id="7248" w:name="_Toc53167677"/>
    </w:p>
    <w:p w14:paraId="6E1FAB61" w14:textId="77777777" w:rsidR="00C57672" w:rsidRPr="00501E48" w:rsidRDefault="00C57672" w:rsidP="00C57672">
      <w:pPr>
        <w:pStyle w:val="Heading3"/>
      </w:pPr>
      <w:bookmarkStart w:id="7249" w:name="_Toc61130939"/>
      <w:bookmarkStart w:id="7250" w:name="_Toc61131665"/>
      <w:bookmarkStart w:id="7251" w:name="_Toc6118850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7252" w:name="_Toc29814502"/>
      <w:bookmarkStart w:id="7253" w:name="_Toc29814154"/>
      <w:bookmarkStart w:id="7254" w:name="_Toc21020986"/>
      <w:bookmarkStart w:id="7255" w:name="_Toc29813683"/>
      <w:bookmarkStart w:id="7256" w:name="_Toc37430486"/>
      <w:bookmarkStart w:id="7257" w:name="_Toc43739589"/>
      <w:bookmarkStart w:id="7258" w:name="_Toc46347350"/>
      <w:bookmarkStart w:id="7259" w:name="_Toc53166289"/>
      <w:bookmarkStart w:id="7260" w:name="_Toc53166984"/>
      <w:bookmarkStart w:id="7261" w:name="_Toc53167678"/>
      <w:bookmarkStart w:id="7262" w:name="_Toc61130940"/>
      <w:bookmarkStart w:id="7263" w:name="_Toc61131666"/>
      <w:bookmarkStart w:id="7264" w:name="_Toc6118850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7265" w:name="_Toc29813684"/>
      <w:bookmarkStart w:id="7266" w:name="_Toc29814503"/>
      <w:bookmarkStart w:id="7267" w:name="_Toc29814155"/>
      <w:bookmarkStart w:id="7268" w:name="_Toc21020987"/>
      <w:bookmarkStart w:id="7269" w:name="_Toc37430487"/>
      <w:bookmarkStart w:id="7270" w:name="_Toc43739590"/>
      <w:bookmarkStart w:id="7271" w:name="_Toc46347351"/>
      <w:bookmarkStart w:id="7272" w:name="_Toc53166290"/>
      <w:bookmarkStart w:id="7273" w:name="_Toc53166985"/>
      <w:bookmarkStart w:id="7274" w:name="_Toc53167679"/>
      <w:bookmarkStart w:id="7275" w:name="_Toc61130941"/>
      <w:bookmarkStart w:id="7276" w:name="_Toc61131667"/>
      <w:bookmarkStart w:id="7277" w:name="_Toc61188509"/>
      <w:r w:rsidRPr="00501E48">
        <w:t>1</w:t>
      </w:r>
      <w:r w:rsidRPr="00501E48">
        <w:rPr>
          <w:rFonts w:hint="eastAsia"/>
        </w:rPr>
        <w:t>6</w:t>
      </w:r>
      <w:r w:rsidRPr="00501E48">
        <w:t>.</w:t>
      </w:r>
      <w:r w:rsidRPr="00501E48">
        <w:rPr>
          <w:rFonts w:hint="eastAsia"/>
        </w:rPr>
        <w:t>5</w:t>
      </w:r>
      <w:r w:rsidRPr="00501E48">
        <w:t>.2.1</w:t>
      </w:r>
      <w:r w:rsidRPr="00501E48">
        <w:tab/>
        <w:t>Exclusion bands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7278" w:name="_Toc21020988"/>
      <w:bookmarkStart w:id="7279" w:name="_Toc29814504"/>
      <w:bookmarkStart w:id="7280" w:name="_Toc29813685"/>
      <w:bookmarkStart w:id="7281" w:name="_Toc29814156"/>
      <w:bookmarkStart w:id="7282" w:name="_Toc37430488"/>
      <w:bookmarkStart w:id="7283" w:name="_Toc43739591"/>
      <w:bookmarkStart w:id="7284" w:name="_Toc46347352"/>
      <w:bookmarkStart w:id="7285" w:name="_Toc53166291"/>
      <w:bookmarkStart w:id="7286" w:name="_Toc53166986"/>
      <w:bookmarkStart w:id="7287" w:name="_Toc53167680"/>
      <w:bookmarkStart w:id="7288" w:name="_Toc61130942"/>
      <w:bookmarkStart w:id="7289" w:name="_Toc61131668"/>
      <w:bookmarkStart w:id="7290" w:name="_Toc61188510"/>
      <w:r w:rsidRPr="00501E48">
        <w:t>1</w:t>
      </w:r>
      <w:r w:rsidRPr="00501E48">
        <w:rPr>
          <w:rFonts w:hint="eastAsia"/>
        </w:rPr>
        <w:t>6</w:t>
      </w:r>
      <w:r w:rsidRPr="00501E48">
        <w:t>.</w:t>
      </w:r>
      <w:r w:rsidRPr="00501E48">
        <w:rPr>
          <w:rFonts w:hint="eastAsia"/>
        </w:rPr>
        <w:t>5</w:t>
      </w:r>
      <w:r w:rsidRPr="00501E48">
        <w:t>.2.2</w:t>
      </w:r>
      <w:r w:rsidRPr="00501E48">
        <w:tab/>
        <w:t>Spatial exclusion</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7291" w:name="_Toc37430489"/>
      <w:bookmarkStart w:id="7292" w:name="_Toc43739592"/>
      <w:bookmarkStart w:id="7293" w:name="_Toc46347353"/>
      <w:bookmarkStart w:id="7294" w:name="_Toc53166292"/>
      <w:bookmarkStart w:id="7295" w:name="_Toc53166987"/>
      <w:bookmarkStart w:id="7296" w:name="_Toc53167681"/>
      <w:bookmarkStart w:id="7297" w:name="_Toc61130943"/>
      <w:bookmarkStart w:id="7298" w:name="_Toc61131669"/>
      <w:bookmarkStart w:id="7299" w:name="_Toc61188511"/>
      <w:r w:rsidRPr="00E11EA5">
        <w:t>17</w:t>
      </w:r>
      <w:r w:rsidRPr="00E11EA5">
        <w:tab/>
        <w:t>Measurement Uncertainty values summary</w:t>
      </w:r>
      <w:bookmarkEnd w:id="7291"/>
      <w:bookmarkEnd w:id="7292"/>
      <w:bookmarkEnd w:id="7293"/>
      <w:bookmarkEnd w:id="7294"/>
      <w:bookmarkEnd w:id="7295"/>
      <w:bookmarkEnd w:id="7296"/>
      <w:bookmarkEnd w:id="7297"/>
      <w:bookmarkEnd w:id="7298"/>
      <w:bookmarkEnd w:id="7299"/>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0D2EC5D" w14:textId="77777777" w:rsidR="00C57672" w:rsidRDefault="00C57672" w:rsidP="009C163B">
            <w:pPr>
              <w:pStyle w:val="TAL"/>
              <w:rPr>
                <w:ins w:id="7300" w:author="Michal Szydelko" w:date="2021-08-06T16:32:00Z"/>
                <w:rFonts w:cs="v4.2.0"/>
              </w:rPr>
            </w:pPr>
            <w:r w:rsidRPr="00E11EA5">
              <w:rPr>
                <w:rFonts w:cs="Arial"/>
              </w:rPr>
              <w:t>±</w:t>
            </w:r>
            <w:r w:rsidRPr="00E11EA5">
              <w:rPr>
                <w:rFonts w:cs="v4.2.0"/>
              </w:rPr>
              <w:t>2.0 dB (37 – 40</w:t>
            </w:r>
            <w:r>
              <w:rPr>
                <w:rFonts w:cs="v4.2.0"/>
              </w:rPr>
              <w:t> </w:t>
            </w:r>
            <w:r w:rsidRPr="00E11EA5">
              <w:rPr>
                <w:rFonts w:cs="v4.2.0"/>
              </w:rPr>
              <w:t>GHz)</w:t>
            </w:r>
          </w:p>
          <w:p w14:paraId="6B727207" w14:textId="53113459" w:rsidR="00E24754" w:rsidRPr="00E11EA5" w:rsidRDefault="00E24754" w:rsidP="007549D4">
            <w:pPr>
              <w:pStyle w:val="TAL"/>
              <w:rPr>
                <w:rFonts w:cs="Arial"/>
              </w:rPr>
            </w:pPr>
            <w:ins w:id="7301" w:author="Michal Szydelko" w:date="2021-08-06T16:32:00Z">
              <w:r w:rsidRPr="00E24754">
                <w:rPr>
                  <w:rFonts w:cs="Arial"/>
                </w:rPr>
                <w:t>±2.2 dB (43.5</w:t>
              </w:r>
            </w:ins>
            <w:ins w:id="7302" w:author="Michal Szydelko" w:date="2021-08-06T16:37:00Z">
              <w:r w:rsidR="007549D4" w:rsidRPr="00E11EA5">
                <w:rPr>
                  <w:rFonts w:cs="v4.2.0"/>
                </w:rPr>
                <w:t xml:space="preserve"> – </w:t>
              </w:r>
            </w:ins>
            <w:ins w:id="7303" w:author="Michal Szydelko" w:date="2021-08-06T16:32: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16C293A3" w14:textId="77777777" w:rsidR="00C57672" w:rsidRDefault="00C57672" w:rsidP="009C163B">
            <w:pPr>
              <w:pStyle w:val="TAL"/>
              <w:rPr>
                <w:ins w:id="7304" w:author="Michal Szydelko" w:date="2021-08-06T16:32:00Z"/>
                <w:rFonts w:cs="v4.2.0"/>
              </w:rPr>
            </w:pPr>
            <w:r w:rsidRPr="00E11EA5">
              <w:rPr>
                <w:rFonts w:cs="Arial"/>
              </w:rPr>
              <w:t>±</w:t>
            </w:r>
            <w:r w:rsidRPr="00E11EA5">
              <w:rPr>
                <w:rFonts w:cs="v4.2.0"/>
              </w:rPr>
              <w:t>3.3 dB (37 – 40</w:t>
            </w:r>
            <w:r>
              <w:rPr>
                <w:rFonts w:cs="v4.2.0"/>
              </w:rPr>
              <w:t> </w:t>
            </w:r>
            <w:r w:rsidRPr="00E11EA5">
              <w:rPr>
                <w:rFonts w:cs="v4.2.0"/>
              </w:rPr>
              <w:t>GHz)</w:t>
            </w:r>
          </w:p>
          <w:p w14:paraId="45549021" w14:textId="5A436D5A" w:rsidR="00E24754" w:rsidRPr="00E11EA5" w:rsidRDefault="00E24754" w:rsidP="007549D4">
            <w:pPr>
              <w:pStyle w:val="TAL"/>
            </w:pPr>
            <w:ins w:id="7305" w:author="Michal Szydelko" w:date="2021-08-06T16:33:00Z">
              <w:r w:rsidRPr="00E24754">
                <w:rPr>
                  <w:rFonts w:cs="Arial"/>
                </w:rPr>
                <w:t xml:space="preserve">±3.5 dB (43.5 </w:t>
              </w:r>
            </w:ins>
            <w:ins w:id="7306" w:author="Michal Szydelko" w:date="2021-08-06T16:37:00Z">
              <w:r w:rsidR="007549D4" w:rsidRPr="00E11EA5">
                <w:rPr>
                  <w:rFonts w:cs="v4.2.0"/>
                </w:rPr>
                <w:t xml:space="preserve"> – </w:t>
              </w:r>
            </w:ins>
            <w:ins w:id="7307" w:author="Michal Szydelko" w:date="2021-08-06T16:33: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41A6A49D" w14:textId="77777777" w:rsidR="00C57672" w:rsidRDefault="00C57672" w:rsidP="009C163B">
            <w:pPr>
              <w:pStyle w:val="TAL"/>
              <w:rPr>
                <w:ins w:id="7308" w:author="Michal Szydelko" w:date="2021-08-06T16:32:00Z"/>
                <w:rFonts w:cs="Arial"/>
              </w:rPr>
            </w:pPr>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p w14:paraId="161222AA" w14:textId="4AECACC8" w:rsidR="00E24754" w:rsidRPr="00E11EA5" w:rsidRDefault="00E24754" w:rsidP="007549D4">
            <w:pPr>
              <w:pStyle w:val="TAL"/>
              <w:rPr>
                <w:rFonts w:cs="Arial"/>
              </w:rPr>
            </w:pPr>
            <w:ins w:id="7309" w:author="Michal Szydelko" w:date="2021-08-06T16:33:00Z">
              <w:r w:rsidRPr="00E24754">
                <w:rPr>
                  <w:rFonts w:cs="Arial"/>
                </w:rPr>
                <w:t xml:space="preserve">±2.6 dB (43.5 </w:t>
              </w:r>
            </w:ins>
            <w:ins w:id="7310" w:author="Michal Szydelko" w:date="2021-08-06T16:37:00Z">
              <w:r w:rsidR="007549D4" w:rsidRPr="00E11EA5">
                <w:rPr>
                  <w:rFonts w:cs="v4.2.0"/>
                </w:rPr>
                <w:t xml:space="preserve"> – </w:t>
              </w:r>
            </w:ins>
            <w:ins w:id="7311" w:author="Michal Szydelko" w:date="2021-08-06T16:33: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105F10E" w14:textId="77777777" w:rsidR="00C57672" w:rsidRDefault="00C57672" w:rsidP="009C163B">
            <w:pPr>
              <w:pStyle w:val="TAL"/>
              <w:rPr>
                <w:ins w:id="7312" w:author="Michal Szydelko" w:date="2021-08-06T16:32:00Z"/>
                <w:rFonts w:cs="Arial"/>
              </w:rPr>
            </w:pPr>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p w14:paraId="37F25C27" w14:textId="5386E081" w:rsidR="00E24754" w:rsidRPr="00E11EA5" w:rsidRDefault="00E24754" w:rsidP="007549D4">
            <w:pPr>
              <w:pStyle w:val="TAL"/>
              <w:rPr>
                <w:rFonts w:cs="Arial"/>
              </w:rPr>
            </w:pPr>
            <w:ins w:id="7313" w:author="Michal Szydelko" w:date="2021-08-06T16:33:00Z">
              <w:r w:rsidRPr="00E24754">
                <w:rPr>
                  <w:rFonts w:cs="Arial"/>
                </w:rPr>
                <w:t xml:space="preserve">±3.6 dB (43.5 </w:t>
              </w:r>
            </w:ins>
            <w:ins w:id="7314" w:author="Michal Szydelko" w:date="2021-08-06T16:37:00Z">
              <w:r w:rsidR="007549D4" w:rsidRPr="00E11EA5">
                <w:rPr>
                  <w:rFonts w:cs="v4.2.0"/>
                </w:rPr>
                <w:t xml:space="preserve"> –</w:t>
              </w:r>
              <w:r w:rsidR="007549D4">
                <w:rPr>
                  <w:rFonts w:cs="v4.2.0"/>
                </w:rPr>
                <w:t xml:space="preserve"> </w:t>
              </w:r>
            </w:ins>
            <w:ins w:id="7315" w:author="Michal Szydelko" w:date="2021-08-06T16:33: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25540AC" w14:textId="77777777" w:rsidR="00C57672" w:rsidRDefault="00C57672" w:rsidP="009C163B">
            <w:pPr>
              <w:pStyle w:val="TAL"/>
              <w:rPr>
                <w:ins w:id="7316" w:author="Michal Szydelko" w:date="2021-08-06T16:33:00Z"/>
                <w:rFonts w:cs="v4.2.0"/>
              </w:rPr>
            </w:pPr>
            <w:r w:rsidRPr="00E11EA5">
              <w:rPr>
                <w:rFonts w:cs="Arial"/>
              </w:rPr>
              <w:t>±</w:t>
            </w:r>
            <w:r w:rsidRPr="00E11EA5">
              <w:rPr>
                <w:rFonts w:cs="v4.2.0"/>
              </w:rPr>
              <w:t>2.6 dB (37 – 40</w:t>
            </w:r>
            <w:r>
              <w:rPr>
                <w:rFonts w:cs="v4.2.0"/>
              </w:rPr>
              <w:t> </w:t>
            </w:r>
            <w:r w:rsidRPr="00E11EA5">
              <w:rPr>
                <w:rFonts w:cs="v4.2.0"/>
              </w:rPr>
              <w:t>GHz)</w:t>
            </w:r>
          </w:p>
          <w:p w14:paraId="4C28E3C7" w14:textId="5888528B" w:rsidR="00E24754" w:rsidRPr="00E11EA5" w:rsidRDefault="00E24754" w:rsidP="009C163B">
            <w:pPr>
              <w:pStyle w:val="TAL"/>
              <w:rPr>
                <w:rFonts w:cs="v4.2.0"/>
              </w:rPr>
            </w:pPr>
            <w:ins w:id="7317" w:author="Michal Szydelko" w:date="2021-08-06T16:33:00Z">
              <w:r w:rsidRPr="00E24754">
                <w:rPr>
                  <w:rFonts w:cs="v4.2.0"/>
                </w:rPr>
                <w:t>±2.8 dB (43.5</w:t>
              </w:r>
            </w:ins>
            <w:ins w:id="7318" w:author="Michal Szydelko" w:date="2021-08-06T16:37:00Z">
              <w:r w:rsidR="007549D4" w:rsidRPr="00E11EA5">
                <w:rPr>
                  <w:rFonts w:cs="v4.2.0"/>
                </w:rPr>
                <w:t xml:space="preserve"> – </w:t>
              </w:r>
            </w:ins>
            <w:ins w:id="7319" w:author="Michal Szydelko" w:date="2021-08-06T16:33:00Z">
              <w:r w:rsidRPr="00E24754">
                <w:rPr>
                  <w:rFonts w:cs="v4.2.0"/>
                </w:rPr>
                <w:t>48.2 GHz)</w:t>
              </w:r>
            </w:ins>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2BA3D328" w14:textId="77777777" w:rsidR="00C57672" w:rsidRDefault="00C57672" w:rsidP="009C163B">
            <w:pPr>
              <w:pStyle w:val="TAL"/>
              <w:rPr>
                <w:ins w:id="7320" w:author="Michal Szydelko" w:date="2021-08-06T16:34:00Z"/>
                <w:rFonts w:cs="Arial"/>
              </w:rPr>
            </w:pPr>
            <w:r w:rsidRPr="00E11EA5">
              <w:rPr>
                <w:rFonts w:cs="Arial"/>
              </w:rPr>
              <w:t>±2.7 dB (37 – 40</w:t>
            </w:r>
            <w:r>
              <w:rPr>
                <w:rFonts w:cs="Arial"/>
              </w:rPr>
              <w:t> </w:t>
            </w:r>
            <w:r w:rsidRPr="00E11EA5">
              <w:rPr>
                <w:rFonts w:cs="Arial"/>
              </w:rPr>
              <w:t>GHz)</w:t>
            </w:r>
          </w:p>
          <w:p w14:paraId="7269932C" w14:textId="68281EB2" w:rsidR="00E24754" w:rsidRPr="00E11EA5" w:rsidRDefault="00E24754" w:rsidP="007549D4">
            <w:pPr>
              <w:pStyle w:val="TAL"/>
              <w:rPr>
                <w:rFonts w:cs="Arial"/>
              </w:rPr>
            </w:pPr>
            <w:ins w:id="7321" w:author="Michal Szydelko" w:date="2021-08-06T16:34:00Z">
              <w:r w:rsidRPr="00E24754">
                <w:rPr>
                  <w:rFonts w:cs="Arial"/>
                </w:rPr>
                <w:t xml:space="preserve">±2.9 dB (43.5 </w:t>
              </w:r>
            </w:ins>
            <w:ins w:id="7322" w:author="Michal Szydelko" w:date="2021-08-06T16:37:00Z">
              <w:r w:rsidR="007549D4" w:rsidRPr="00E11EA5">
                <w:rPr>
                  <w:rFonts w:cs="v4.2.0"/>
                </w:rPr>
                <w:t xml:space="preserve"> – </w:t>
              </w:r>
            </w:ins>
            <w:ins w:id="7323" w:author="Michal Szydelko" w:date="2021-08-06T16:34: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5123AE68" w14:textId="77777777" w:rsidR="00C57672" w:rsidRDefault="00C57672" w:rsidP="009C163B">
            <w:pPr>
              <w:pStyle w:val="TAL"/>
              <w:rPr>
                <w:ins w:id="7324" w:author="Michal Szydelko" w:date="2021-08-06T16:34:00Z"/>
                <w:rFonts w:cs="Arial"/>
              </w:rPr>
            </w:pPr>
            <w:r w:rsidRPr="00E11EA5">
              <w:rPr>
                <w:rFonts w:cs="Arial"/>
              </w:rPr>
              <w:t>±2.7 dB (37 – 40</w:t>
            </w:r>
            <w:r>
              <w:rPr>
                <w:rFonts w:cs="Arial"/>
              </w:rPr>
              <w:t> </w:t>
            </w:r>
            <w:r w:rsidRPr="00E11EA5">
              <w:rPr>
                <w:rFonts w:cs="Arial"/>
              </w:rPr>
              <w:t>GHz)</w:t>
            </w:r>
          </w:p>
          <w:p w14:paraId="02639D07" w14:textId="65439508" w:rsidR="00E24754" w:rsidRPr="00E11EA5" w:rsidRDefault="00E24754" w:rsidP="007549D4">
            <w:pPr>
              <w:pStyle w:val="TAL"/>
              <w:rPr>
                <w:rFonts w:cs="Arial"/>
              </w:rPr>
            </w:pPr>
            <w:ins w:id="7325" w:author="Michal Szydelko" w:date="2021-08-06T16:34:00Z">
              <w:r w:rsidRPr="00E24754">
                <w:rPr>
                  <w:rFonts w:cs="Arial"/>
                </w:rPr>
                <w:t xml:space="preserve">±2.9 dB (43.5 </w:t>
              </w:r>
            </w:ins>
            <w:ins w:id="7326" w:author="Michal Szydelko" w:date="2021-08-06T16:37:00Z">
              <w:r w:rsidR="007549D4" w:rsidRPr="00E11EA5">
                <w:rPr>
                  <w:rFonts w:cs="v4.2.0"/>
                </w:rPr>
                <w:t xml:space="preserve"> – </w:t>
              </w:r>
            </w:ins>
            <w:ins w:id="7327" w:author="Michal Szydelko" w:date="2021-08-06T16:34: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77777777" w:rsidR="00C57672" w:rsidRPr="00E11EA5" w:rsidRDefault="00C57672" w:rsidP="009C163B">
            <w:pPr>
              <w:pStyle w:val="TAL"/>
              <w:rPr>
                <w:rFonts w:cs="Arial"/>
              </w:rPr>
            </w:pPr>
            <w:r w:rsidRPr="00E11EA5">
              <w:rPr>
                <w:rFonts w:cs="Arial"/>
              </w:rPr>
              <w:t>±2.7 dB, 6</w:t>
            </w:r>
            <w:r>
              <w:rPr>
                <w:rFonts w:cs="Arial"/>
              </w:rPr>
              <w:t> </w:t>
            </w:r>
            <w:r w:rsidRPr="00E11EA5">
              <w:rPr>
                <w:rFonts w:cs="Arial"/>
              </w:rPr>
              <w:t>GHz &lt; f ≤ 40</w:t>
            </w:r>
            <w:r>
              <w:rPr>
                <w:rFonts w:cs="Arial"/>
              </w:rPr>
              <w:t> </w:t>
            </w:r>
            <w:r w:rsidRPr="00E11EA5">
              <w:rPr>
                <w:rFonts w:cs="Arial"/>
              </w:rPr>
              <w:t>GHz</w:t>
            </w:r>
          </w:p>
          <w:p w14:paraId="7E972F1A" w14:textId="77777777" w:rsidR="00C57672" w:rsidRPr="00E11EA5" w:rsidRDefault="00C57672" w:rsidP="009C163B">
            <w:pPr>
              <w:pStyle w:val="TAL"/>
              <w:rPr>
                <w:rFonts w:cs="Arial"/>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C57672" w:rsidRPr="00E11EA5" w:rsidRDefault="00C57672" w:rsidP="009C163B">
            <w:pPr>
              <w:pStyle w:val="TAC"/>
            </w:pPr>
            <w:r w:rsidRPr="00E11EA5">
              <w:rPr>
                <w:rFonts w:hint="eastAsia"/>
              </w:rPr>
              <w:t>12.2.</w:t>
            </w:r>
            <w:r w:rsidR="000104CB">
              <w:t>5</w:t>
            </w:r>
          </w:p>
        </w:tc>
      </w:tr>
      <w:tr w:rsidR="000104CB"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pPr>
            <w:r>
              <w:t>±2.3 dB, 30  MHz ≤ f ≤ 6 GHz</w:t>
            </w:r>
          </w:p>
          <w:p w14:paraId="6C753544" w14:textId="35A93C28" w:rsidR="000104CB" w:rsidRDefault="000104CB" w:rsidP="009C163B">
            <w:pPr>
              <w:pStyle w:val="TAL"/>
            </w:pPr>
            <w:r>
              <w:t>±2.7 dB, 6 GHz &lt; f ≤ 40 GHz</w:t>
            </w:r>
          </w:p>
          <w:p w14:paraId="011C498F" w14:textId="1B69C924" w:rsidR="000104CB" w:rsidRPr="00E11EA5" w:rsidRDefault="000104CB" w:rsidP="009C163B">
            <w:pPr>
              <w:pStyle w:val="TAL"/>
            </w:pPr>
            <w:r>
              <w:t>±5.0 dB, 40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CAA7B5C" w14:textId="77777777" w:rsidR="00C57672" w:rsidRPr="00E24754" w:rsidRDefault="00C57672" w:rsidP="009C163B">
            <w:pPr>
              <w:pStyle w:val="TAC"/>
              <w:jc w:val="left"/>
              <w:rPr>
                <w:ins w:id="7328" w:author="Michal Szydelko" w:date="2021-08-06T16:35:00Z"/>
                <w:rFonts w:cs="Arial"/>
              </w:rPr>
            </w:pPr>
            <w:r w:rsidRPr="00E11EA5">
              <w:rPr>
                <w:rFonts w:eastAsia="SimSun"/>
              </w:rPr>
              <w:t xml:space="preserve">±2.4 dB, </w:t>
            </w:r>
            <w:r w:rsidRPr="00E24754">
              <w:rPr>
                <w:rFonts w:eastAsia="SimSun"/>
              </w:rPr>
              <w:t xml:space="preserve">37 GHz &lt; f </w:t>
            </w:r>
            <w:r w:rsidRPr="00E24754">
              <w:rPr>
                <w:rFonts w:cs="Arial"/>
              </w:rPr>
              <w:t>≤ 40 GHz</w:t>
            </w:r>
          </w:p>
          <w:p w14:paraId="7E8C167E" w14:textId="4F94221D" w:rsidR="00E24754" w:rsidRPr="00E11EA5" w:rsidRDefault="00E24754" w:rsidP="009C163B">
            <w:pPr>
              <w:pStyle w:val="TAC"/>
              <w:jc w:val="left"/>
              <w:rPr>
                <w:rFonts w:cs="Arial"/>
                <w:vertAlign w:val="superscript"/>
              </w:rPr>
            </w:pPr>
            <w:ins w:id="7329" w:author="Michal Szydelko" w:date="2021-08-06T16:35:00Z">
              <w:r w:rsidRPr="00E24754">
                <w:rPr>
                  <w:rFonts w:cs="Arial"/>
                  <w:lang w:val="fr-FR"/>
                </w:rPr>
                <w:t>±</w:t>
              </w:r>
              <w:r w:rsidRPr="00E24754">
                <w:rPr>
                  <w:lang w:val="fr-FR"/>
                </w:rPr>
                <w:t>TBD dB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279E012" w14:textId="77777777" w:rsidR="00C57672" w:rsidRDefault="00C57672" w:rsidP="009C163B">
            <w:pPr>
              <w:pStyle w:val="TAC"/>
              <w:jc w:val="left"/>
              <w:rPr>
                <w:ins w:id="7330" w:author="Michal Szydelko" w:date="2021-08-06T16:35: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3A4E1D08" w14:textId="3895CAE3" w:rsidR="00E24754" w:rsidRPr="00E11EA5" w:rsidRDefault="00E24754" w:rsidP="009C163B">
            <w:pPr>
              <w:pStyle w:val="TAC"/>
              <w:jc w:val="left"/>
              <w:rPr>
                <w:rFonts w:cs="Arial"/>
                <w:vertAlign w:val="superscript"/>
              </w:rPr>
            </w:pPr>
            <w:ins w:id="7331" w:author="Michal Szydelko" w:date="2021-08-06T16:35:00Z">
              <w:r w:rsidRPr="00E24754">
                <w:rPr>
                  <w:rFonts w:cs="Arial"/>
                  <w:lang w:val="fr-FR"/>
                </w:rPr>
                <w:t>±</w:t>
              </w:r>
              <w:r w:rsidRPr="00E24754">
                <w:rPr>
                  <w:lang w:val="fr-FR"/>
                </w:rPr>
                <w:t>TBD dB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59530B8" w14:textId="77777777" w:rsidR="00C57672" w:rsidRDefault="00C57672" w:rsidP="009C163B">
            <w:pPr>
              <w:pStyle w:val="TAC"/>
              <w:jc w:val="left"/>
              <w:rPr>
                <w:ins w:id="7332" w:author="Michal Szydelko" w:date="2021-08-06T16:35: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62C901B2" w14:textId="277ADCE9" w:rsidR="00E24754" w:rsidRPr="00E11EA5" w:rsidRDefault="00E24754" w:rsidP="009C163B">
            <w:pPr>
              <w:pStyle w:val="TAC"/>
              <w:jc w:val="left"/>
              <w:rPr>
                <w:rFonts w:cs="Arial"/>
              </w:rPr>
            </w:pPr>
            <w:ins w:id="7333" w:author="Michal Szydelko" w:date="2021-08-06T16:35:00Z">
              <w:r w:rsidRPr="00E24754">
                <w:rPr>
                  <w:rFonts w:cs="Arial"/>
                  <w:lang w:val="fr-FR"/>
                </w:rPr>
                <w:t>±</w:t>
              </w:r>
              <w:r w:rsidRPr="00E24754">
                <w:rPr>
                  <w:lang w:val="fr-FR"/>
                </w:rPr>
                <w:t>TBD dB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7904F17" w14:textId="77777777" w:rsidR="00C57672" w:rsidRPr="00E11EA5" w:rsidRDefault="00C57672" w:rsidP="009C163B">
            <w:pPr>
              <w:pStyle w:val="TAC"/>
              <w:jc w:val="left"/>
              <w:rPr>
                <w:rFonts w:cs="Arial"/>
                <w:vertAlign w:val="superscript"/>
              </w:rPr>
            </w:pPr>
            <w:r w:rsidRPr="00E11EA5">
              <w:rPr>
                <w:rFonts w:eastAsia="SimSun"/>
              </w:rPr>
              <w:t>±4.1 dB</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77777777"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GHz &lt; f ≤ 40</w:t>
            </w:r>
            <w:r>
              <w:rPr>
                <w:rFonts w:ascii="Arial" w:hAnsi="Arial" w:cs="Arial"/>
                <w:sz w:val="18"/>
              </w:rPr>
              <w:t> </w:t>
            </w:r>
            <w:r w:rsidRPr="00E11EA5">
              <w:rPr>
                <w:rFonts w:ascii="Arial" w:hAnsi="Arial" w:cs="Arial"/>
                <w:sz w:val="18"/>
              </w:rPr>
              <w:t>GHz</w:t>
            </w:r>
          </w:p>
          <w:p w14:paraId="413F5804" w14:textId="77777777" w:rsidR="00C57672" w:rsidRPr="00E11EA5" w:rsidRDefault="00C57672" w:rsidP="009C163B">
            <w:pPr>
              <w:pStyle w:val="TAC"/>
              <w:jc w:val="left"/>
              <w:rPr>
                <w:rFonts w:cs="Arial"/>
                <w:vertAlign w:val="superscript"/>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F7996DC" w14:textId="77777777" w:rsidR="00C57672" w:rsidRDefault="00C57672" w:rsidP="009C163B">
            <w:pPr>
              <w:pStyle w:val="TAC"/>
              <w:jc w:val="left"/>
              <w:rPr>
                <w:ins w:id="7334" w:author="Michal Szydelko" w:date="2021-08-06T16:35:00Z"/>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26FC3814" w14:textId="669D42F2" w:rsidR="00E24754" w:rsidRPr="00E11EA5" w:rsidRDefault="00E24754" w:rsidP="009C163B">
            <w:pPr>
              <w:pStyle w:val="TAC"/>
              <w:jc w:val="left"/>
              <w:rPr>
                <w:rFonts w:cs="Arial"/>
                <w:vertAlign w:val="superscript"/>
              </w:rPr>
            </w:pPr>
            <w:ins w:id="7335" w:author="Michal Szydelko" w:date="2021-08-06T16:35:00Z">
              <w:r w:rsidRPr="00E24754">
                <w:rPr>
                  <w:rFonts w:cs="Arial"/>
                  <w:lang w:val="fr-FR"/>
                </w:rPr>
                <w:t>±</w:t>
              </w:r>
              <w:r w:rsidRPr="00E24754">
                <w:rPr>
                  <w:lang w:val="fr-FR"/>
                </w:rPr>
                <w:t>TBD dB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A1E33A1" w14:textId="77777777" w:rsidR="00C57672" w:rsidRDefault="00C57672" w:rsidP="009C163B">
            <w:pPr>
              <w:pStyle w:val="TAC"/>
              <w:jc w:val="left"/>
              <w:rPr>
                <w:ins w:id="7336" w:author="Michal Szydelko" w:date="2021-08-06T16:35: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0265FCF5" w14:textId="33AF68AD" w:rsidR="00E24754" w:rsidRPr="00E11EA5" w:rsidRDefault="00E24754" w:rsidP="009C163B">
            <w:pPr>
              <w:pStyle w:val="TAC"/>
              <w:jc w:val="left"/>
              <w:rPr>
                <w:rFonts w:cs="Arial"/>
                <w:vertAlign w:val="superscript"/>
              </w:rPr>
            </w:pPr>
            <w:ins w:id="7337" w:author="Michal Szydelko" w:date="2021-08-06T16:35:00Z">
              <w:r w:rsidRPr="00E24754">
                <w:rPr>
                  <w:rFonts w:cs="Arial"/>
                  <w:lang w:val="fr-FR"/>
                </w:rPr>
                <w:t>±</w:t>
              </w:r>
              <w:r w:rsidRPr="00E24754">
                <w:rPr>
                  <w:lang w:val="fr-FR"/>
                </w:rPr>
                <w:t>TBD dB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7338" w:name="_Toc37430490"/>
      <w:bookmarkStart w:id="7339" w:name="_Toc43739593"/>
      <w:bookmarkStart w:id="7340" w:name="_Toc46347354"/>
      <w:bookmarkStart w:id="7341" w:name="_Toc53166293"/>
      <w:bookmarkStart w:id="7342" w:name="_Toc53166988"/>
      <w:bookmarkStart w:id="7343" w:name="_Toc53167682"/>
      <w:bookmarkStart w:id="7344" w:name="_Toc61130944"/>
      <w:bookmarkStart w:id="7345" w:name="_Toc61131670"/>
      <w:bookmarkStart w:id="7346" w:name="_Toc61188512"/>
      <w:r w:rsidRPr="00E11EA5">
        <w:t>18</w:t>
      </w:r>
      <w:r w:rsidRPr="00E11EA5">
        <w:tab/>
        <w:t>Test Tolerance values summary</w:t>
      </w:r>
      <w:bookmarkEnd w:id="7338"/>
      <w:bookmarkEnd w:id="7339"/>
      <w:bookmarkEnd w:id="7340"/>
      <w:bookmarkEnd w:id="7341"/>
      <w:bookmarkEnd w:id="7342"/>
      <w:bookmarkEnd w:id="7343"/>
      <w:bookmarkEnd w:id="7344"/>
      <w:bookmarkEnd w:id="7345"/>
      <w:bookmarkEnd w:id="7346"/>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4CAC556B"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2DBEE32" w14:textId="77777777" w:rsidR="00C57672" w:rsidRDefault="00C57672" w:rsidP="009C163B">
            <w:pPr>
              <w:pStyle w:val="TAL"/>
              <w:rPr>
                <w:ins w:id="7347" w:author="Michal Szydelko" w:date="2021-08-06T16:36:00Z"/>
                <w:rFonts w:cs="v4.2.0"/>
              </w:rPr>
            </w:pPr>
            <w:r w:rsidRPr="00E11EA5">
              <w:rPr>
                <w:rFonts w:cs="v4.2.0"/>
              </w:rPr>
              <w:t>2.0 dB (37 – 40</w:t>
            </w:r>
            <w:r>
              <w:rPr>
                <w:rFonts w:cs="v4.2.0"/>
              </w:rPr>
              <w:t> </w:t>
            </w:r>
            <w:r w:rsidRPr="00E11EA5">
              <w:rPr>
                <w:rFonts w:cs="v4.2.0"/>
              </w:rPr>
              <w:t>GHz)</w:t>
            </w:r>
          </w:p>
          <w:p w14:paraId="78D7BD86" w14:textId="57B1E3C2" w:rsidR="007549D4" w:rsidRPr="00E11EA5" w:rsidRDefault="007549D4" w:rsidP="007549D4">
            <w:pPr>
              <w:pStyle w:val="TAL"/>
              <w:rPr>
                <w:rFonts w:cs="Arial"/>
              </w:rPr>
            </w:pPr>
            <w:ins w:id="7348" w:author="Michal Szydelko" w:date="2021-08-06T16:36:00Z">
              <w:r w:rsidRPr="00E24754">
                <w:rPr>
                  <w:rFonts w:cs="Arial"/>
                </w:rPr>
                <w:t>2.2 dB (43.5</w:t>
              </w:r>
              <w:r>
                <w:rPr>
                  <w:rFonts w:cs="Arial"/>
                </w:rPr>
                <w:t xml:space="preserve"> </w:t>
              </w:r>
            </w:ins>
            <w:ins w:id="7349" w:author="Michal Szydelko" w:date="2021-08-06T16:37:00Z">
              <w:r w:rsidRPr="00E11EA5">
                <w:rPr>
                  <w:rFonts w:cs="v4.2.0"/>
                </w:rPr>
                <w:t xml:space="preserve"> – </w:t>
              </w:r>
            </w:ins>
            <w:ins w:id="7350" w:author="Michal Szydelko" w:date="2021-08-06T16:36:00Z">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753FEA">
            <w:pPr>
              <w:pStyle w:val="TAC"/>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16397AB1"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7882D3C6" w14:textId="77777777" w:rsidR="00C57672" w:rsidRDefault="00C57672" w:rsidP="009C163B">
            <w:pPr>
              <w:pStyle w:val="TAL"/>
              <w:rPr>
                <w:ins w:id="7351" w:author="Michal Szydelko" w:date="2021-08-06T16:38:00Z"/>
                <w:rFonts w:cs="v4.2.0"/>
              </w:rPr>
            </w:pPr>
            <w:r w:rsidRPr="00E11EA5">
              <w:rPr>
                <w:rFonts w:cs="v4.2.0"/>
              </w:rPr>
              <w:t>3.3 dB (37 – 40</w:t>
            </w:r>
            <w:r>
              <w:rPr>
                <w:rFonts w:cs="v4.2.0"/>
              </w:rPr>
              <w:t> </w:t>
            </w:r>
            <w:r w:rsidRPr="00E11EA5">
              <w:rPr>
                <w:rFonts w:cs="v4.2.0"/>
              </w:rPr>
              <w:t>GHz)</w:t>
            </w:r>
          </w:p>
          <w:p w14:paraId="6F932C98" w14:textId="4E033DED" w:rsidR="007549D4" w:rsidRPr="00E11EA5" w:rsidRDefault="007549D4" w:rsidP="009C163B">
            <w:pPr>
              <w:pStyle w:val="TAL"/>
            </w:pPr>
            <w:ins w:id="7352" w:author="Michal Szydelko" w:date="2021-08-06T16:38:00Z">
              <w:r w:rsidRPr="00E24754">
                <w:rPr>
                  <w:rFonts w:cs="Arial"/>
                </w:rPr>
                <w:t xml:space="preserve">3.5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753FEA">
            <w:pPr>
              <w:pStyle w:val="TAC"/>
              <w:rPr>
                <w:rFonts w:cs="Arial"/>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32556B80" w:rsidR="00C57672" w:rsidRPr="00E11EA5" w:rsidRDefault="00C57672" w:rsidP="009C163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7E19C0E3" w14:textId="77777777" w:rsidR="00C57672" w:rsidRDefault="00C57672" w:rsidP="009C163B">
            <w:pPr>
              <w:pStyle w:val="TAL"/>
              <w:rPr>
                <w:ins w:id="7353" w:author="Michal Szydelko" w:date="2021-08-06T16:38:00Z"/>
                <w:rFonts w:cs="Arial"/>
              </w:rPr>
            </w:pPr>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p w14:paraId="742600CB" w14:textId="3D09BB14" w:rsidR="007549D4" w:rsidRPr="00E11EA5" w:rsidRDefault="007549D4" w:rsidP="009C163B">
            <w:pPr>
              <w:pStyle w:val="TAL"/>
              <w:rPr>
                <w:rFonts w:cs="Arial"/>
              </w:rPr>
            </w:pPr>
            <w:ins w:id="7354" w:author="Michal Szydelko" w:date="2021-08-06T16:38:00Z">
              <w:r w:rsidRPr="00E24754">
                <w:rPr>
                  <w:rFonts w:cs="Arial"/>
                </w:rPr>
                <w:t xml:space="preserve">2.6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753FEA">
            <w:pPr>
              <w:pStyle w:val="TAC"/>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216FC11B" w:rsidR="00C57672" w:rsidRPr="00E11EA5" w:rsidRDefault="00C57672" w:rsidP="009C163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574FF6CF"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95AB66C" w14:textId="77777777" w:rsidR="00C57672" w:rsidRDefault="00C57672" w:rsidP="009C163B">
            <w:pPr>
              <w:pStyle w:val="TAL"/>
              <w:rPr>
                <w:ins w:id="7355" w:author="Michal Szydelko" w:date="2021-08-06T16:38:00Z"/>
                <w:rFonts w:cs="Arial"/>
              </w:rPr>
            </w:pPr>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p w14:paraId="31806EB5" w14:textId="406F5C15" w:rsidR="007549D4" w:rsidRPr="00E11EA5" w:rsidRDefault="007549D4" w:rsidP="009C163B">
            <w:pPr>
              <w:pStyle w:val="TAL"/>
              <w:rPr>
                <w:rFonts w:cs="Arial"/>
              </w:rPr>
            </w:pPr>
            <w:ins w:id="7356" w:author="Michal Szydelko" w:date="2021-08-06T16:38: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3A3255EC"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3093DFE" w14:textId="3817058B" w:rsidR="00C57672" w:rsidRDefault="00C57672" w:rsidP="009C163B">
            <w:pPr>
              <w:pStyle w:val="TAL"/>
              <w:rPr>
                <w:ins w:id="7357" w:author="Michal Szydelko" w:date="2021-08-06T16:38:00Z"/>
                <w:rFonts w:cs="v4.2.0"/>
              </w:rPr>
            </w:pPr>
            <w:r w:rsidRPr="00E11EA5">
              <w:rPr>
                <w:rFonts w:cs="v4.2.0"/>
              </w:rPr>
              <w:t>2.6 dB (37 – 40</w:t>
            </w:r>
            <w:r>
              <w:rPr>
                <w:rFonts w:cs="v4.2.0"/>
              </w:rPr>
              <w:t> </w:t>
            </w:r>
            <w:r w:rsidRPr="00E11EA5">
              <w:rPr>
                <w:rFonts w:cs="v4.2.0"/>
              </w:rPr>
              <w:t>GHz)</w:t>
            </w:r>
          </w:p>
          <w:p w14:paraId="3EA33212" w14:textId="1DE1EC66" w:rsidR="007549D4" w:rsidRPr="00E11EA5" w:rsidDel="007549D4" w:rsidRDefault="007549D4" w:rsidP="009C163B">
            <w:pPr>
              <w:pStyle w:val="TAL"/>
              <w:rPr>
                <w:del w:id="7358" w:author="Michal Szydelko" w:date="2021-08-06T16:38:00Z"/>
                <w:rFonts w:cs="v4.2.0"/>
              </w:rPr>
            </w:pPr>
            <w:ins w:id="7359" w:author="Michal Szydelko" w:date="2021-08-06T16:38:00Z">
              <w:r w:rsidRPr="00E24754">
                <w:rPr>
                  <w:rFonts w:cs="v4.2.0"/>
                </w:rPr>
                <w:t>2.8 dB (43.5</w:t>
              </w:r>
              <w:r w:rsidRPr="00E11EA5">
                <w:rPr>
                  <w:rFonts w:cs="v4.2.0"/>
                </w:rPr>
                <w:t xml:space="preserve"> – </w:t>
              </w:r>
              <w:r w:rsidRPr="00E24754">
                <w:rPr>
                  <w:rFonts w:cs="v4.2.0"/>
                </w:rPr>
                <w:t>48.2 GHz)</w:t>
              </w:r>
            </w:ins>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663C71EC"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7F36D779" w14:textId="77777777" w:rsidR="00C57672" w:rsidRDefault="00C57672" w:rsidP="009C163B">
            <w:pPr>
              <w:pStyle w:val="TAL"/>
              <w:rPr>
                <w:ins w:id="7360" w:author="Michal Szydelko" w:date="2021-08-06T16:38:00Z"/>
                <w:rFonts w:cs="Arial"/>
              </w:rPr>
            </w:pPr>
            <w:r w:rsidRPr="00E11EA5">
              <w:rPr>
                <w:rFonts w:cs="Arial"/>
              </w:rPr>
              <w:t>2.7 dB (37 – 40</w:t>
            </w:r>
            <w:r>
              <w:rPr>
                <w:rFonts w:cs="Arial"/>
              </w:rPr>
              <w:t> </w:t>
            </w:r>
            <w:r w:rsidRPr="00E11EA5">
              <w:rPr>
                <w:rFonts w:cs="Arial"/>
              </w:rPr>
              <w:t>GHz)</w:t>
            </w:r>
          </w:p>
          <w:p w14:paraId="2A9919C0" w14:textId="35046AE3" w:rsidR="007549D4" w:rsidRPr="00E11EA5" w:rsidRDefault="007549D4" w:rsidP="009C163B">
            <w:pPr>
              <w:pStyle w:val="TAL"/>
              <w:rPr>
                <w:rFonts w:cs="Arial"/>
              </w:rPr>
            </w:pPr>
            <w:ins w:id="7361" w:author="Michal Szydelko" w:date="2021-08-06T16:39:00Z">
              <w:r w:rsidRPr="00E24754">
                <w:rPr>
                  <w:rFonts w:cs="Arial"/>
                </w:rPr>
                <w:t xml:space="preserve">2.9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5944FAF8"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490D47BB" w14:textId="465CD3FC" w:rsidR="00C57672" w:rsidRDefault="00C57672" w:rsidP="009C163B">
            <w:pPr>
              <w:pStyle w:val="TAL"/>
              <w:rPr>
                <w:ins w:id="7362" w:author="Michal Szydelko" w:date="2021-08-06T16:39:00Z"/>
                <w:rFonts w:cs="Arial"/>
              </w:rPr>
            </w:pPr>
            <w:r w:rsidRPr="00E11EA5">
              <w:rPr>
                <w:rFonts w:cs="Arial"/>
              </w:rPr>
              <w:t>2.7 dB (37 – 40</w:t>
            </w:r>
            <w:r>
              <w:rPr>
                <w:rFonts w:cs="Arial"/>
              </w:rPr>
              <w:t> </w:t>
            </w:r>
            <w:r w:rsidRPr="00E11EA5">
              <w:rPr>
                <w:rFonts w:cs="Arial"/>
              </w:rPr>
              <w:t>GHz)</w:t>
            </w:r>
          </w:p>
          <w:p w14:paraId="0585555E" w14:textId="65413CE0" w:rsidR="007549D4" w:rsidRDefault="007549D4" w:rsidP="009C163B">
            <w:pPr>
              <w:pStyle w:val="TAL"/>
              <w:rPr>
                <w:rFonts w:cs="Arial"/>
              </w:rPr>
            </w:pPr>
            <w:ins w:id="7363" w:author="Michal Szydelko" w:date="2021-08-06T16:39:00Z">
              <w:r w:rsidRPr="00E24754">
                <w:rPr>
                  <w:rFonts w:cs="Arial"/>
                </w:rPr>
                <w:t xml:space="preserve">2.9 dB (43.5 </w:t>
              </w:r>
              <w:r w:rsidRPr="00E11EA5">
                <w:rPr>
                  <w:rFonts w:cs="v4.2.0"/>
                </w:rPr>
                <w:t xml:space="preserve"> – </w:t>
              </w:r>
              <w:r w:rsidRPr="00E24754">
                <w:rPr>
                  <w:rFonts w:cs="Arial"/>
                </w:rPr>
                <w:t>48.2 GHz)</w:t>
              </w:r>
            </w:ins>
          </w:p>
          <w:p w14:paraId="1B013C31" w14:textId="2C81D25D" w:rsidR="000104CB" w:rsidRPr="00E11EA5" w:rsidRDefault="000104CB" w:rsidP="009C163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26A7F880"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4FC911EE" w14:textId="77777777" w:rsidR="00C57672" w:rsidRDefault="00C57672" w:rsidP="009C163B">
            <w:pPr>
              <w:pStyle w:val="TAC"/>
              <w:jc w:val="left"/>
              <w:rPr>
                <w:ins w:id="7364" w:author="Michal Szydelko" w:date="2021-08-06T16:39: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6C5192ED" w14:textId="6FC1C84D" w:rsidR="007549D4" w:rsidRPr="00E11EA5" w:rsidRDefault="007549D4" w:rsidP="009C163B">
            <w:pPr>
              <w:pStyle w:val="TAC"/>
              <w:jc w:val="left"/>
              <w:rPr>
                <w:rFonts w:cs="Arial"/>
                <w:vertAlign w:val="superscript"/>
              </w:rPr>
            </w:pPr>
            <w:ins w:id="7365" w:author="Michal Szydelko" w:date="2021-08-06T16:39:00Z">
              <w:r w:rsidRPr="00E24754">
                <w:rPr>
                  <w:lang w:val="fr-FR"/>
                </w:rPr>
                <w:t>TBD dB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09CD41E9"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22662C34" w:rsidR="000104CB" w:rsidRPr="00E11EA5" w:rsidRDefault="000104CB" w:rsidP="000104C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2E20F0" w14:textId="77777777" w:rsidR="000104CB" w:rsidRDefault="000104CB" w:rsidP="000104CB">
            <w:pPr>
              <w:pStyle w:val="TAC"/>
              <w:jc w:val="left"/>
              <w:rPr>
                <w:ins w:id="7366" w:author="Michal Szydelko" w:date="2021-08-06T16:39: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67E35CCC" w14:textId="1CB297D8" w:rsidR="007549D4" w:rsidRPr="00E11EA5" w:rsidRDefault="007549D4" w:rsidP="000104CB">
            <w:pPr>
              <w:pStyle w:val="TAC"/>
              <w:jc w:val="left"/>
              <w:rPr>
                <w:rFonts w:cs="Arial"/>
                <w:vertAlign w:val="superscript"/>
              </w:rPr>
            </w:pPr>
            <w:ins w:id="7367" w:author="Michal Szydelko" w:date="2021-08-06T16:39:00Z">
              <w:r w:rsidRPr="00E24754">
                <w:rPr>
                  <w:lang w:val="fr-FR"/>
                </w:rPr>
                <w:t>TBD dB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7368" w:name="_Toc21086771"/>
      <w:bookmarkStart w:id="7369" w:name="_Toc29769231"/>
      <w:bookmarkStart w:id="7370" w:name="_Toc37430491"/>
      <w:bookmarkStart w:id="7371" w:name="_Toc43739594"/>
      <w:bookmarkStart w:id="7372" w:name="_Toc46347355"/>
      <w:bookmarkStart w:id="7373" w:name="_Toc53166294"/>
      <w:bookmarkStart w:id="7374" w:name="_Toc53166989"/>
      <w:bookmarkStart w:id="7375" w:name="_Toc53167683"/>
      <w:r>
        <w:br w:type="page"/>
      </w:r>
    </w:p>
    <w:p w14:paraId="1D256A54" w14:textId="77777777" w:rsidR="00C57672" w:rsidRPr="00E11EA5" w:rsidRDefault="00C57672" w:rsidP="00C57672">
      <w:pPr>
        <w:pStyle w:val="Heading8"/>
        <w:rPr>
          <w:lang w:eastAsia="zh-CN"/>
        </w:rPr>
      </w:pPr>
      <w:bookmarkStart w:id="7376" w:name="_Toc61130945"/>
      <w:bookmarkStart w:id="7377" w:name="_Toc61131671"/>
      <w:bookmarkStart w:id="7378" w:name="_Toc61188513"/>
      <w:r w:rsidRPr="00E11EA5">
        <w:t>Annex A (informative):</w:t>
      </w:r>
      <w:r w:rsidRPr="00E11EA5">
        <w:br/>
      </w:r>
      <w:r w:rsidRPr="00E11EA5">
        <w:rPr>
          <w:lang w:eastAsia="zh-CN"/>
        </w:rPr>
        <w:t>Radiated TX measurement error contribution descriptions</w:t>
      </w:r>
      <w:bookmarkEnd w:id="7368"/>
      <w:bookmarkEnd w:id="7369"/>
      <w:bookmarkEnd w:id="7370"/>
      <w:bookmarkEnd w:id="7371"/>
      <w:bookmarkEnd w:id="7372"/>
      <w:bookmarkEnd w:id="7373"/>
      <w:bookmarkEnd w:id="7374"/>
      <w:bookmarkEnd w:id="7375"/>
      <w:bookmarkEnd w:id="7376"/>
      <w:bookmarkEnd w:id="7377"/>
      <w:bookmarkEnd w:id="7378"/>
    </w:p>
    <w:p w14:paraId="3F6CCA1E" w14:textId="77777777" w:rsidR="00C57672" w:rsidRPr="00E11EA5" w:rsidRDefault="00C57672" w:rsidP="00C57672">
      <w:pPr>
        <w:pStyle w:val="Heading1"/>
      </w:pPr>
      <w:bookmarkStart w:id="7379" w:name="_Toc21086772"/>
      <w:bookmarkStart w:id="7380" w:name="_Toc29769232"/>
      <w:bookmarkStart w:id="7381" w:name="_Toc37430492"/>
      <w:bookmarkStart w:id="7382" w:name="_Toc43739595"/>
      <w:bookmarkStart w:id="7383" w:name="_Toc46347356"/>
      <w:bookmarkStart w:id="7384" w:name="_Toc53166295"/>
      <w:bookmarkStart w:id="7385" w:name="_Toc53166990"/>
      <w:bookmarkStart w:id="7386" w:name="_Toc53167684"/>
      <w:bookmarkStart w:id="7387" w:name="_Toc61130946"/>
      <w:bookmarkStart w:id="7388" w:name="_Toc61131672"/>
      <w:bookmarkStart w:id="7389" w:name="_Toc61188514"/>
      <w:r w:rsidRPr="00E11EA5">
        <w:rPr>
          <w:lang w:eastAsia="zh-CN"/>
        </w:rPr>
        <w:t>A.</w:t>
      </w:r>
      <w:r w:rsidRPr="00E11EA5">
        <w:rPr>
          <w:rFonts w:hint="eastAsia"/>
        </w:rPr>
        <w:t>1</w:t>
      </w:r>
      <w:r w:rsidRPr="00E11EA5">
        <w:tab/>
      </w:r>
      <w:r w:rsidRPr="00E11EA5">
        <w:rPr>
          <w:rFonts w:hint="eastAsia"/>
        </w:rPr>
        <w:t>Indoor Anechoic Chamber</w:t>
      </w:r>
      <w:bookmarkEnd w:id="7379"/>
      <w:bookmarkEnd w:id="7380"/>
      <w:bookmarkEnd w:id="7381"/>
      <w:bookmarkEnd w:id="7382"/>
      <w:bookmarkEnd w:id="7383"/>
      <w:bookmarkEnd w:id="7384"/>
      <w:bookmarkEnd w:id="7385"/>
      <w:bookmarkEnd w:id="7386"/>
      <w:bookmarkEnd w:id="7387"/>
      <w:bookmarkEnd w:id="7388"/>
      <w:bookmarkEnd w:id="7389"/>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5pt;height:36pt" o:ole="">
            <v:imagedata r:id="rId207" o:title=""/>
          </v:shape>
          <o:OLEObject Type="Embed" ProgID="Equation.3" ShapeID="_x0000_i1089" DrawAspect="Content" ObjectID="_1689788624"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25pt;height:14.25pt" o:ole="">
            <v:imagedata r:id="rId209" o:title=""/>
          </v:shape>
          <o:OLEObject Type="Embed" ProgID="Equation.3" ShapeID="_x0000_i1090" DrawAspect="Content" ObjectID="_1689788625" r:id="rId210"/>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25pt;height:7.5pt" o:ole="">
            <v:imagedata r:id="rId211" o:title=""/>
          </v:shape>
          <o:OLEObject Type="Embed" ProgID="Equation.3" ShapeID="_x0000_i1091" DrawAspect="Content" ObjectID="_1689788626" r:id="rId212"/>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25pt;height:14.25pt" o:ole="">
            <v:imagedata r:id="rId213" o:title=""/>
          </v:shape>
          <o:OLEObject Type="Embed" ProgID="Equation.3" ShapeID="_x0000_i1092" DrawAspect="Content" ObjectID="_1689788627" r:id="rId214"/>
        </w:object>
      </w:r>
      <w:r w:rsidRPr="00E11EA5">
        <w:t xml:space="preserve"> is elevation of single measurement </w:t>
      </w:r>
      <w:r w:rsidRPr="00E11EA5">
        <w:rPr>
          <w:position w:val="-14"/>
        </w:rPr>
        <w:object w:dxaOrig="660" w:dyaOrig="380" w14:anchorId="1040E1D1">
          <v:shape id="_x0000_i1093" type="#_x0000_t75" style="width:36pt;height:21.75pt" o:ole="">
            <v:imagedata r:id="rId215" o:title=""/>
          </v:shape>
          <o:OLEObject Type="Embed" ProgID="Equation.3" ShapeID="_x0000_i1093" DrawAspect="Content" ObjectID="_1689788628"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1.75pt;height:14.25pt" o:ole="">
            <v:imagedata r:id="rId217" o:title=""/>
          </v:shape>
          <o:OLEObject Type="Embed" ProgID="Equation.3" ShapeID="_x0000_i1094" DrawAspect="Content" ObjectID="_1689788629"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1.75pt;height:14.25pt" o:ole="">
            <v:imagedata r:id="rId217" o:title=""/>
          </v:shape>
          <o:OLEObject Type="Embed" ProgID="Equation.3" ShapeID="_x0000_i1095" DrawAspect="Content" ObjectID="_1689788630" r:id="rId219"/>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7390" w:name="_Toc21086773"/>
      <w:bookmarkStart w:id="7391" w:name="_Toc29769233"/>
      <w:bookmarkStart w:id="7392" w:name="_Toc37430493"/>
      <w:bookmarkStart w:id="7393" w:name="_Toc43739596"/>
      <w:bookmarkStart w:id="7394" w:name="_Toc46347357"/>
      <w:bookmarkStart w:id="7395" w:name="_Toc53166296"/>
      <w:bookmarkStart w:id="7396" w:name="_Toc53166991"/>
      <w:bookmarkStart w:id="7397" w:name="_Toc53167685"/>
      <w:bookmarkStart w:id="7398" w:name="_Toc61130947"/>
      <w:bookmarkStart w:id="7399" w:name="_Toc61131673"/>
      <w:bookmarkStart w:id="7400" w:name="_Toc61188515"/>
      <w:r w:rsidRPr="00E11EA5">
        <w:rPr>
          <w:lang w:eastAsia="zh-CN"/>
        </w:rPr>
        <w:t>A.2</w:t>
      </w:r>
      <w:r w:rsidRPr="00E11EA5">
        <w:rPr>
          <w:lang w:eastAsia="zh-CN"/>
        </w:rPr>
        <w:tab/>
        <w:t>Compact Antenna Test Range</w:t>
      </w:r>
      <w:bookmarkEnd w:id="7390"/>
      <w:bookmarkEnd w:id="7391"/>
      <w:bookmarkEnd w:id="7392"/>
      <w:bookmarkEnd w:id="7393"/>
      <w:bookmarkEnd w:id="7394"/>
      <w:bookmarkEnd w:id="7395"/>
      <w:bookmarkEnd w:id="7396"/>
      <w:bookmarkEnd w:id="7397"/>
      <w:bookmarkEnd w:id="7398"/>
      <w:bookmarkEnd w:id="7399"/>
      <w:bookmarkEnd w:id="7400"/>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7401" w:name="_Toc21086774"/>
      <w:bookmarkStart w:id="7402"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7403" w:name="_Toc37430494"/>
      <w:bookmarkStart w:id="7404" w:name="_Toc43739597"/>
      <w:bookmarkStart w:id="7405" w:name="_Toc46347358"/>
      <w:bookmarkStart w:id="7406" w:name="_Toc53166297"/>
      <w:bookmarkStart w:id="7407" w:name="_Toc53166992"/>
      <w:bookmarkStart w:id="7408" w:name="_Toc53167686"/>
      <w:bookmarkStart w:id="7409" w:name="_Toc61130948"/>
      <w:bookmarkStart w:id="7410" w:name="_Toc61131674"/>
      <w:bookmarkStart w:id="7411" w:name="_Toc61188516"/>
      <w:r w:rsidRPr="00E11EA5">
        <w:rPr>
          <w:lang w:eastAsia="zh-CN"/>
        </w:rPr>
        <w:t>A.3</w:t>
      </w:r>
      <w:r w:rsidRPr="00E11EA5">
        <w:rPr>
          <w:lang w:eastAsia="zh-CN"/>
        </w:rPr>
        <w:tab/>
        <w:t>Near Field Test Range</w:t>
      </w:r>
      <w:bookmarkEnd w:id="7401"/>
      <w:bookmarkEnd w:id="7402"/>
      <w:bookmarkEnd w:id="7403"/>
      <w:bookmarkEnd w:id="7404"/>
      <w:bookmarkEnd w:id="7405"/>
      <w:bookmarkEnd w:id="7406"/>
      <w:bookmarkEnd w:id="7407"/>
      <w:bookmarkEnd w:id="7408"/>
      <w:bookmarkEnd w:id="7409"/>
      <w:bookmarkEnd w:id="7410"/>
      <w:bookmarkEnd w:id="7411"/>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7412" w:name="_Toc478460655"/>
      <w:bookmarkStart w:id="7413" w:name="_Toc37430495"/>
      <w:bookmarkStart w:id="7414" w:name="_Toc43739598"/>
      <w:bookmarkStart w:id="7415" w:name="_Toc46347359"/>
      <w:bookmarkStart w:id="7416" w:name="_Toc53166298"/>
      <w:bookmarkStart w:id="7417" w:name="_Toc53166993"/>
      <w:bookmarkStart w:id="7418" w:name="_Toc53167687"/>
      <w:bookmarkStart w:id="7419" w:name="_Toc61130949"/>
      <w:bookmarkStart w:id="7420" w:name="_Toc61131675"/>
      <w:bookmarkStart w:id="7421" w:name="_Toc61188517"/>
      <w:r w:rsidRPr="00501E48">
        <w:t>A.4</w:t>
      </w:r>
      <w:r w:rsidRPr="00501E48">
        <w:tab/>
        <w:t>One Dimensional Compact Range</w:t>
      </w:r>
      <w:bookmarkEnd w:id="7412"/>
      <w:bookmarkEnd w:id="7413"/>
      <w:bookmarkEnd w:id="7414"/>
      <w:bookmarkEnd w:id="7415"/>
      <w:bookmarkEnd w:id="7416"/>
      <w:bookmarkEnd w:id="7417"/>
      <w:bookmarkEnd w:id="7418"/>
      <w:bookmarkEnd w:id="7419"/>
      <w:bookmarkEnd w:id="7420"/>
      <w:bookmarkEnd w:id="7421"/>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7422" w:name="_Toc21086775"/>
      <w:bookmarkStart w:id="7423" w:name="_Toc29769235"/>
      <w:bookmarkStart w:id="7424" w:name="_Toc37430496"/>
      <w:bookmarkStart w:id="7425" w:name="_Toc43739599"/>
      <w:bookmarkStart w:id="7426" w:name="_Toc46347360"/>
      <w:bookmarkStart w:id="7427" w:name="_Toc53166299"/>
      <w:bookmarkStart w:id="7428" w:name="_Toc53166994"/>
      <w:bookmarkStart w:id="7429" w:name="_Toc53167688"/>
      <w:bookmarkStart w:id="7430" w:name="_Toc61130950"/>
      <w:bookmarkStart w:id="7431" w:name="_Toc61131676"/>
      <w:bookmarkStart w:id="7432" w:name="_Toc61188518"/>
      <w:r w:rsidRPr="00E11EA5">
        <w:rPr>
          <w:lang w:eastAsia="zh-CN"/>
        </w:rPr>
        <w:t>A.</w:t>
      </w:r>
      <w:r w:rsidRPr="00E11EA5">
        <w:t>5</w:t>
      </w:r>
      <w:r w:rsidRPr="00E11EA5">
        <w:tab/>
        <w:t>General</w:t>
      </w:r>
      <w:r w:rsidRPr="00E11EA5">
        <w:rPr>
          <w:rFonts w:hint="eastAsia"/>
        </w:rPr>
        <w:t xml:space="preserve"> Chamber</w:t>
      </w:r>
      <w:bookmarkEnd w:id="7422"/>
      <w:bookmarkEnd w:id="7423"/>
      <w:bookmarkEnd w:id="7424"/>
      <w:bookmarkEnd w:id="7425"/>
      <w:bookmarkEnd w:id="7426"/>
      <w:bookmarkEnd w:id="7427"/>
      <w:bookmarkEnd w:id="7428"/>
      <w:bookmarkEnd w:id="7429"/>
      <w:bookmarkEnd w:id="7430"/>
      <w:bookmarkEnd w:id="7431"/>
      <w:bookmarkEnd w:id="7432"/>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5pt;height:36pt" o:ole="">
            <v:imagedata r:id="rId207" o:title=""/>
          </v:shape>
          <o:OLEObject Type="Embed" ProgID="Equation.3" ShapeID="_x0000_i1096" DrawAspect="Content" ObjectID="_1689788631"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25pt;height:14.25pt" o:ole="">
            <v:imagedata r:id="rId209" o:title=""/>
          </v:shape>
          <o:OLEObject Type="Embed" ProgID="Equation.3" ShapeID="_x0000_i1097" DrawAspect="Content" ObjectID="_1689788632" r:id="rId221"/>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25pt;height:7.5pt" o:ole="">
            <v:imagedata r:id="rId211" o:title=""/>
          </v:shape>
          <o:OLEObject Type="Embed" ProgID="Equation.3" ShapeID="_x0000_i1098" DrawAspect="Content" ObjectID="_1689788633" r:id="rId222"/>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25pt;height:14.25pt" o:ole="">
            <v:imagedata r:id="rId213" o:title=""/>
          </v:shape>
          <o:OLEObject Type="Embed" ProgID="Equation.3" ShapeID="_x0000_i1099" DrawAspect="Content" ObjectID="_1689788634" r:id="rId223"/>
        </w:object>
      </w:r>
      <w:r w:rsidRPr="00E11EA5">
        <w:t xml:space="preserve"> is elevation of single measurement </w:t>
      </w:r>
      <w:r w:rsidRPr="00E11EA5">
        <w:rPr>
          <w:position w:val="-14"/>
        </w:rPr>
        <w:object w:dxaOrig="660" w:dyaOrig="380" w14:anchorId="5611E47E">
          <v:shape id="_x0000_i1100" type="#_x0000_t75" style="width:36pt;height:21.75pt" o:ole="">
            <v:imagedata r:id="rId215" o:title=""/>
          </v:shape>
          <o:OLEObject Type="Embed" ProgID="Equation.3" ShapeID="_x0000_i1100" DrawAspect="Content" ObjectID="_1689788635"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1.75pt;height:14.25pt" o:ole="">
            <v:imagedata r:id="rId217" o:title=""/>
          </v:shape>
          <o:OLEObject Type="Embed" ProgID="Equation.3" ShapeID="_x0000_i1101" DrawAspect="Content" ObjectID="_1689788636"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1.75pt;height:14.25pt" o:ole="">
            <v:imagedata r:id="rId217" o:title=""/>
          </v:shape>
          <o:OLEObject Type="Embed" ProgID="Equation.3" ShapeID="_x0000_i1102" DrawAspect="Content" ObjectID="_1689788637" r:id="rId226"/>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7433" w:name="_Toc21086776"/>
      <w:bookmarkStart w:id="7434" w:name="_Toc29769236"/>
      <w:bookmarkStart w:id="7435" w:name="_Toc37430497"/>
      <w:bookmarkStart w:id="7436" w:name="_Toc43739600"/>
      <w:bookmarkStart w:id="7437" w:name="_Toc46347361"/>
      <w:bookmarkStart w:id="7438" w:name="_Toc53166300"/>
      <w:bookmarkStart w:id="7439" w:name="_Toc53166995"/>
      <w:bookmarkStart w:id="7440" w:name="_Toc53167689"/>
      <w:bookmarkStart w:id="7441" w:name="_Toc61130951"/>
      <w:bookmarkStart w:id="7442" w:name="_Toc61131677"/>
      <w:bookmarkStart w:id="7443" w:name="_Toc61188519"/>
      <w:r w:rsidRPr="00E11EA5">
        <w:rPr>
          <w:lang w:eastAsia="zh-CN"/>
        </w:rPr>
        <w:t>A.6</w:t>
      </w:r>
      <w:r w:rsidRPr="00E11EA5">
        <w:tab/>
        <w:t>Reverberation Chamber</w:t>
      </w:r>
      <w:bookmarkEnd w:id="7433"/>
      <w:bookmarkEnd w:id="7434"/>
      <w:bookmarkEnd w:id="7435"/>
      <w:bookmarkEnd w:id="7436"/>
      <w:bookmarkEnd w:id="7437"/>
      <w:bookmarkEnd w:id="7438"/>
      <w:bookmarkEnd w:id="7439"/>
      <w:bookmarkEnd w:id="7440"/>
      <w:bookmarkEnd w:id="7441"/>
      <w:bookmarkEnd w:id="7442"/>
      <w:bookmarkEnd w:id="7443"/>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7444" w:name="_Toc21086777"/>
      <w:bookmarkStart w:id="7445" w:name="_Toc29769237"/>
      <w:bookmarkStart w:id="7446" w:name="_Toc37430498"/>
      <w:bookmarkStart w:id="7447" w:name="_Toc43739601"/>
      <w:bookmarkStart w:id="7448" w:name="_Toc46347362"/>
      <w:bookmarkStart w:id="7449" w:name="_Toc53166301"/>
      <w:bookmarkStart w:id="7450" w:name="_Toc53166996"/>
      <w:bookmarkStart w:id="7451" w:name="_Toc53167690"/>
      <w:bookmarkStart w:id="7452" w:name="_Toc61130952"/>
      <w:bookmarkStart w:id="7453" w:name="_Toc61131678"/>
      <w:bookmarkStart w:id="7454" w:name="_Toc61188520"/>
      <w:r w:rsidRPr="00E11EA5">
        <w:rPr>
          <w:lang w:eastAsia="zh-CN"/>
        </w:rPr>
        <w:t>A.7</w:t>
      </w:r>
      <w:r w:rsidRPr="00E11EA5">
        <w:rPr>
          <w:lang w:eastAsia="zh-CN"/>
        </w:rPr>
        <w:tab/>
        <w:t>Plane Wave Synthesizer</w:t>
      </w:r>
      <w:bookmarkEnd w:id="7444"/>
      <w:bookmarkEnd w:id="7445"/>
      <w:bookmarkEnd w:id="7446"/>
      <w:bookmarkEnd w:id="7447"/>
      <w:bookmarkEnd w:id="7448"/>
      <w:bookmarkEnd w:id="7449"/>
      <w:bookmarkEnd w:id="7450"/>
      <w:bookmarkEnd w:id="7451"/>
      <w:bookmarkEnd w:id="7452"/>
      <w:bookmarkEnd w:id="7453"/>
      <w:bookmarkEnd w:id="7454"/>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7455" w:name="tsgNames"/>
      <w:bookmarkStart w:id="7456" w:name="startOfAnnexes"/>
      <w:bookmarkEnd w:id="7455"/>
      <w:bookmarkEnd w:id="7456"/>
    </w:p>
    <w:p w14:paraId="03E5D1D3" w14:textId="77777777" w:rsidR="00C57672" w:rsidRDefault="00C57672" w:rsidP="00C57672">
      <w:pPr>
        <w:spacing w:after="0"/>
        <w:rPr>
          <w:rFonts w:ascii="Arial" w:hAnsi="Arial"/>
          <w:sz w:val="36"/>
          <w:lang w:eastAsia="zh-CN"/>
        </w:rPr>
      </w:pPr>
      <w:bookmarkStart w:id="7457" w:name="_Toc478460657"/>
      <w:bookmarkStart w:id="7458" w:name="_Toc37430499"/>
      <w:bookmarkStart w:id="7459" w:name="_Toc43739602"/>
      <w:bookmarkStart w:id="7460" w:name="_Toc46347363"/>
      <w:bookmarkStart w:id="7461" w:name="_Toc53166302"/>
      <w:bookmarkStart w:id="7462" w:name="_Toc53166997"/>
      <w:bookmarkStart w:id="7463" w:name="_Toc53167691"/>
      <w:r>
        <w:rPr>
          <w:lang w:eastAsia="zh-CN"/>
        </w:rPr>
        <w:br w:type="page"/>
      </w:r>
    </w:p>
    <w:p w14:paraId="22AF4C51" w14:textId="77777777" w:rsidR="00C57672" w:rsidRPr="00E11EA5" w:rsidRDefault="00C57672" w:rsidP="00C57672">
      <w:pPr>
        <w:pStyle w:val="Heading8"/>
        <w:rPr>
          <w:lang w:eastAsia="zh-CN"/>
        </w:rPr>
      </w:pPr>
      <w:bookmarkStart w:id="7464" w:name="_Toc61130953"/>
      <w:bookmarkStart w:id="7465" w:name="_Toc61131679"/>
      <w:bookmarkStart w:id="7466" w:name="_Toc61188521"/>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7457"/>
      <w:bookmarkEnd w:id="7458"/>
      <w:bookmarkEnd w:id="7459"/>
      <w:bookmarkEnd w:id="7460"/>
      <w:bookmarkEnd w:id="7461"/>
      <w:bookmarkEnd w:id="7462"/>
      <w:bookmarkEnd w:id="7463"/>
      <w:bookmarkEnd w:id="7464"/>
      <w:bookmarkEnd w:id="7465"/>
      <w:bookmarkEnd w:id="7466"/>
    </w:p>
    <w:p w14:paraId="3A0F8FE6" w14:textId="77777777" w:rsidR="00C57672" w:rsidRPr="00E11EA5" w:rsidRDefault="00C57672" w:rsidP="00C57672">
      <w:pPr>
        <w:pStyle w:val="Heading1"/>
      </w:pPr>
      <w:bookmarkStart w:id="7467" w:name="_Toc478460658"/>
      <w:bookmarkStart w:id="7468" w:name="_Toc37430500"/>
      <w:bookmarkStart w:id="7469" w:name="_Toc43739603"/>
      <w:bookmarkStart w:id="7470" w:name="_Toc46347364"/>
      <w:bookmarkStart w:id="7471" w:name="_Toc53166303"/>
      <w:bookmarkStart w:id="7472" w:name="_Toc53166998"/>
      <w:bookmarkStart w:id="7473" w:name="_Toc53167692"/>
      <w:bookmarkStart w:id="7474" w:name="_Toc61130954"/>
      <w:bookmarkStart w:id="7475" w:name="_Toc61131680"/>
      <w:bookmarkStart w:id="7476" w:name="_Toc61188522"/>
      <w:r w:rsidRPr="00E11EA5">
        <w:rPr>
          <w:lang w:eastAsia="zh-CN"/>
        </w:rPr>
        <w:t>B.</w:t>
      </w:r>
      <w:r w:rsidRPr="00E11EA5">
        <w:rPr>
          <w:rFonts w:hint="eastAsia"/>
        </w:rPr>
        <w:t>1</w:t>
      </w:r>
      <w:r w:rsidRPr="00E11EA5">
        <w:tab/>
      </w:r>
      <w:r w:rsidRPr="00E11EA5">
        <w:rPr>
          <w:rFonts w:hint="eastAsia"/>
        </w:rPr>
        <w:t>Indoor Anechoic Chamber</w:t>
      </w:r>
      <w:bookmarkEnd w:id="7467"/>
      <w:bookmarkEnd w:id="7468"/>
      <w:bookmarkEnd w:id="7469"/>
      <w:bookmarkEnd w:id="7470"/>
      <w:bookmarkEnd w:id="7471"/>
      <w:bookmarkEnd w:id="7472"/>
      <w:bookmarkEnd w:id="7473"/>
      <w:bookmarkEnd w:id="7474"/>
      <w:bookmarkEnd w:id="7475"/>
      <w:bookmarkEnd w:id="7476"/>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5pt;height:36pt" o:ole="">
            <v:imagedata r:id="rId207" o:title=""/>
          </v:shape>
          <o:OLEObject Type="Embed" ProgID="Equation.3" ShapeID="_x0000_i1103" DrawAspect="Content" ObjectID="_1689788638" r:id="rId227"/>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5pt;height:7.5pt" o:ole="">
            <v:imagedata r:id="rId209" o:title=""/>
          </v:shape>
          <o:OLEObject Type="Embed" ProgID="Equation.3" ShapeID="_x0000_i1104" DrawAspect="Content" ObjectID="_1689788639" r:id="rId228"/>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5pt;height:7.5pt" o:ole="">
            <v:imagedata r:id="rId211" o:title=""/>
          </v:shape>
          <o:OLEObject Type="Embed" ProgID="Equation.3" ShapeID="_x0000_i1105" DrawAspect="Content" ObjectID="_1689788640" r:id="rId229"/>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5pt;height:14.25pt" o:ole="">
            <v:imagedata r:id="rId213" o:title=""/>
          </v:shape>
          <o:OLEObject Type="Embed" ProgID="Equation.3" ShapeID="_x0000_i1106" DrawAspect="Content" ObjectID="_1689788641" r:id="rId230"/>
        </w:object>
      </w:r>
      <w:r w:rsidRPr="00E11EA5">
        <w:t xml:space="preserve"> is elevation of single measurement </w:t>
      </w:r>
      <w:r w:rsidRPr="00E11EA5">
        <w:object w:dxaOrig="660" w:dyaOrig="380" w14:anchorId="4A1192A1">
          <v:shape id="_x0000_i1107" type="#_x0000_t75" style="width:36pt;height:21.75pt" o:ole="">
            <v:imagedata r:id="rId215" o:title=""/>
          </v:shape>
          <o:OLEObject Type="Embed" ProgID="Equation.3" ShapeID="_x0000_i1107" DrawAspect="Content" ObjectID="_1689788642"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1.75pt;height:14.25pt" o:ole="">
            <v:imagedata r:id="rId217" o:title=""/>
          </v:shape>
          <o:OLEObject Type="Embed" ProgID="Equation.3" ShapeID="_x0000_i1108" DrawAspect="Content" ObjectID="_1689788643"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1.75pt;height:14.25pt" o:ole="">
            <v:imagedata r:id="rId217" o:title=""/>
          </v:shape>
          <o:OLEObject Type="Embed" ProgID="Equation.3" ShapeID="_x0000_i1109" DrawAspect="Content" ObjectID="_1689788644" r:id="rId233"/>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7477" w:name="_Toc478460659"/>
      <w:bookmarkStart w:id="7478" w:name="_Toc37430501"/>
      <w:bookmarkStart w:id="7479" w:name="_Toc43739604"/>
      <w:bookmarkStart w:id="7480" w:name="_Toc46347365"/>
      <w:bookmarkStart w:id="7481" w:name="_Toc53166304"/>
      <w:bookmarkStart w:id="7482" w:name="_Toc53166999"/>
      <w:bookmarkStart w:id="7483" w:name="_Toc53167693"/>
      <w:bookmarkStart w:id="7484" w:name="_Toc61130955"/>
      <w:bookmarkStart w:id="7485" w:name="_Toc61131681"/>
      <w:bookmarkStart w:id="7486" w:name="_Toc61188523"/>
      <w:r w:rsidRPr="00E11EA5">
        <w:rPr>
          <w:lang w:eastAsia="zh-CN"/>
        </w:rPr>
        <w:t>B.2</w:t>
      </w:r>
      <w:r w:rsidRPr="00E11EA5">
        <w:rPr>
          <w:lang w:eastAsia="zh-CN"/>
        </w:rPr>
        <w:tab/>
        <w:t>Compact Antenna Test Range</w:t>
      </w:r>
      <w:bookmarkEnd w:id="7477"/>
      <w:bookmarkEnd w:id="7478"/>
      <w:bookmarkEnd w:id="7479"/>
      <w:bookmarkEnd w:id="7480"/>
      <w:bookmarkEnd w:id="7481"/>
      <w:bookmarkEnd w:id="7482"/>
      <w:bookmarkEnd w:id="7483"/>
      <w:bookmarkEnd w:id="7484"/>
      <w:bookmarkEnd w:id="7485"/>
      <w:bookmarkEnd w:id="7486"/>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7487" w:name="_Toc478460661"/>
      <w:bookmarkStart w:id="7488" w:name="_Toc37430502"/>
      <w:bookmarkStart w:id="7489" w:name="_Toc43739605"/>
      <w:bookmarkStart w:id="7490" w:name="_Toc46347366"/>
      <w:bookmarkStart w:id="7491" w:name="_Toc53166305"/>
      <w:bookmarkStart w:id="7492" w:name="_Toc53167000"/>
      <w:bookmarkStart w:id="7493" w:name="_Toc53167694"/>
      <w:bookmarkStart w:id="7494" w:name="_Toc61130956"/>
      <w:bookmarkStart w:id="7495" w:name="_Toc61131682"/>
      <w:bookmarkStart w:id="7496" w:name="_Toc61188524"/>
      <w:r w:rsidRPr="00E11EA5">
        <w:t>B.3</w:t>
      </w:r>
      <w:r w:rsidRPr="00E11EA5">
        <w:tab/>
        <w:t>Near Field Test Range</w:t>
      </w:r>
      <w:bookmarkEnd w:id="7487"/>
      <w:bookmarkEnd w:id="7488"/>
      <w:bookmarkEnd w:id="7489"/>
      <w:bookmarkEnd w:id="7490"/>
      <w:bookmarkEnd w:id="7491"/>
      <w:bookmarkEnd w:id="7492"/>
      <w:bookmarkEnd w:id="7493"/>
      <w:bookmarkEnd w:id="7494"/>
      <w:bookmarkEnd w:id="7495"/>
      <w:bookmarkEnd w:id="7496"/>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7497" w:name="_Toc478460660"/>
      <w:bookmarkStart w:id="7498" w:name="_Toc37430503"/>
      <w:bookmarkStart w:id="7499" w:name="_Toc43739606"/>
      <w:bookmarkStart w:id="7500" w:name="_Toc46347367"/>
      <w:bookmarkStart w:id="7501" w:name="_Toc53166306"/>
      <w:bookmarkStart w:id="7502" w:name="_Toc53167001"/>
      <w:bookmarkStart w:id="7503" w:name="_Toc53167695"/>
      <w:bookmarkStart w:id="7504" w:name="_Toc61130957"/>
      <w:bookmarkStart w:id="7505" w:name="_Toc61131683"/>
      <w:bookmarkStart w:id="7506" w:name="_Toc61188525"/>
      <w:r w:rsidRPr="00501E48">
        <w:t>B.4</w:t>
      </w:r>
      <w:r w:rsidRPr="00501E48">
        <w:tab/>
        <w:t>One Dimensional Compact Range</w:t>
      </w:r>
      <w:bookmarkEnd w:id="7497"/>
      <w:bookmarkEnd w:id="7498"/>
      <w:bookmarkEnd w:id="7499"/>
      <w:bookmarkEnd w:id="7500"/>
      <w:bookmarkEnd w:id="7501"/>
      <w:bookmarkEnd w:id="7502"/>
      <w:bookmarkEnd w:id="7503"/>
      <w:bookmarkEnd w:id="7504"/>
      <w:bookmarkEnd w:id="7505"/>
      <w:bookmarkEnd w:id="7506"/>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7507" w:name="_Toc37430504"/>
      <w:bookmarkStart w:id="7508" w:name="_Toc43739607"/>
      <w:bookmarkStart w:id="7509" w:name="_Toc46347368"/>
      <w:bookmarkStart w:id="7510" w:name="_Toc53166307"/>
      <w:bookmarkStart w:id="7511" w:name="_Toc53167002"/>
      <w:bookmarkStart w:id="7512" w:name="_Toc53167696"/>
      <w:bookmarkStart w:id="7513" w:name="_Toc61130958"/>
      <w:bookmarkStart w:id="7514" w:name="_Toc61131684"/>
      <w:bookmarkStart w:id="7515" w:name="_Toc61188526"/>
      <w:r w:rsidRPr="00E11EA5">
        <w:rPr>
          <w:lang w:eastAsia="zh-CN"/>
        </w:rPr>
        <w:t>B.5</w:t>
      </w:r>
      <w:r w:rsidRPr="00E11EA5">
        <w:rPr>
          <w:lang w:eastAsia="zh-CN"/>
        </w:rPr>
        <w:tab/>
        <w:t>Plane Wave Synthesizer</w:t>
      </w:r>
      <w:bookmarkEnd w:id="7507"/>
      <w:bookmarkEnd w:id="7508"/>
      <w:bookmarkEnd w:id="7509"/>
      <w:bookmarkEnd w:id="7510"/>
      <w:bookmarkEnd w:id="7511"/>
      <w:bookmarkEnd w:id="7512"/>
      <w:bookmarkEnd w:id="7513"/>
      <w:bookmarkEnd w:id="7514"/>
      <w:bookmarkEnd w:id="7515"/>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7516" w:name="_Toc37430505"/>
      <w:bookmarkStart w:id="7517" w:name="_Toc43739608"/>
      <w:bookmarkStart w:id="7518" w:name="_Toc46347369"/>
      <w:bookmarkStart w:id="7519" w:name="_Toc53166308"/>
      <w:bookmarkStart w:id="7520" w:name="_Toc53167003"/>
      <w:bookmarkStart w:id="7521" w:name="_Toc53167697"/>
      <w:r>
        <w:br w:type="page"/>
      </w:r>
    </w:p>
    <w:p w14:paraId="0C2857D5" w14:textId="77777777" w:rsidR="00C57672" w:rsidRPr="00E11EA5" w:rsidRDefault="00C57672" w:rsidP="00C57672">
      <w:pPr>
        <w:pStyle w:val="Heading8"/>
      </w:pPr>
      <w:bookmarkStart w:id="7522" w:name="_Toc61130959"/>
      <w:bookmarkStart w:id="7523" w:name="_Toc61131685"/>
      <w:bookmarkStart w:id="7524" w:name="_Toc61188527"/>
      <w:r w:rsidRPr="00E11EA5">
        <w:t>Annex C (informative):</w:t>
      </w:r>
      <w:r w:rsidRPr="00E11EA5">
        <w:br/>
        <w:t>Test equipment uncertainty values</w:t>
      </w:r>
      <w:bookmarkEnd w:id="7516"/>
      <w:bookmarkEnd w:id="7517"/>
      <w:bookmarkEnd w:id="7518"/>
      <w:bookmarkEnd w:id="7519"/>
      <w:bookmarkEnd w:id="7520"/>
      <w:bookmarkEnd w:id="7521"/>
      <w:bookmarkEnd w:id="7522"/>
      <w:bookmarkEnd w:id="7523"/>
      <w:bookmarkEnd w:id="7524"/>
    </w:p>
    <w:p w14:paraId="02BE46E5" w14:textId="77777777" w:rsidR="00C57672" w:rsidRPr="00E11EA5" w:rsidRDefault="00C57672" w:rsidP="00C57672">
      <w:pPr>
        <w:pStyle w:val="Heading1"/>
        <w:rPr>
          <w:lang w:eastAsia="zh-CN"/>
        </w:rPr>
      </w:pPr>
      <w:bookmarkStart w:id="7525" w:name="_Toc37430506"/>
      <w:bookmarkStart w:id="7526" w:name="_Toc43739609"/>
      <w:bookmarkStart w:id="7527" w:name="_Toc46347370"/>
      <w:bookmarkStart w:id="7528" w:name="_Toc53166309"/>
      <w:bookmarkStart w:id="7529" w:name="_Toc53167004"/>
      <w:bookmarkStart w:id="7530" w:name="_Toc53167698"/>
      <w:bookmarkStart w:id="7531" w:name="_Toc61130960"/>
      <w:bookmarkStart w:id="7532" w:name="_Toc61131686"/>
      <w:bookmarkStart w:id="7533" w:name="_Toc61188528"/>
      <w:r w:rsidRPr="00E11EA5">
        <w:rPr>
          <w:lang w:eastAsia="zh-CN"/>
        </w:rPr>
        <w:t>C.1</w:t>
      </w:r>
      <w:r>
        <w:rPr>
          <w:lang w:eastAsia="zh-CN"/>
        </w:rPr>
        <w:tab/>
      </w:r>
      <w:r w:rsidRPr="00E11EA5">
        <w:rPr>
          <w:lang w:eastAsia="zh-CN"/>
        </w:rPr>
        <w:t>Test equipment measurement error contribution descriptions</w:t>
      </w:r>
      <w:bookmarkEnd w:id="7525"/>
      <w:bookmarkEnd w:id="7526"/>
      <w:bookmarkEnd w:id="7527"/>
      <w:bookmarkEnd w:id="7528"/>
      <w:bookmarkEnd w:id="7529"/>
      <w:bookmarkEnd w:id="7530"/>
      <w:bookmarkEnd w:id="7531"/>
      <w:bookmarkEnd w:id="7532"/>
      <w:bookmarkEnd w:id="7533"/>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7534" w:name="_Toc21086779"/>
      <w:bookmarkStart w:id="7535" w:name="_Toc29769239"/>
      <w:bookmarkStart w:id="7536" w:name="_Toc29994060"/>
      <w:bookmarkStart w:id="7537" w:name="_Toc37430507"/>
      <w:bookmarkStart w:id="7538" w:name="_Toc43739610"/>
      <w:bookmarkStart w:id="7539" w:name="_Toc46347371"/>
      <w:bookmarkStart w:id="7540" w:name="_Toc53166310"/>
      <w:bookmarkStart w:id="7541" w:name="_Toc53167005"/>
      <w:bookmarkStart w:id="7542" w:name="_Toc53167699"/>
      <w:bookmarkStart w:id="7543" w:name="_Toc61130961"/>
      <w:bookmarkStart w:id="7544" w:name="_Toc61131687"/>
      <w:bookmarkStart w:id="7545" w:name="_Toc61188529"/>
      <w:r w:rsidRPr="00E11EA5">
        <w:rPr>
          <w:lang w:eastAsia="zh-CN"/>
        </w:rPr>
        <w:t>C.2</w:t>
      </w:r>
      <w:r>
        <w:rPr>
          <w:lang w:eastAsia="zh-CN"/>
        </w:rPr>
        <w:tab/>
      </w:r>
      <w:r w:rsidRPr="00E11EA5">
        <w:rPr>
          <w:lang w:eastAsia="zh-CN"/>
        </w:rPr>
        <w:t>Measurement Equipment uncertainty values</w:t>
      </w:r>
      <w:bookmarkEnd w:id="7534"/>
      <w:bookmarkEnd w:id="7535"/>
      <w:bookmarkEnd w:id="7536"/>
      <w:bookmarkEnd w:id="7537"/>
      <w:bookmarkEnd w:id="7538"/>
      <w:bookmarkEnd w:id="7539"/>
      <w:bookmarkEnd w:id="7540"/>
      <w:bookmarkEnd w:id="7541"/>
      <w:bookmarkEnd w:id="7542"/>
      <w:bookmarkEnd w:id="7543"/>
      <w:bookmarkEnd w:id="7544"/>
      <w:bookmarkEnd w:id="7545"/>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C57672"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C57672" w:rsidRPr="00E11EA5" w:rsidRDefault="00C57672"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C57672" w:rsidRPr="00E11EA5" w:rsidRDefault="00C57672"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C57672" w:rsidRPr="00E11EA5" w:rsidRDefault="00C57672"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052FF70C" w:rsidR="00C57672" w:rsidRPr="00E11EA5" w:rsidRDefault="00C57672" w:rsidP="009C163B">
            <w:pPr>
              <w:pStyle w:val="TAH"/>
              <w:rPr>
                <w:lang w:val="en-US" w:eastAsia="zh-CN"/>
              </w:rPr>
            </w:pPr>
            <w:r w:rsidRPr="00E11EA5">
              <w:rPr>
                <w:lang w:val="en-US" w:eastAsia="zh-CN"/>
              </w:rPr>
              <w:t>37 &lt; 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w:t>
            </w:r>
            <w:r>
              <w:rPr>
                <w:lang w:val="en-US" w:eastAsia="zh-CN"/>
              </w:rPr>
              <w:t> </w:t>
            </w:r>
            <w:r w:rsidRPr="00E11EA5">
              <w:rPr>
                <w:lang w:val="en-US" w:eastAsia="zh-CN"/>
              </w:rPr>
              <w:t>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C57672" w:rsidRPr="00E11EA5" w:rsidRDefault="00C57672" w:rsidP="009C163B">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C57672" w:rsidRPr="00E11EA5" w14:paraId="2E136D8E" w14:textId="77777777" w:rsidTr="009C163B">
        <w:trPr>
          <w:cantSplit/>
          <w:jc w:val="center"/>
        </w:trPr>
        <w:tc>
          <w:tcPr>
            <w:tcW w:w="704" w:type="dxa"/>
            <w:tcBorders>
              <w:top w:val="nil"/>
            </w:tcBorders>
            <w:shd w:val="clear" w:color="auto" w:fill="auto"/>
          </w:tcPr>
          <w:p w14:paraId="6F51329E" w14:textId="77777777" w:rsidR="00C57672" w:rsidRPr="00E11EA5" w:rsidRDefault="00C57672" w:rsidP="009C163B">
            <w:pPr>
              <w:pStyle w:val="TAH"/>
            </w:pPr>
          </w:p>
        </w:tc>
        <w:tc>
          <w:tcPr>
            <w:tcW w:w="1688" w:type="dxa"/>
            <w:tcBorders>
              <w:top w:val="nil"/>
            </w:tcBorders>
            <w:shd w:val="clear" w:color="auto" w:fill="auto"/>
          </w:tcPr>
          <w:p w14:paraId="190FB97B" w14:textId="77777777" w:rsidR="00C57672" w:rsidRPr="00E11EA5" w:rsidRDefault="00C57672" w:rsidP="009C163B">
            <w:pPr>
              <w:pStyle w:val="TAH"/>
            </w:pPr>
          </w:p>
        </w:tc>
        <w:tc>
          <w:tcPr>
            <w:tcW w:w="1971" w:type="dxa"/>
            <w:tcBorders>
              <w:top w:val="nil"/>
            </w:tcBorders>
            <w:shd w:val="clear" w:color="auto" w:fill="auto"/>
          </w:tcPr>
          <w:p w14:paraId="0B4B74AF" w14:textId="77777777" w:rsidR="00C57672" w:rsidRPr="00E11EA5" w:rsidRDefault="00C57672" w:rsidP="009C163B">
            <w:pPr>
              <w:pStyle w:val="TAH"/>
              <w:rPr>
                <w:lang w:eastAsia="zh-CN"/>
              </w:rPr>
            </w:pPr>
          </w:p>
        </w:tc>
        <w:tc>
          <w:tcPr>
            <w:tcW w:w="1161" w:type="dxa"/>
            <w:shd w:val="clear" w:color="auto" w:fill="auto"/>
          </w:tcPr>
          <w:p w14:paraId="68C81E9C" w14:textId="4E746B94" w:rsidR="00C57672" w:rsidRPr="00E11EA5" w:rsidRDefault="00C57672" w:rsidP="009C163B">
            <w:pPr>
              <w:pStyle w:val="TAH"/>
            </w:pPr>
            <w:r w:rsidRPr="00E11EA5">
              <w:rPr>
                <w:rFonts w:cs="Arial"/>
                <w:szCs w:val="16"/>
              </w:rPr>
              <w:t>24.2</w:t>
            </w:r>
            <w:r w:rsidR="009C163B" w:rsidRPr="00E11EA5">
              <w:rPr>
                <w:rFonts w:cs="Arial"/>
                <w:szCs w:val="16"/>
              </w:rPr>
              <w:t>5</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9F159A9" w:rsidR="00C57672" w:rsidRPr="00E11EA5" w:rsidRDefault="00C57672" w:rsidP="009C163B">
            <w:pPr>
              <w:pStyle w:val="TAH"/>
            </w:pPr>
            <w:r w:rsidRPr="00E11EA5">
              <w:rPr>
                <w:rFonts w:cs="Arial"/>
                <w:szCs w:val="16"/>
              </w:rPr>
              <w:t>3</w:t>
            </w:r>
            <w:r w:rsidR="009C163B" w:rsidRPr="00E11EA5">
              <w:rPr>
                <w:rFonts w:cs="Arial"/>
                <w:szCs w:val="16"/>
              </w:rPr>
              <w:t>7</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40</w:t>
            </w:r>
            <w:r>
              <w:rPr>
                <w:rFonts w:cs="Arial"/>
                <w:szCs w:val="16"/>
              </w:rPr>
              <w:t> </w:t>
            </w:r>
            <w:r w:rsidRPr="00E11EA5">
              <w:rPr>
                <w:rFonts w:cs="Arial"/>
                <w:szCs w:val="16"/>
              </w:rPr>
              <w:t>GHz</w:t>
            </w:r>
          </w:p>
        </w:tc>
        <w:tc>
          <w:tcPr>
            <w:tcW w:w="1972" w:type="dxa"/>
            <w:tcBorders>
              <w:top w:val="nil"/>
            </w:tcBorders>
            <w:shd w:val="clear" w:color="auto" w:fill="auto"/>
          </w:tcPr>
          <w:p w14:paraId="40FC674B" w14:textId="77777777" w:rsidR="00C57672" w:rsidRPr="00E11EA5" w:rsidRDefault="00C57672" w:rsidP="009C163B">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7546" w:name="_Toc21086780"/>
      <w:bookmarkStart w:id="7547" w:name="_Toc29769240"/>
      <w:bookmarkStart w:id="7548" w:name="_Toc29994061"/>
      <w:bookmarkStart w:id="7549" w:name="_Toc37430508"/>
      <w:bookmarkStart w:id="7550" w:name="_Toc43739611"/>
      <w:bookmarkStart w:id="7551" w:name="_Toc46347372"/>
      <w:bookmarkStart w:id="7552" w:name="_Toc53166311"/>
      <w:bookmarkStart w:id="7553" w:name="_Toc53167006"/>
      <w:bookmarkStart w:id="7554" w:name="_Toc53167700"/>
      <w:bookmarkStart w:id="7555" w:name="_Toc61130962"/>
      <w:bookmarkStart w:id="7556" w:name="_Toc61131688"/>
      <w:bookmarkStart w:id="7557" w:name="_Toc61188530"/>
      <w:r w:rsidRPr="00E11EA5">
        <w:rPr>
          <w:lang w:eastAsia="zh-CN"/>
        </w:rPr>
        <w:t>C.3</w:t>
      </w:r>
      <w:r>
        <w:rPr>
          <w:lang w:eastAsia="zh-CN"/>
        </w:rPr>
        <w:tab/>
      </w:r>
      <w:r w:rsidRPr="00E11EA5">
        <w:rPr>
          <w:lang w:eastAsia="zh-CN"/>
        </w:rPr>
        <w:t>MU of TE derived from conducted specification</w:t>
      </w:r>
      <w:bookmarkEnd w:id="7546"/>
      <w:bookmarkEnd w:id="7547"/>
      <w:bookmarkEnd w:id="7548"/>
      <w:bookmarkEnd w:id="7549"/>
      <w:bookmarkEnd w:id="7550"/>
      <w:bookmarkEnd w:id="7551"/>
      <w:bookmarkEnd w:id="7552"/>
      <w:bookmarkEnd w:id="7553"/>
      <w:bookmarkEnd w:id="7554"/>
      <w:bookmarkEnd w:id="7555"/>
      <w:bookmarkEnd w:id="7556"/>
      <w:bookmarkEnd w:id="7557"/>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7558" w:name="_Toc37430509"/>
      <w:bookmarkStart w:id="7559" w:name="_Toc43739612"/>
      <w:bookmarkStart w:id="7560" w:name="_Toc46347373"/>
      <w:bookmarkStart w:id="7561" w:name="_Toc53166312"/>
      <w:bookmarkStart w:id="7562" w:name="_Toc53167007"/>
      <w:bookmarkStart w:id="7563" w:name="_Toc53167701"/>
      <w:r>
        <w:br w:type="page"/>
      </w:r>
    </w:p>
    <w:p w14:paraId="37BF98D5" w14:textId="77777777" w:rsidR="00C57672" w:rsidRPr="00E11EA5" w:rsidRDefault="00C57672" w:rsidP="00C57672">
      <w:pPr>
        <w:pStyle w:val="Heading8"/>
      </w:pPr>
      <w:bookmarkStart w:id="7564" w:name="_Toc61130963"/>
      <w:bookmarkStart w:id="7565" w:name="_Toc61131689"/>
      <w:bookmarkStart w:id="7566" w:name="_Toc61188531"/>
      <w:r w:rsidRPr="00E11EA5">
        <w:t>Annex D (informative):</w:t>
      </w:r>
      <w:r w:rsidRPr="00E11EA5">
        <w:br/>
      </w:r>
      <w:r w:rsidRPr="00E11EA5">
        <w:rPr>
          <w:lang w:eastAsia="en-GB"/>
        </w:rPr>
        <w:t>Beam sweeping</w:t>
      </w:r>
      <w:bookmarkEnd w:id="7558"/>
      <w:bookmarkEnd w:id="7559"/>
      <w:bookmarkEnd w:id="7560"/>
      <w:bookmarkEnd w:id="7561"/>
      <w:bookmarkEnd w:id="7562"/>
      <w:bookmarkEnd w:id="7563"/>
      <w:bookmarkEnd w:id="7564"/>
      <w:bookmarkEnd w:id="7565"/>
      <w:bookmarkEnd w:id="7566"/>
    </w:p>
    <w:p w14:paraId="4C56FC05" w14:textId="77777777" w:rsidR="00C57672" w:rsidRPr="00501E48" w:rsidRDefault="00C57672" w:rsidP="00C57672">
      <w:pPr>
        <w:pStyle w:val="Heading1"/>
      </w:pPr>
      <w:bookmarkStart w:id="7567" w:name="_Toc32332666"/>
      <w:bookmarkStart w:id="7568" w:name="_Toc37430510"/>
      <w:bookmarkStart w:id="7569" w:name="_Toc43739613"/>
      <w:bookmarkStart w:id="7570" w:name="_Toc46347374"/>
      <w:bookmarkStart w:id="7571" w:name="_Toc53166313"/>
      <w:bookmarkStart w:id="7572" w:name="_Toc53167008"/>
      <w:bookmarkStart w:id="7573" w:name="_Toc53167702"/>
      <w:bookmarkStart w:id="7574" w:name="_Toc61130964"/>
      <w:bookmarkStart w:id="7575" w:name="_Toc61131690"/>
      <w:bookmarkStart w:id="7576" w:name="_Toc61188532"/>
      <w:r w:rsidRPr="00501E48">
        <w:t>D.1</w:t>
      </w:r>
      <w:r>
        <w:tab/>
      </w:r>
      <w:r w:rsidRPr="00501E48">
        <w:t>Introduction</w:t>
      </w:r>
      <w:bookmarkEnd w:id="7567"/>
      <w:bookmarkEnd w:id="7568"/>
      <w:bookmarkEnd w:id="7569"/>
      <w:bookmarkEnd w:id="7570"/>
      <w:bookmarkEnd w:id="7571"/>
      <w:bookmarkEnd w:id="7572"/>
      <w:bookmarkEnd w:id="7573"/>
      <w:bookmarkEnd w:id="7574"/>
      <w:bookmarkEnd w:id="7575"/>
      <w:bookmarkEnd w:id="7576"/>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7577" w:name="_Toc21086767"/>
      <w:bookmarkStart w:id="7578" w:name="_Toc29769227"/>
      <w:bookmarkStart w:id="7579" w:name="_Toc32332667"/>
      <w:bookmarkStart w:id="7580" w:name="_Toc37430511"/>
      <w:bookmarkStart w:id="7581" w:name="_Toc43739614"/>
      <w:bookmarkStart w:id="7582" w:name="_Toc46347375"/>
      <w:bookmarkStart w:id="7583" w:name="_Toc53166314"/>
      <w:bookmarkStart w:id="7584" w:name="_Toc53167009"/>
      <w:bookmarkStart w:id="7585" w:name="_Toc53167703"/>
      <w:bookmarkStart w:id="7586" w:name="_Toc61130965"/>
      <w:bookmarkStart w:id="7587" w:name="_Toc61131691"/>
      <w:bookmarkStart w:id="7588" w:name="_Toc61188533"/>
      <w:r w:rsidRPr="00501E48">
        <w:t>D.2</w:t>
      </w:r>
      <w:r>
        <w:tab/>
      </w:r>
      <w:r w:rsidRPr="00501E48">
        <w:t>Simulation results</w:t>
      </w:r>
      <w:bookmarkEnd w:id="7577"/>
      <w:bookmarkEnd w:id="7578"/>
      <w:bookmarkEnd w:id="7579"/>
      <w:bookmarkEnd w:id="7580"/>
      <w:bookmarkEnd w:id="7581"/>
      <w:bookmarkEnd w:id="7582"/>
      <w:bookmarkEnd w:id="7583"/>
      <w:bookmarkEnd w:id="7584"/>
      <w:bookmarkEnd w:id="7585"/>
      <w:bookmarkEnd w:id="7586"/>
      <w:bookmarkEnd w:id="7587"/>
      <w:bookmarkEnd w:id="7588"/>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7589" w:name="_Toc21086768"/>
      <w:bookmarkStart w:id="7590" w:name="_Toc29769228"/>
      <w:bookmarkStart w:id="7591" w:name="_Toc32332668"/>
      <w:bookmarkStart w:id="7592" w:name="_Toc37430512"/>
      <w:bookmarkStart w:id="7593" w:name="_Toc43739615"/>
      <w:bookmarkStart w:id="7594" w:name="_Toc46347376"/>
      <w:bookmarkStart w:id="7595" w:name="_Toc53166315"/>
      <w:bookmarkStart w:id="7596" w:name="_Toc53167010"/>
      <w:bookmarkStart w:id="7597" w:name="_Toc53167704"/>
      <w:bookmarkStart w:id="7598" w:name="_Toc61130966"/>
      <w:bookmarkStart w:id="7599" w:name="_Toc61131692"/>
      <w:bookmarkStart w:id="7600" w:name="_Toc61188534"/>
      <w:r w:rsidRPr="00501E48">
        <w:t>D.3</w:t>
      </w:r>
      <w:r>
        <w:tab/>
      </w:r>
      <w:r w:rsidRPr="00501E48">
        <w:t>Measurement results</w:t>
      </w:r>
      <w:bookmarkEnd w:id="7589"/>
      <w:bookmarkEnd w:id="7590"/>
      <w:bookmarkEnd w:id="7591"/>
      <w:bookmarkEnd w:id="7592"/>
      <w:bookmarkEnd w:id="7593"/>
      <w:bookmarkEnd w:id="7594"/>
      <w:bookmarkEnd w:id="7595"/>
      <w:bookmarkEnd w:id="7596"/>
      <w:bookmarkEnd w:id="7597"/>
      <w:bookmarkEnd w:id="7598"/>
      <w:bookmarkEnd w:id="7599"/>
      <w:bookmarkEnd w:id="7600"/>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7601" w:name="_Toc21086769"/>
      <w:bookmarkStart w:id="7602" w:name="_Toc29769229"/>
      <w:bookmarkStart w:id="7603" w:name="_Toc32332669"/>
      <w:bookmarkStart w:id="7604" w:name="_Toc37430513"/>
      <w:bookmarkStart w:id="7605" w:name="_Toc43739616"/>
      <w:bookmarkStart w:id="7606" w:name="_Toc46347377"/>
      <w:bookmarkStart w:id="7607" w:name="_Toc53166316"/>
      <w:bookmarkStart w:id="7608" w:name="_Toc53167011"/>
      <w:bookmarkStart w:id="7609" w:name="_Toc53167705"/>
      <w:bookmarkStart w:id="7610" w:name="_Toc61130967"/>
      <w:bookmarkStart w:id="7611" w:name="_Toc61131693"/>
      <w:bookmarkStart w:id="7612" w:name="_Toc61188535"/>
      <w:r w:rsidRPr="00E11EA5">
        <w:rPr>
          <w:lang w:eastAsia="en-GB"/>
        </w:rPr>
        <w:t>D.4</w:t>
      </w:r>
      <w:r>
        <w:rPr>
          <w:lang w:eastAsia="en-GB"/>
        </w:rPr>
        <w:tab/>
      </w:r>
      <w:r w:rsidRPr="00E11EA5">
        <w:rPr>
          <w:lang w:eastAsia="en-GB"/>
        </w:rPr>
        <w:t>Design of beam sweeping test signal</w:t>
      </w:r>
      <w:bookmarkEnd w:id="7601"/>
      <w:bookmarkEnd w:id="7602"/>
      <w:bookmarkEnd w:id="7603"/>
      <w:bookmarkEnd w:id="7604"/>
      <w:bookmarkEnd w:id="7605"/>
      <w:bookmarkEnd w:id="7606"/>
      <w:bookmarkEnd w:id="7607"/>
      <w:bookmarkEnd w:id="7608"/>
      <w:bookmarkEnd w:id="7609"/>
      <w:bookmarkEnd w:id="7610"/>
      <w:bookmarkEnd w:id="7611"/>
      <w:bookmarkEnd w:id="7612"/>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613" w:name="_Toc21086770"/>
      <w:bookmarkStart w:id="7614" w:name="_Toc29769230"/>
    </w:p>
    <w:p w14:paraId="549DC27A" w14:textId="77777777" w:rsidR="00C57672" w:rsidRDefault="00C57672" w:rsidP="00C57672">
      <w:pPr>
        <w:spacing w:after="0"/>
        <w:rPr>
          <w:rFonts w:ascii="Arial" w:hAnsi="Arial"/>
          <w:sz w:val="36"/>
        </w:rPr>
      </w:pPr>
      <w:bookmarkStart w:id="7615" w:name="_Toc37430514"/>
      <w:bookmarkStart w:id="7616" w:name="_Toc43739617"/>
      <w:bookmarkStart w:id="7617" w:name="_Toc46347378"/>
      <w:bookmarkStart w:id="7618" w:name="_Toc53166317"/>
      <w:bookmarkStart w:id="7619" w:name="_Toc53167012"/>
      <w:bookmarkStart w:id="7620" w:name="_Toc53167706"/>
      <w:r>
        <w:br w:type="page"/>
      </w:r>
    </w:p>
    <w:p w14:paraId="433AB137" w14:textId="77777777" w:rsidR="00C57672" w:rsidRPr="00E11EA5" w:rsidRDefault="00C57672" w:rsidP="00C57672">
      <w:pPr>
        <w:pStyle w:val="Heading8"/>
      </w:pPr>
      <w:bookmarkStart w:id="7621" w:name="_Toc61130968"/>
      <w:bookmarkStart w:id="7622" w:name="_Toc61131694"/>
      <w:bookmarkStart w:id="7623" w:name="_Toc61188536"/>
      <w:r w:rsidRPr="00E11EA5">
        <w:t>Annex E (informative):</w:t>
      </w:r>
      <w:r w:rsidRPr="00E11EA5">
        <w:br/>
        <w:t>Sparse sampling for spurious emissions</w:t>
      </w:r>
      <w:bookmarkEnd w:id="7613"/>
      <w:bookmarkEnd w:id="7614"/>
      <w:bookmarkEnd w:id="7615"/>
      <w:bookmarkEnd w:id="7616"/>
      <w:bookmarkEnd w:id="7617"/>
      <w:bookmarkEnd w:id="7618"/>
      <w:bookmarkEnd w:id="7619"/>
      <w:bookmarkEnd w:id="7620"/>
      <w:bookmarkEnd w:id="7621"/>
      <w:bookmarkEnd w:id="7622"/>
      <w:bookmarkEnd w:id="7623"/>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7624" w:name="_Toc37430515"/>
      <w:bookmarkStart w:id="7625" w:name="_Toc43739618"/>
      <w:bookmarkStart w:id="7626" w:name="_Toc46347379"/>
      <w:bookmarkStart w:id="7627" w:name="_Toc53166318"/>
      <w:bookmarkStart w:id="7628" w:name="_Toc53167013"/>
      <w:bookmarkStart w:id="7629" w:name="_Toc53167707"/>
      <w:bookmarkStart w:id="7630" w:name="_Toc21086781"/>
      <w:bookmarkStart w:id="7631" w:name="_Toc29769241"/>
      <w:r>
        <w:br w:type="page"/>
      </w:r>
    </w:p>
    <w:p w14:paraId="5F74EAA9" w14:textId="77777777" w:rsidR="00C57672" w:rsidRPr="00E11EA5" w:rsidRDefault="00C57672" w:rsidP="00C57672">
      <w:pPr>
        <w:pStyle w:val="Heading8"/>
      </w:pPr>
      <w:bookmarkStart w:id="7632" w:name="_Toc61130969"/>
      <w:bookmarkStart w:id="7633" w:name="_Toc61131695"/>
      <w:bookmarkStart w:id="7634" w:name="_Toc61188537"/>
      <w:r w:rsidRPr="00E11EA5">
        <w:t>Annex F (informative):</w:t>
      </w:r>
      <w:r w:rsidRPr="00E11EA5">
        <w:br/>
      </w:r>
      <w:r w:rsidRPr="00E11EA5">
        <w:rPr>
          <w:noProof/>
        </w:rPr>
        <w:t>Power density measurements close to BS</w:t>
      </w:r>
      <w:bookmarkEnd w:id="7624"/>
      <w:bookmarkEnd w:id="7625"/>
      <w:bookmarkEnd w:id="7626"/>
      <w:bookmarkEnd w:id="7627"/>
      <w:bookmarkEnd w:id="7628"/>
      <w:bookmarkEnd w:id="7629"/>
      <w:bookmarkEnd w:id="7632"/>
      <w:bookmarkEnd w:id="7633"/>
      <w:bookmarkEnd w:id="7634"/>
    </w:p>
    <w:bookmarkEnd w:id="7630"/>
    <w:bookmarkEnd w:id="7631"/>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7635" w:name="_Hlk510803877"/>
      <w:r w:rsidRPr="00E11EA5">
        <w:t>Power flux density based on measurement of tangential electric field components can be used for correct TRP assessment</w:t>
      </w:r>
      <w:r>
        <w:t> </w:t>
      </w:r>
      <w:r w:rsidRPr="00E11EA5">
        <w:t>[31]. For accurate power density assessment,</w:t>
      </w:r>
      <w:bookmarkStart w:id="7636" w:name="_Hlk510804417"/>
      <w:bookmarkEnd w:id="7635"/>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5pt;height:21.75pt" o:ole="">
            <v:imagedata r:id="rId259" o:title=""/>
          </v:shape>
          <o:OLEObject Type="Embed" ProgID="Equation.DSMT4" ShapeID="_x0000_i1110" DrawAspect="Content" ObjectID="_1689788645"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5pt;height:50.25pt" o:ole="">
            <v:imagedata r:id="rId261" o:title=""/>
          </v:shape>
          <o:OLEObject Type="Embed" ProgID="Equation.DSMT4" ShapeID="_x0000_i1111" DrawAspect="Content" ObjectID="_1689788646"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7636"/>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7637" w:name="_Toc53166319"/>
      <w:bookmarkStart w:id="7638" w:name="_Toc53167014"/>
      <w:bookmarkStart w:id="7639" w:name="_Toc53167708"/>
      <w:bookmarkStart w:id="7640" w:name="_Toc43739619"/>
      <w:bookmarkStart w:id="7641" w:name="_Toc46347380"/>
      <w:r>
        <w:br w:type="page"/>
      </w:r>
    </w:p>
    <w:p w14:paraId="3475FC11" w14:textId="77777777" w:rsidR="00C57672" w:rsidRDefault="00C57672" w:rsidP="00C57672">
      <w:pPr>
        <w:pStyle w:val="Heading8"/>
        <w:rPr>
          <w:noProof/>
        </w:rPr>
      </w:pPr>
      <w:bookmarkStart w:id="7642" w:name="_Toc61130970"/>
      <w:bookmarkStart w:id="7643" w:name="_Toc61131696"/>
      <w:bookmarkStart w:id="7644" w:name="_Toc61188538"/>
      <w:r w:rsidRPr="00E11EA5">
        <w:t xml:space="preserve">Annex </w:t>
      </w:r>
      <w:r>
        <w:t>G</w:t>
      </w:r>
      <w:r w:rsidRPr="00E11EA5">
        <w:t xml:space="preserve"> (informative):</w:t>
      </w:r>
      <w:r w:rsidRPr="00E11EA5">
        <w:br/>
      </w:r>
      <w:r>
        <w:rPr>
          <w:noProof/>
        </w:rPr>
        <w:t>Excel spreadsheets for MU derivation</w:t>
      </w:r>
      <w:bookmarkEnd w:id="7637"/>
      <w:bookmarkEnd w:id="7638"/>
      <w:bookmarkEnd w:id="7639"/>
      <w:bookmarkEnd w:id="7642"/>
      <w:bookmarkEnd w:id="7643"/>
      <w:bookmarkEnd w:id="7644"/>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7645" w:name="_Toc53166320"/>
      <w:bookmarkStart w:id="7646" w:name="_Toc53167015"/>
      <w:bookmarkStart w:id="7647" w:name="_Toc53167709"/>
      <w:r>
        <w:br w:type="page"/>
      </w:r>
    </w:p>
    <w:p w14:paraId="5948590B" w14:textId="77777777" w:rsidR="00C57672" w:rsidRPr="00E11EA5" w:rsidRDefault="00C57672" w:rsidP="00C57672">
      <w:pPr>
        <w:pStyle w:val="Heading8"/>
      </w:pPr>
      <w:bookmarkStart w:id="7648" w:name="_Toc61130971"/>
      <w:bookmarkStart w:id="7649" w:name="_Toc61131697"/>
      <w:bookmarkStart w:id="7650" w:name="_Toc61188539"/>
      <w:r w:rsidRPr="00E11EA5">
        <w:t xml:space="preserve">Annex </w:t>
      </w:r>
      <w:r>
        <w:t>H</w:t>
      </w:r>
      <w:r w:rsidRPr="00E11EA5">
        <w:t xml:space="preserve"> (informative):</w:t>
      </w:r>
      <w:r w:rsidRPr="00E11EA5">
        <w:br/>
        <w:t>Change history</w:t>
      </w:r>
      <w:bookmarkEnd w:id="7640"/>
      <w:bookmarkEnd w:id="7641"/>
      <w:bookmarkEnd w:id="7645"/>
      <w:bookmarkEnd w:id="7646"/>
      <w:bookmarkEnd w:id="7647"/>
      <w:bookmarkEnd w:id="7648"/>
      <w:bookmarkEnd w:id="7649"/>
      <w:bookmarkEnd w:id="765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7651" w:name="historyclause"/>
            <w:bookmarkEnd w:id="7651"/>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BE17CB" w14:textId="77777777" w:rsidR="00267DB5" w:rsidRDefault="00267DB5">
      <w:r>
        <w:separator/>
      </w:r>
    </w:p>
  </w:endnote>
  <w:endnote w:type="continuationSeparator" w:id="0">
    <w:p w14:paraId="6E008D75" w14:textId="77777777" w:rsidR="00267DB5" w:rsidRDefault="00267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Calibri"/>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00000000"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c‚e‚o“Á‘¾ƒSƒVƒbƒN‘Ì">
    <w:altName w:val="Arial Unicode MS"/>
    <w:panose1 w:val="00000000000000000000"/>
    <w:charset w:val="86"/>
    <w:family w:val="roman"/>
    <w:notTrueType/>
    <w:pitch w:val="default"/>
  </w:font>
  <w:font w:name="(Utiliser une police de caractè">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C549D" w14:textId="77777777" w:rsidR="007549D4" w:rsidRDefault="007549D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B7383F" w14:textId="77777777" w:rsidR="00267DB5" w:rsidRDefault="00267DB5">
      <w:r>
        <w:separator/>
      </w:r>
    </w:p>
  </w:footnote>
  <w:footnote w:type="continuationSeparator" w:id="0">
    <w:p w14:paraId="3E257796" w14:textId="77777777" w:rsidR="00267DB5" w:rsidRDefault="00267D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03C8CC" w14:textId="46936057" w:rsidR="007549D4" w:rsidRDefault="007549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43AF">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7549D4" w:rsidRDefault="007549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E43AF">
      <w:rPr>
        <w:rFonts w:ascii="Arial" w:hAnsi="Arial" w:cs="Arial"/>
        <w:b/>
        <w:noProof/>
        <w:sz w:val="18"/>
        <w:szCs w:val="18"/>
      </w:rPr>
      <w:t>10</w:t>
    </w:r>
    <w:r>
      <w:rPr>
        <w:rFonts w:ascii="Arial" w:hAnsi="Arial" w:cs="Arial"/>
        <w:b/>
        <w:sz w:val="18"/>
        <w:szCs w:val="18"/>
      </w:rPr>
      <w:fldChar w:fldCharType="end"/>
    </w:r>
  </w:p>
  <w:p w14:paraId="687C2E54" w14:textId="25AD9CFB" w:rsidR="007549D4" w:rsidRDefault="007549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43AF">
      <w:rPr>
        <w:rFonts w:ascii="Arial" w:hAnsi="Arial" w:cs="Arial"/>
        <w:b/>
        <w:noProof/>
        <w:sz w:val="18"/>
        <w:szCs w:val="18"/>
      </w:rPr>
      <w:t>Release 16</w:t>
    </w:r>
    <w:r>
      <w:rPr>
        <w:rFonts w:ascii="Arial" w:hAnsi="Arial" w:cs="Arial"/>
        <w:b/>
        <w:sz w:val="18"/>
        <w:szCs w:val="18"/>
      </w:rPr>
      <w:fldChar w:fldCharType="end"/>
    </w:r>
  </w:p>
  <w:p w14:paraId="7F0A3749" w14:textId="77777777" w:rsidR="007549D4" w:rsidRDefault="007549D4">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w15:presenceInfo w15:providerId="None" w15:userId="Michal Szydelk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C60F9"/>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67DB5"/>
    <w:rsid w:val="002B6339"/>
    <w:rsid w:val="002E00EE"/>
    <w:rsid w:val="0030180B"/>
    <w:rsid w:val="003131F8"/>
    <w:rsid w:val="003172DC"/>
    <w:rsid w:val="0035462D"/>
    <w:rsid w:val="003765B8"/>
    <w:rsid w:val="00387410"/>
    <w:rsid w:val="003C3971"/>
    <w:rsid w:val="00423334"/>
    <w:rsid w:val="004345EC"/>
    <w:rsid w:val="00465515"/>
    <w:rsid w:val="00473711"/>
    <w:rsid w:val="004D3578"/>
    <w:rsid w:val="004E213A"/>
    <w:rsid w:val="004E55CD"/>
    <w:rsid w:val="004F0988"/>
    <w:rsid w:val="004F3340"/>
    <w:rsid w:val="00527EF3"/>
    <w:rsid w:val="0053388B"/>
    <w:rsid w:val="00535773"/>
    <w:rsid w:val="00543E6C"/>
    <w:rsid w:val="00565087"/>
    <w:rsid w:val="00597B11"/>
    <w:rsid w:val="005D2E01"/>
    <w:rsid w:val="005D7526"/>
    <w:rsid w:val="005E4BB2"/>
    <w:rsid w:val="00602AEA"/>
    <w:rsid w:val="00606601"/>
    <w:rsid w:val="00614FDF"/>
    <w:rsid w:val="0063543D"/>
    <w:rsid w:val="00647114"/>
    <w:rsid w:val="006A323F"/>
    <w:rsid w:val="006B30D0"/>
    <w:rsid w:val="006C3D95"/>
    <w:rsid w:val="006D2287"/>
    <w:rsid w:val="006D6B05"/>
    <w:rsid w:val="006E5C86"/>
    <w:rsid w:val="00701116"/>
    <w:rsid w:val="00713C44"/>
    <w:rsid w:val="00734A5B"/>
    <w:rsid w:val="0074026F"/>
    <w:rsid w:val="007429F6"/>
    <w:rsid w:val="00744E76"/>
    <w:rsid w:val="00753FEA"/>
    <w:rsid w:val="007549D4"/>
    <w:rsid w:val="00774DA4"/>
    <w:rsid w:val="00781F0F"/>
    <w:rsid w:val="00787800"/>
    <w:rsid w:val="007B600E"/>
    <w:rsid w:val="007D3F59"/>
    <w:rsid w:val="007F0F4A"/>
    <w:rsid w:val="008028A4"/>
    <w:rsid w:val="00830747"/>
    <w:rsid w:val="008768CA"/>
    <w:rsid w:val="008C1A12"/>
    <w:rsid w:val="008C384C"/>
    <w:rsid w:val="008D138C"/>
    <w:rsid w:val="008D41C6"/>
    <w:rsid w:val="0090271F"/>
    <w:rsid w:val="00902E23"/>
    <w:rsid w:val="00906664"/>
    <w:rsid w:val="009114D7"/>
    <w:rsid w:val="0091348E"/>
    <w:rsid w:val="00917CCB"/>
    <w:rsid w:val="00941926"/>
    <w:rsid w:val="00942EC2"/>
    <w:rsid w:val="00966C31"/>
    <w:rsid w:val="00967F51"/>
    <w:rsid w:val="009C163B"/>
    <w:rsid w:val="009F37B7"/>
    <w:rsid w:val="00A10F02"/>
    <w:rsid w:val="00A164B4"/>
    <w:rsid w:val="00A26956"/>
    <w:rsid w:val="00A27486"/>
    <w:rsid w:val="00A30BCF"/>
    <w:rsid w:val="00A53724"/>
    <w:rsid w:val="00A56066"/>
    <w:rsid w:val="00A73129"/>
    <w:rsid w:val="00A82346"/>
    <w:rsid w:val="00A9197D"/>
    <w:rsid w:val="00A92BA1"/>
    <w:rsid w:val="00AC6BC6"/>
    <w:rsid w:val="00AD17B6"/>
    <w:rsid w:val="00AE65E2"/>
    <w:rsid w:val="00B15449"/>
    <w:rsid w:val="00B93086"/>
    <w:rsid w:val="00BA19ED"/>
    <w:rsid w:val="00BA4B8D"/>
    <w:rsid w:val="00BC0F7D"/>
    <w:rsid w:val="00BC2A4A"/>
    <w:rsid w:val="00BC36E4"/>
    <w:rsid w:val="00BD7D31"/>
    <w:rsid w:val="00BE3255"/>
    <w:rsid w:val="00BF128E"/>
    <w:rsid w:val="00C074DD"/>
    <w:rsid w:val="00C1496A"/>
    <w:rsid w:val="00C33079"/>
    <w:rsid w:val="00C45231"/>
    <w:rsid w:val="00C57672"/>
    <w:rsid w:val="00C72833"/>
    <w:rsid w:val="00C80F1D"/>
    <w:rsid w:val="00C93F40"/>
    <w:rsid w:val="00C94438"/>
    <w:rsid w:val="00CA20AE"/>
    <w:rsid w:val="00CA3D0C"/>
    <w:rsid w:val="00CE43AF"/>
    <w:rsid w:val="00D25D13"/>
    <w:rsid w:val="00D57972"/>
    <w:rsid w:val="00D675A9"/>
    <w:rsid w:val="00D736A1"/>
    <w:rsid w:val="00D738D6"/>
    <w:rsid w:val="00D755EB"/>
    <w:rsid w:val="00D76048"/>
    <w:rsid w:val="00D87E00"/>
    <w:rsid w:val="00D9134D"/>
    <w:rsid w:val="00DA7A03"/>
    <w:rsid w:val="00DB1818"/>
    <w:rsid w:val="00DB3724"/>
    <w:rsid w:val="00DC309B"/>
    <w:rsid w:val="00DC4DA2"/>
    <w:rsid w:val="00DD161B"/>
    <w:rsid w:val="00DD4C17"/>
    <w:rsid w:val="00DD74A5"/>
    <w:rsid w:val="00DF2B1F"/>
    <w:rsid w:val="00DF62CD"/>
    <w:rsid w:val="00E16509"/>
    <w:rsid w:val="00E20191"/>
    <w:rsid w:val="00E24754"/>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74059"/>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63" Type="http://schemas.openxmlformats.org/officeDocument/2006/relationships/image" Target="media/image37.wmf"/><Relationship Id="rId159" Type="http://schemas.openxmlformats.org/officeDocument/2006/relationships/oleObject" Target="embeddings/oleObject31.bin"/><Relationship Id="rId170" Type="http://schemas.openxmlformats.org/officeDocument/2006/relationships/oleObject" Target="embeddings/oleObject38.bin"/><Relationship Id="rId226" Type="http://schemas.openxmlformats.org/officeDocument/2006/relationships/oleObject" Target="embeddings/oleObject65.bin"/><Relationship Id="rId268" Type="http://schemas.microsoft.com/office/2011/relationships/people" Target="people.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6.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119" Type="http://schemas.openxmlformats.org/officeDocument/2006/relationships/image" Target="media/image81.emf"/><Relationship Id="rId44" Type="http://schemas.openxmlformats.org/officeDocument/2006/relationships/image" Target="media/image23.emf"/><Relationship Id="rId65" Type="http://schemas.openxmlformats.org/officeDocument/2006/relationships/image" Target="media/image39.wmf"/><Relationship Id="rId86" Type="http://schemas.openxmlformats.org/officeDocument/2006/relationships/oleObject" Target="embeddings/oleObject24.bin"/><Relationship Id="rId130" Type="http://schemas.openxmlformats.org/officeDocument/2006/relationships/image" Target="media/image89.wmf"/><Relationship Id="rId151" Type="http://schemas.openxmlformats.org/officeDocument/2006/relationships/image" Target="media/image106.emf"/><Relationship Id="rId172" Type="http://schemas.openxmlformats.org/officeDocument/2006/relationships/oleObject" Target="embeddings/oleObject39.bin"/><Relationship Id="rId193" Type="http://schemas.openxmlformats.org/officeDocument/2006/relationships/image" Target="media/image126.emf"/><Relationship Id="rId207" Type="http://schemas.openxmlformats.org/officeDocument/2006/relationships/image" Target="media/image138.wmf"/><Relationship Id="rId228" Type="http://schemas.openxmlformats.org/officeDocument/2006/relationships/oleObject" Target="embeddings/oleObject67.bin"/><Relationship Id="rId249" Type="http://schemas.openxmlformats.org/officeDocument/2006/relationships/image" Target="media/image159.png"/><Relationship Id="rId13" Type="http://schemas.openxmlformats.org/officeDocument/2006/relationships/image" Target="media/image4.wmf"/><Relationship Id="rId109" Type="http://schemas.openxmlformats.org/officeDocument/2006/relationships/image" Target="media/image71.png"/><Relationship Id="rId260" Type="http://schemas.openxmlformats.org/officeDocument/2006/relationships/oleObject" Target="embeddings/oleObject73.bin"/><Relationship Id="rId34" Type="http://schemas.openxmlformats.org/officeDocument/2006/relationships/image" Target="media/image15.emf"/><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20" Type="http://schemas.openxmlformats.org/officeDocument/2006/relationships/image" Target="media/image82.png"/><Relationship Id="rId141" Type="http://schemas.openxmlformats.org/officeDocument/2006/relationships/image" Target="media/image97.png"/><Relationship Id="rId7" Type="http://schemas.openxmlformats.org/officeDocument/2006/relationships/endnotes" Target="endnotes.xml"/><Relationship Id="rId162" Type="http://schemas.openxmlformats.org/officeDocument/2006/relationships/image" Target="media/image113.wmf"/><Relationship Id="rId183" Type="http://schemas.openxmlformats.org/officeDocument/2006/relationships/oleObject" Target="embeddings/oleObject45.bin"/><Relationship Id="rId218" Type="http://schemas.openxmlformats.org/officeDocument/2006/relationships/oleObject" Target="embeddings/oleObject57.bin"/><Relationship Id="rId239" Type="http://schemas.openxmlformats.org/officeDocument/2006/relationships/image" Target="media/image149.png"/><Relationship Id="rId250" Type="http://schemas.openxmlformats.org/officeDocument/2006/relationships/image" Target="media/image160.png"/><Relationship Id="rId24" Type="http://schemas.openxmlformats.org/officeDocument/2006/relationships/image" Target="media/image10.emf"/><Relationship Id="rId45" Type="http://schemas.openxmlformats.org/officeDocument/2006/relationships/package" Target="embeddings/Microsoft_Word_Document1.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31" Type="http://schemas.openxmlformats.org/officeDocument/2006/relationships/oleObject" Target="embeddings/oleObject27.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208" Type="http://schemas.openxmlformats.org/officeDocument/2006/relationships/oleObject" Target="embeddings/oleObject52.bin"/><Relationship Id="rId229" Type="http://schemas.openxmlformats.org/officeDocument/2006/relationships/oleObject" Target="embeddings/oleObject68.bin"/><Relationship Id="rId240" Type="http://schemas.openxmlformats.org/officeDocument/2006/relationships/image" Target="media/image150.png"/><Relationship Id="rId261" Type="http://schemas.openxmlformats.org/officeDocument/2006/relationships/image" Target="media/image170.wmf"/><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8" Type="http://schemas.openxmlformats.org/officeDocument/2006/relationships/image" Target="media/image1.jpe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219" Type="http://schemas.openxmlformats.org/officeDocument/2006/relationships/oleObject" Target="embeddings/oleObject58.bin"/><Relationship Id="rId230" Type="http://schemas.openxmlformats.org/officeDocument/2006/relationships/oleObject" Target="embeddings/oleObject69.bin"/><Relationship Id="rId251" Type="http://schemas.openxmlformats.org/officeDocument/2006/relationships/image" Target="media/image161.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95" Type="http://schemas.openxmlformats.org/officeDocument/2006/relationships/image" Target="media/image128.emf"/><Relationship Id="rId209" Type="http://schemas.openxmlformats.org/officeDocument/2006/relationships/image" Target="media/image139.wmf"/><Relationship Id="rId220" Type="http://schemas.openxmlformats.org/officeDocument/2006/relationships/oleObject" Target="embeddings/oleObject59.bin"/><Relationship Id="rId241" Type="http://schemas.openxmlformats.org/officeDocument/2006/relationships/image" Target="media/image151.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262" Type="http://schemas.openxmlformats.org/officeDocument/2006/relationships/oleObject" Target="embeddings/oleObject74.bin"/><Relationship Id="rId78" Type="http://schemas.openxmlformats.org/officeDocument/2006/relationships/oleObject" Target="embeddings/oleObject20.bin"/><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2.png"/><Relationship Id="rId210" Type="http://schemas.openxmlformats.org/officeDocument/2006/relationships/oleObject" Target="embeddings/oleObject53.bin"/><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2.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 Id="rId28" Type="http://schemas.openxmlformats.org/officeDocument/2006/relationships/image" Target="media/image12.emf"/><Relationship Id="rId49" Type="http://schemas.openxmlformats.org/officeDocument/2006/relationships/package" Target="embeddings/Microsoft_Word_Document3.docx"/><Relationship Id="rId114" Type="http://schemas.openxmlformats.org/officeDocument/2006/relationships/image" Target="media/image76.png"/><Relationship Id="rId60" Type="http://schemas.openxmlformats.org/officeDocument/2006/relationships/image" Target="media/image34.png"/><Relationship Id="rId81" Type="http://schemas.openxmlformats.org/officeDocument/2006/relationships/image" Target="media/image48.wmf"/><Relationship Id="rId135" Type="http://schemas.openxmlformats.org/officeDocument/2006/relationships/image" Target="media/image93.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202" Type="http://schemas.openxmlformats.org/officeDocument/2006/relationships/oleObject" Target="embeddings/oleObject51.bin"/><Relationship Id="rId223" Type="http://schemas.openxmlformats.org/officeDocument/2006/relationships/oleObject" Target="embeddings/oleObject62.bin"/><Relationship Id="rId244" Type="http://schemas.openxmlformats.org/officeDocument/2006/relationships/image" Target="media/image154.png"/><Relationship Id="rId18" Type="http://schemas.openxmlformats.org/officeDocument/2006/relationships/image" Target="media/image7.wmf"/><Relationship Id="rId39" Type="http://schemas.openxmlformats.org/officeDocument/2006/relationships/image" Target="media/image19.emf"/><Relationship Id="rId265" Type="http://schemas.openxmlformats.org/officeDocument/2006/relationships/header" Target="header1.xml"/><Relationship Id="rId50" Type="http://schemas.openxmlformats.org/officeDocument/2006/relationships/image" Target="media/image26.png"/><Relationship Id="rId104" Type="http://schemas.openxmlformats.org/officeDocument/2006/relationships/image" Target="media/image68.emf"/><Relationship Id="rId125" Type="http://schemas.openxmlformats.org/officeDocument/2006/relationships/oleObject" Target="embeddings/oleObject26.bin"/><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1" Type="http://schemas.openxmlformats.org/officeDocument/2006/relationships/image" Target="media/image43.wmf"/><Relationship Id="rId92" Type="http://schemas.openxmlformats.org/officeDocument/2006/relationships/image" Target="media/image56.wmf"/><Relationship Id="rId213" Type="http://schemas.openxmlformats.org/officeDocument/2006/relationships/image" Target="media/image141.wmf"/><Relationship Id="rId234" Type="http://schemas.openxmlformats.org/officeDocument/2006/relationships/image" Target="media/image144.png"/><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5.emf"/><Relationship Id="rId40" Type="http://schemas.openxmlformats.org/officeDocument/2006/relationships/image" Target="media/image20.emf"/><Relationship Id="rId115" Type="http://schemas.openxmlformats.org/officeDocument/2006/relationships/image" Target="media/image77.png"/><Relationship Id="rId136" Type="http://schemas.openxmlformats.org/officeDocument/2006/relationships/package" Target="embeddings/Microsoft_Visio_Drawing577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99" Type="http://schemas.openxmlformats.org/officeDocument/2006/relationships/image" Target="media/image132.wmf"/><Relationship Id="rId203" Type="http://schemas.openxmlformats.org/officeDocument/2006/relationships/image" Target="media/image135.emf"/><Relationship Id="rId19" Type="http://schemas.openxmlformats.org/officeDocument/2006/relationships/oleObject" Target="embeddings/oleObject3.bin"/><Relationship Id="rId224" Type="http://schemas.openxmlformats.org/officeDocument/2006/relationships/oleObject" Target="embeddings/oleObject63.bin"/><Relationship Id="rId245" Type="http://schemas.openxmlformats.org/officeDocument/2006/relationships/image" Target="media/image155.png"/><Relationship Id="rId266" Type="http://schemas.openxmlformats.org/officeDocument/2006/relationships/footer" Target="footer1.xml"/><Relationship Id="rId30" Type="http://schemas.openxmlformats.org/officeDocument/2006/relationships/image" Target="media/image13.emf"/><Relationship Id="rId105" Type="http://schemas.openxmlformats.org/officeDocument/2006/relationships/package" Target="embeddings/Microsoft_Visio_Drawing44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189" Type="http://schemas.openxmlformats.org/officeDocument/2006/relationships/oleObject" Target="embeddings/oleObject49.bin"/><Relationship Id="rId3" Type="http://schemas.openxmlformats.org/officeDocument/2006/relationships/styles" Target="styles.xml"/><Relationship Id="rId214" Type="http://schemas.openxmlformats.org/officeDocument/2006/relationships/oleObject" Target="embeddings/oleObject55.bin"/><Relationship Id="rId235" Type="http://schemas.openxmlformats.org/officeDocument/2006/relationships/image" Target="media/image145.png"/><Relationship Id="rId256" Type="http://schemas.openxmlformats.org/officeDocument/2006/relationships/image" Target="media/image166.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120.wmf"/><Relationship Id="rId190" Type="http://schemas.openxmlformats.org/officeDocument/2006/relationships/image" Target="media/image124.wmf"/><Relationship Id="rId204" Type="http://schemas.openxmlformats.org/officeDocument/2006/relationships/package" Target="embeddings/Microsoft_Word_Document9.docx"/><Relationship Id="rId225" Type="http://schemas.openxmlformats.org/officeDocument/2006/relationships/oleObject" Target="embeddings/oleObject64.bin"/><Relationship Id="rId246" Type="http://schemas.openxmlformats.org/officeDocument/2006/relationships/image" Target="media/image156.png"/><Relationship Id="rId267" Type="http://schemas.openxmlformats.org/officeDocument/2006/relationships/fontTable" Target="fontTable.xml"/><Relationship Id="rId106" Type="http://schemas.openxmlformats.org/officeDocument/2006/relationships/image" Target="media/image69.emf"/><Relationship Id="rId127" Type="http://schemas.openxmlformats.org/officeDocument/2006/relationships/image" Target="media/image87.emf"/><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94" Type="http://schemas.openxmlformats.org/officeDocument/2006/relationships/image" Target="media/image58.png"/><Relationship Id="rId148" Type="http://schemas.openxmlformats.org/officeDocument/2006/relationships/image" Target="media/image103.png"/><Relationship Id="rId169" Type="http://schemas.openxmlformats.org/officeDocument/2006/relationships/image" Target="media/image115.wmf"/><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42" Type="http://schemas.openxmlformats.org/officeDocument/2006/relationships/oleObject" Target="embeddings/oleObject12.bin"/><Relationship Id="rId84" Type="http://schemas.openxmlformats.org/officeDocument/2006/relationships/oleObject" Target="embeddings/oleObject23.bin"/><Relationship Id="rId138" Type="http://schemas.openxmlformats.org/officeDocument/2006/relationships/package" Target="embeddings/Microsoft_Visio_Drawing68888.vsdx"/><Relationship Id="rId191" Type="http://schemas.openxmlformats.org/officeDocument/2006/relationships/oleObject" Target="embeddings/oleObject50.bin"/><Relationship Id="rId205" Type="http://schemas.openxmlformats.org/officeDocument/2006/relationships/image" Target="media/image136.png"/><Relationship Id="rId247" Type="http://schemas.openxmlformats.org/officeDocument/2006/relationships/image" Target="media/image157.png"/><Relationship Id="rId107" Type="http://schemas.openxmlformats.org/officeDocument/2006/relationships/package" Target="embeddings/Microsoft_Visio_Drawing3555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1CD01-20B0-42D9-9B2F-61E7CA316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Pages>
  <Words>107677</Words>
  <Characters>613759</Characters>
  <Application>Microsoft Office Word</Application>
  <DocSecurity>0</DocSecurity>
  <Lines>5114</Lines>
  <Paragraphs>1439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719997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cp:lastModifiedBy>
  <cp:revision>2</cp:revision>
  <cp:lastPrinted>2019-02-25T14:05:00Z</cp:lastPrinted>
  <dcterms:created xsi:type="dcterms:W3CDTF">2021-08-06T18:02:00Z</dcterms:created>
  <dcterms:modified xsi:type="dcterms:W3CDTF">2021-08-06T18:02:00Z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1627905339</vt:lpwstr>
  </property>
</Properties>
</file>